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1E56B3" w14:textId="6ACDEFAB" w:rsidR="00871947" w:rsidRDefault="00871947" w:rsidP="00871947">
      <w:pPr>
        <w:pStyle w:val="CRCoverPage"/>
        <w:tabs>
          <w:tab w:val="right" w:pos="9639"/>
        </w:tabs>
        <w:spacing w:after="0"/>
        <w:rPr>
          <w:rFonts w:hint="eastAsia"/>
          <w:b/>
          <w:i/>
          <w:noProof/>
          <w:sz w:val="28"/>
          <w:lang w:eastAsia="zh-CN"/>
        </w:rPr>
      </w:pPr>
      <w:bookmarkStart w:id="0" w:name="_Toc21353716"/>
      <w:bookmarkStart w:id="1" w:name="_Toc27749331"/>
      <w:bookmarkStart w:id="2" w:name="_Toc36228136"/>
      <w:bookmarkStart w:id="3" w:name="_Toc36228432"/>
      <w:bookmarkStart w:id="4" w:name="_Toc36228887"/>
      <w:bookmarkStart w:id="5" w:name="_Toc36229104"/>
      <w:bookmarkStart w:id="6" w:name="_Toc44454689"/>
      <w:bookmarkStart w:id="7" w:name="_Toc4445514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R5-242576</w:t>
        </w:r>
      </w:fldSimple>
      <w:r w:rsidR="004C550E" w:rsidRPr="004C550E">
        <w:rPr>
          <w:rFonts w:hint="eastAsia"/>
          <w:b/>
          <w:i/>
          <w:noProof/>
          <w:sz w:val="28"/>
          <w:highlight w:val="yellow"/>
          <w:lang w:eastAsia="zh-CN"/>
        </w:rPr>
        <w:t>r1</w:t>
      </w:r>
    </w:p>
    <w:p w14:paraId="63F10BFC" w14:textId="77777777" w:rsidR="00871947" w:rsidRDefault="00000000" w:rsidP="00871947">
      <w:pPr>
        <w:pStyle w:val="CRCoverPage"/>
        <w:outlineLvl w:val="0"/>
        <w:rPr>
          <w:b/>
          <w:noProof/>
          <w:sz w:val="24"/>
        </w:rPr>
      </w:pPr>
      <w:fldSimple w:instr=" DOCPROPERTY  Location  \* MERGEFORMAT ">
        <w:r w:rsidR="00871947" w:rsidRPr="00BA51D9">
          <w:rPr>
            <w:b/>
            <w:noProof/>
            <w:sz w:val="24"/>
          </w:rPr>
          <w:t>Fukuoka City, Fukuoka</w:t>
        </w:r>
      </w:fldSimple>
      <w:r w:rsidR="00871947">
        <w:rPr>
          <w:b/>
          <w:noProof/>
          <w:sz w:val="24"/>
        </w:rPr>
        <w:t xml:space="preserve">, </w:t>
      </w:r>
      <w:fldSimple w:instr=" DOCPROPERTY  Country  \* MERGEFORMAT ">
        <w:r w:rsidR="00871947" w:rsidRPr="00BA51D9">
          <w:rPr>
            <w:b/>
            <w:noProof/>
            <w:sz w:val="24"/>
          </w:rPr>
          <w:t>Japan</w:t>
        </w:r>
      </w:fldSimple>
      <w:r w:rsidR="00871947">
        <w:rPr>
          <w:b/>
          <w:noProof/>
          <w:sz w:val="24"/>
        </w:rPr>
        <w:t xml:space="preserve">, </w:t>
      </w:r>
      <w:fldSimple w:instr=" DOCPROPERTY  StartDate  \* MERGEFORMAT ">
        <w:r w:rsidR="00871947" w:rsidRPr="00BA51D9">
          <w:rPr>
            <w:b/>
            <w:noProof/>
            <w:sz w:val="24"/>
          </w:rPr>
          <w:t>20th May 2024</w:t>
        </w:r>
      </w:fldSimple>
      <w:r w:rsidR="00871947">
        <w:rPr>
          <w:b/>
          <w:noProof/>
          <w:sz w:val="24"/>
        </w:rPr>
        <w:t xml:space="preserve"> - </w:t>
      </w:r>
      <w:fldSimple w:instr=" DOCPROPERTY  EndDate  \* MERGEFORMAT ">
        <w:r w:rsidR="00871947"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1947" w14:paraId="2297AEDB" w14:textId="77777777" w:rsidTr="00094E87">
        <w:tc>
          <w:tcPr>
            <w:tcW w:w="9641" w:type="dxa"/>
            <w:gridSpan w:val="9"/>
            <w:tcBorders>
              <w:top w:val="single" w:sz="4" w:space="0" w:color="auto"/>
              <w:left w:val="single" w:sz="4" w:space="0" w:color="auto"/>
              <w:right w:val="single" w:sz="4" w:space="0" w:color="auto"/>
            </w:tcBorders>
          </w:tcPr>
          <w:p w14:paraId="31659F29" w14:textId="77777777" w:rsidR="00871947" w:rsidRDefault="00871947" w:rsidP="00094E87">
            <w:pPr>
              <w:pStyle w:val="CRCoverPage"/>
              <w:spacing w:after="0"/>
              <w:jc w:val="right"/>
              <w:rPr>
                <w:i/>
                <w:noProof/>
              </w:rPr>
            </w:pPr>
            <w:r>
              <w:rPr>
                <w:i/>
                <w:noProof/>
                <w:sz w:val="14"/>
              </w:rPr>
              <w:t>CR-Form-v12.3</w:t>
            </w:r>
          </w:p>
        </w:tc>
      </w:tr>
      <w:tr w:rsidR="00871947" w14:paraId="32F7390A" w14:textId="77777777" w:rsidTr="00094E87">
        <w:tc>
          <w:tcPr>
            <w:tcW w:w="9641" w:type="dxa"/>
            <w:gridSpan w:val="9"/>
            <w:tcBorders>
              <w:left w:val="single" w:sz="4" w:space="0" w:color="auto"/>
              <w:right w:val="single" w:sz="4" w:space="0" w:color="auto"/>
            </w:tcBorders>
          </w:tcPr>
          <w:p w14:paraId="301BBB8F" w14:textId="77777777" w:rsidR="00871947" w:rsidRDefault="00871947" w:rsidP="00094E87">
            <w:pPr>
              <w:pStyle w:val="CRCoverPage"/>
              <w:spacing w:after="0"/>
              <w:jc w:val="center"/>
              <w:rPr>
                <w:noProof/>
              </w:rPr>
            </w:pPr>
            <w:r>
              <w:rPr>
                <w:b/>
                <w:noProof/>
                <w:sz w:val="32"/>
              </w:rPr>
              <w:t>CHANGE REQUEST</w:t>
            </w:r>
          </w:p>
        </w:tc>
      </w:tr>
      <w:tr w:rsidR="00871947" w14:paraId="1C581C33" w14:textId="77777777" w:rsidTr="00094E87">
        <w:tc>
          <w:tcPr>
            <w:tcW w:w="9641" w:type="dxa"/>
            <w:gridSpan w:val="9"/>
            <w:tcBorders>
              <w:left w:val="single" w:sz="4" w:space="0" w:color="auto"/>
              <w:right w:val="single" w:sz="4" w:space="0" w:color="auto"/>
            </w:tcBorders>
          </w:tcPr>
          <w:p w14:paraId="5153F12D" w14:textId="77777777" w:rsidR="00871947" w:rsidRDefault="00871947" w:rsidP="00094E87">
            <w:pPr>
              <w:pStyle w:val="CRCoverPage"/>
              <w:spacing w:after="0"/>
              <w:rPr>
                <w:noProof/>
                <w:sz w:val="8"/>
                <w:szCs w:val="8"/>
              </w:rPr>
            </w:pPr>
          </w:p>
        </w:tc>
      </w:tr>
      <w:tr w:rsidR="00871947" w14:paraId="65DE5978" w14:textId="77777777" w:rsidTr="00094E87">
        <w:tc>
          <w:tcPr>
            <w:tcW w:w="142" w:type="dxa"/>
            <w:tcBorders>
              <w:left w:val="single" w:sz="4" w:space="0" w:color="auto"/>
            </w:tcBorders>
          </w:tcPr>
          <w:p w14:paraId="7B3E83A0" w14:textId="77777777" w:rsidR="00871947" w:rsidRDefault="00871947" w:rsidP="00094E87">
            <w:pPr>
              <w:pStyle w:val="CRCoverPage"/>
              <w:spacing w:after="0"/>
              <w:jc w:val="right"/>
              <w:rPr>
                <w:noProof/>
              </w:rPr>
            </w:pPr>
          </w:p>
        </w:tc>
        <w:tc>
          <w:tcPr>
            <w:tcW w:w="1559" w:type="dxa"/>
            <w:shd w:val="pct30" w:color="FFFF00" w:fill="auto"/>
          </w:tcPr>
          <w:p w14:paraId="284C8CAF" w14:textId="77777777" w:rsidR="00871947" w:rsidRPr="00410371" w:rsidRDefault="00000000" w:rsidP="00094E87">
            <w:pPr>
              <w:pStyle w:val="CRCoverPage"/>
              <w:spacing w:after="0"/>
              <w:jc w:val="right"/>
              <w:rPr>
                <w:b/>
                <w:noProof/>
                <w:sz w:val="28"/>
              </w:rPr>
            </w:pPr>
            <w:fldSimple w:instr=" DOCPROPERTY  Spec#  \* MERGEFORMAT ">
              <w:r w:rsidR="00871947" w:rsidRPr="00410371">
                <w:rPr>
                  <w:b/>
                  <w:noProof/>
                  <w:sz w:val="28"/>
                </w:rPr>
                <w:t>38.508-1</w:t>
              </w:r>
            </w:fldSimple>
          </w:p>
        </w:tc>
        <w:tc>
          <w:tcPr>
            <w:tcW w:w="709" w:type="dxa"/>
          </w:tcPr>
          <w:p w14:paraId="1BBDDD48" w14:textId="77777777" w:rsidR="00871947" w:rsidRDefault="00871947" w:rsidP="00094E87">
            <w:pPr>
              <w:pStyle w:val="CRCoverPage"/>
              <w:spacing w:after="0"/>
              <w:jc w:val="center"/>
              <w:rPr>
                <w:noProof/>
              </w:rPr>
            </w:pPr>
            <w:r>
              <w:rPr>
                <w:b/>
                <w:noProof/>
                <w:sz w:val="28"/>
              </w:rPr>
              <w:t>CR</w:t>
            </w:r>
          </w:p>
        </w:tc>
        <w:tc>
          <w:tcPr>
            <w:tcW w:w="1276" w:type="dxa"/>
            <w:shd w:val="pct30" w:color="FFFF00" w:fill="auto"/>
          </w:tcPr>
          <w:p w14:paraId="5DDEE67A" w14:textId="77777777" w:rsidR="00871947" w:rsidRPr="00410371" w:rsidRDefault="00000000" w:rsidP="00094E87">
            <w:pPr>
              <w:pStyle w:val="CRCoverPage"/>
              <w:spacing w:after="0"/>
              <w:rPr>
                <w:noProof/>
              </w:rPr>
            </w:pPr>
            <w:fldSimple w:instr=" DOCPROPERTY  Cr#  \* MERGEFORMAT ">
              <w:r w:rsidR="00871947" w:rsidRPr="00410371">
                <w:rPr>
                  <w:b/>
                  <w:noProof/>
                  <w:sz w:val="28"/>
                </w:rPr>
                <w:t>3148</w:t>
              </w:r>
            </w:fldSimple>
          </w:p>
        </w:tc>
        <w:tc>
          <w:tcPr>
            <w:tcW w:w="709" w:type="dxa"/>
          </w:tcPr>
          <w:p w14:paraId="4B3CAF8F" w14:textId="77777777" w:rsidR="00871947" w:rsidRDefault="00871947" w:rsidP="00094E87">
            <w:pPr>
              <w:pStyle w:val="CRCoverPage"/>
              <w:tabs>
                <w:tab w:val="right" w:pos="625"/>
              </w:tabs>
              <w:spacing w:after="0"/>
              <w:jc w:val="center"/>
              <w:rPr>
                <w:noProof/>
              </w:rPr>
            </w:pPr>
            <w:r>
              <w:rPr>
                <w:b/>
                <w:bCs/>
                <w:noProof/>
                <w:sz w:val="28"/>
              </w:rPr>
              <w:t>rev</w:t>
            </w:r>
          </w:p>
        </w:tc>
        <w:tc>
          <w:tcPr>
            <w:tcW w:w="992" w:type="dxa"/>
            <w:shd w:val="pct30" w:color="FFFF00" w:fill="auto"/>
          </w:tcPr>
          <w:p w14:paraId="7227E799" w14:textId="77777777" w:rsidR="00871947" w:rsidRPr="00410371" w:rsidRDefault="00000000" w:rsidP="00094E87">
            <w:pPr>
              <w:pStyle w:val="CRCoverPage"/>
              <w:spacing w:after="0"/>
              <w:jc w:val="center"/>
              <w:rPr>
                <w:b/>
                <w:noProof/>
              </w:rPr>
            </w:pPr>
            <w:fldSimple w:instr=" DOCPROPERTY  Revision  \* MERGEFORMAT ">
              <w:r w:rsidR="00871947" w:rsidRPr="00410371">
                <w:rPr>
                  <w:b/>
                  <w:noProof/>
                  <w:sz w:val="28"/>
                </w:rPr>
                <w:t>-</w:t>
              </w:r>
            </w:fldSimple>
          </w:p>
        </w:tc>
        <w:tc>
          <w:tcPr>
            <w:tcW w:w="2410" w:type="dxa"/>
          </w:tcPr>
          <w:p w14:paraId="7FECD2F0" w14:textId="77777777" w:rsidR="00871947" w:rsidRDefault="00871947" w:rsidP="00094E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532DB" w14:textId="77777777" w:rsidR="00871947" w:rsidRPr="00410371" w:rsidRDefault="00000000" w:rsidP="00094E87">
            <w:pPr>
              <w:pStyle w:val="CRCoverPage"/>
              <w:spacing w:after="0"/>
              <w:jc w:val="center"/>
              <w:rPr>
                <w:noProof/>
                <w:sz w:val="28"/>
              </w:rPr>
            </w:pPr>
            <w:fldSimple w:instr=" DOCPROPERTY  Version  \* MERGEFORMAT ">
              <w:r w:rsidR="00871947" w:rsidRPr="00410371">
                <w:rPr>
                  <w:b/>
                  <w:noProof/>
                  <w:sz w:val="28"/>
                </w:rPr>
                <w:t>18.2.0</w:t>
              </w:r>
            </w:fldSimple>
          </w:p>
        </w:tc>
        <w:tc>
          <w:tcPr>
            <w:tcW w:w="143" w:type="dxa"/>
            <w:tcBorders>
              <w:right w:val="single" w:sz="4" w:space="0" w:color="auto"/>
            </w:tcBorders>
          </w:tcPr>
          <w:p w14:paraId="345CC42A" w14:textId="77777777" w:rsidR="00871947" w:rsidRDefault="00871947" w:rsidP="00094E87">
            <w:pPr>
              <w:pStyle w:val="CRCoverPage"/>
              <w:spacing w:after="0"/>
              <w:rPr>
                <w:noProof/>
              </w:rPr>
            </w:pPr>
          </w:p>
        </w:tc>
      </w:tr>
      <w:tr w:rsidR="00871947" w14:paraId="173707F5" w14:textId="77777777" w:rsidTr="00094E87">
        <w:tc>
          <w:tcPr>
            <w:tcW w:w="9641" w:type="dxa"/>
            <w:gridSpan w:val="9"/>
            <w:tcBorders>
              <w:left w:val="single" w:sz="4" w:space="0" w:color="auto"/>
              <w:right w:val="single" w:sz="4" w:space="0" w:color="auto"/>
            </w:tcBorders>
          </w:tcPr>
          <w:p w14:paraId="1E1B451C" w14:textId="77777777" w:rsidR="00871947" w:rsidRDefault="00871947" w:rsidP="00094E87">
            <w:pPr>
              <w:pStyle w:val="CRCoverPage"/>
              <w:spacing w:after="0"/>
              <w:rPr>
                <w:noProof/>
              </w:rPr>
            </w:pPr>
          </w:p>
        </w:tc>
      </w:tr>
      <w:tr w:rsidR="00871947" w14:paraId="69784FF3" w14:textId="77777777" w:rsidTr="00094E87">
        <w:tc>
          <w:tcPr>
            <w:tcW w:w="9641" w:type="dxa"/>
            <w:gridSpan w:val="9"/>
            <w:tcBorders>
              <w:top w:val="single" w:sz="4" w:space="0" w:color="auto"/>
            </w:tcBorders>
          </w:tcPr>
          <w:p w14:paraId="3539121A" w14:textId="77777777" w:rsidR="00871947" w:rsidRPr="00F25D98" w:rsidRDefault="00871947" w:rsidP="00094E87">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8" w:name="_Hlt497126619"/>
              <w:r w:rsidRPr="00F25D98">
                <w:rPr>
                  <w:rStyle w:val="ad"/>
                  <w:rFonts w:cs="Arial"/>
                  <w:b/>
                  <w:i/>
                  <w:noProof/>
                  <w:color w:val="FF0000"/>
                </w:rPr>
                <w:t>L</w:t>
              </w:r>
              <w:bookmarkEnd w:id="8"/>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871947" w14:paraId="6452CC75" w14:textId="77777777" w:rsidTr="00094E87">
        <w:tc>
          <w:tcPr>
            <w:tcW w:w="9641" w:type="dxa"/>
            <w:gridSpan w:val="9"/>
          </w:tcPr>
          <w:p w14:paraId="47A01BAE" w14:textId="77777777" w:rsidR="00871947" w:rsidRDefault="00871947" w:rsidP="00094E87">
            <w:pPr>
              <w:pStyle w:val="CRCoverPage"/>
              <w:spacing w:after="0"/>
              <w:rPr>
                <w:noProof/>
                <w:sz w:val="8"/>
                <w:szCs w:val="8"/>
              </w:rPr>
            </w:pPr>
          </w:p>
        </w:tc>
      </w:tr>
    </w:tbl>
    <w:p w14:paraId="577A9412" w14:textId="77777777" w:rsidR="00871947" w:rsidRDefault="00871947" w:rsidP="008719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1947" w14:paraId="34C64CA5" w14:textId="77777777" w:rsidTr="00094E87">
        <w:tc>
          <w:tcPr>
            <w:tcW w:w="2835" w:type="dxa"/>
          </w:tcPr>
          <w:p w14:paraId="148F6224" w14:textId="77777777" w:rsidR="00871947" w:rsidRDefault="00871947" w:rsidP="00094E87">
            <w:pPr>
              <w:pStyle w:val="CRCoverPage"/>
              <w:tabs>
                <w:tab w:val="right" w:pos="2751"/>
              </w:tabs>
              <w:spacing w:after="0"/>
              <w:rPr>
                <w:b/>
                <w:i/>
                <w:noProof/>
              </w:rPr>
            </w:pPr>
            <w:r>
              <w:rPr>
                <w:b/>
                <w:i/>
                <w:noProof/>
              </w:rPr>
              <w:t>Proposed change affects:</w:t>
            </w:r>
          </w:p>
        </w:tc>
        <w:tc>
          <w:tcPr>
            <w:tcW w:w="1418" w:type="dxa"/>
          </w:tcPr>
          <w:p w14:paraId="5BB4AC42" w14:textId="77777777" w:rsidR="00871947" w:rsidRDefault="00871947" w:rsidP="00094E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14E1F" w14:textId="77777777" w:rsidR="00871947" w:rsidRDefault="00871947" w:rsidP="00094E87">
            <w:pPr>
              <w:pStyle w:val="CRCoverPage"/>
              <w:spacing w:after="0"/>
              <w:jc w:val="center"/>
              <w:rPr>
                <w:b/>
                <w:caps/>
                <w:noProof/>
              </w:rPr>
            </w:pPr>
          </w:p>
        </w:tc>
        <w:tc>
          <w:tcPr>
            <w:tcW w:w="709" w:type="dxa"/>
            <w:tcBorders>
              <w:left w:val="single" w:sz="4" w:space="0" w:color="auto"/>
            </w:tcBorders>
          </w:tcPr>
          <w:p w14:paraId="0D5ED58E" w14:textId="77777777" w:rsidR="00871947" w:rsidRDefault="00871947" w:rsidP="00094E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35758" w14:textId="77777777" w:rsidR="00871947" w:rsidRDefault="00871947" w:rsidP="00094E87">
            <w:pPr>
              <w:pStyle w:val="CRCoverPage"/>
              <w:spacing w:after="0"/>
              <w:jc w:val="center"/>
              <w:rPr>
                <w:b/>
                <w:caps/>
                <w:noProof/>
              </w:rPr>
            </w:pPr>
          </w:p>
        </w:tc>
        <w:tc>
          <w:tcPr>
            <w:tcW w:w="2126" w:type="dxa"/>
          </w:tcPr>
          <w:p w14:paraId="6EAA8BA1" w14:textId="77777777" w:rsidR="00871947" w:rsidRDefault="00871947" w:rsidP="00094E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B9654" w14:textId="77777777" w:rsidR="00871947" w:rsidRDefault="00871947" w:rsidP="00094E87">
            <w:pPr>
              <w:pStyle w:val="CRCoverPage"/>
              <w:spacing w:after="0"/>
              <w:jc w:val="center"/>
              <w:rPr>
                <w:b/>
                <w:caps/>
                <w:noProof/>
              </w:rPr>
            </w:pPr>
          </w:p>
        </w:tc>
        <w:tc>
          <w:tcPr>
            <w:tcW w:w="1418" w:type="dxa"/>
            <w:tcBorders>
              <w:left w:val="nil"/>
            </w:tcBorders>
          </w:tcPr>
          <w:p w14:paraId="7A82CB49" w14:textId="77777777" w:rsidR="00871947" w:rsidRDefault="00871947" w:rsidP="00094E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DA742" w14:textId="77777777" w:rsidR="00871947" w:rsidRDefault="00871947" w:rsidP="00094E87">
            <w:pPr>
              <w:pStyle w:val="CRCoverPage"/>
              <w:spacing w:after="0"/>
              <w:jc w:val="center"/>
              <w:rPr>
                <w:b/>
                <w:bCs/>
                <w:caps/>
                <w:noProof/>
              </w:rPr>
            </w:pPr>
          </w:p>
        </w:tc>
      </w:tr>
    </w:tbl>
    <w:p w14:paraId="36771C3A" w14:textId="77777777" w:rsidR="00871947" w:rsidRDefault="00871947" w:rsidP="008719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1947" w14:paraId="381DC371" w14:textId="77777777" w:rsidTr="00094E87">
        <w:tc>
          <w:tcPr>
            <w:tcW w:w="9640" w:type="dxa"/>
            <w:gridSpan w:val="11"/>
          </w:tcPr>
          <w:p w14:paraId="12829F16" w14:textId="77777777" w:rsidR="00871947" w:rsidRDefault="00871947" w:rsidP="00094E87">
            <w:pPr>
              <w:pStyle w:val="CRCoverPage"/>
              <w:spacing w:after="0"/>
              <w:rPr>
                <w:noProof/>
                <w:sz w:val="8"/>
                <w:szCs w:val="8"/>
              </w:rPr>
            </w:pPr>
          </w:p>
        </w:tc>
      </w:tr>
      <w:tr w:rsidR="00871947" w14:paraId="4277DA94" w14:textId="77777777" w:rsidTr="00094E87">
        <w:tc>
          <w:tcPr>
            <w:tcW w:w="1843" w:type="dxa"/>
            <w:tcBorders>
              <w:top w:val="single" w:sz="4" w:space="0" w:color="auto"/>
              <w:left w:val="single" w:sz="4" w:space="0" w:color="auto"/>
            </w:tcBorders>
          </w:tcPr>
          <w:p w14:paraId="68DFA595" w14:textId="77777777" w:rsidR="00871947" w:rsidRDefault="00871947" w:rsidP="00094E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E035AB" w14:textId="77777777" w:rsidR="00871947" w:rsidRDefault="00000000" w:rsidP="00094E87">
            <w:pPr>
              <w:pStyle w:val="CRCoverPage"/>
              <w:spacing w:after="0"/>
              <w:ind w:left="100"/>
              <w:rPr>
                <w:noProof/>
              </w:rPr>
            </w:pPr>
            <w:fldSimple w:instr=" DOCPROPERTY  CrTitle  \* MERGEFORMAT ">
              <w:r w:rsidR="00871947">
                <w:t>Editorial correction for generic procedure 4.5.4, 4.5.5 and 4.5.7</w:t>
              </w:r>
            </w:fldSimple>
          </w:p>
        </w:tc>
      </w:tr>
      <w:tr w:rsidR="00871947" w14:paraId="3D2247F9" w14:textId="77777777" w:rsidTr="00094E87">
        <w:tc>
          <w:tcPr>
            <w:tcW w:w="1843" w:type="dxa"/>
            <w:tcBorders>
              <w:left w:val="single" w:sz="4" w:space="0" w:color="auto"/>
            </w:tcBorders>
          </w:tcPr>
          <w:p w14:paraId="0B094A78" w14:textId="77777777" w:rsidR="00871947" w:rsidRDefault="00871947" w:rsidP="00094E87">
            <w:pPr>
              <w:pStyle w:val="CRCoverPage"/>
              <w:spacing w:after="0"/>
              <w:rPr>
                <w:b/>
                <w:i/>
                <w:noProof/>
                <w:sz w:val="8"/>
                <w:szCs w:val="8"/>
              </w:rPr>
            </w:pPr>
          </w:p>
        </w:tc>
        <w:tc>
          <w:tcPr>
            <w:tcW w:w="7797" w:type="dxa"/>
            <w:gridSpan w:val="10"/>
            <w:tcBorders>
              <w:right w:val="single" w:sz="4" w:space="0" w:color="auto"/>
            </w:tcBorders>
          </w:tcPr>
          <w:p w14:paraId="7E7A83E1" w14:textId="77777777" w:rsidR="00871947" w:rsidRDefault="00871947" w:rsidP="00094E87">
            <w:pPr>
              <w:pStyle w:val="CRCoverPage"/>
              <w:spacing w:after="0"/>
              <w:rPr>
                <w:noProof/>
                <w:sz w:val="8"/>
                <w:szCs w:val="8"/>
              </w:rPr>
            </w:pPr>
          </w:p>
        </w:tc>
      </w:tr>
      <w:tr w:rsidR="00871947" w14:paraId="5BFBBF3B" w14:textId="77777777" w:rsidTr="00094E87">
        <w:tc>
          <w:tcPr>
            <w:tcW w:w="1843" w:type="dxa"/>
            <w:tcBorders>
              <w:left w:val="single" w:sz="4" w:space="0" w:color="auto"/>
            </w:tcBorders>
          </w:tcPr>
          <w:p w14:paraId="672FF166" w14:textId="77777777" w:rsidR="00871947" w:rsidRDefault="00871947" w:rsidP="00094E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CBD02" w14:textId="77777777" w:rsidR="00871947" w:rsidRDefault="00000000" w:rsidP="00094E87">
            <w:pPr>
              <w:pStyle w:val="CRCoverPage"/>
              <w:spacing w:after="0"/>
              <w:ind w:left="100"/>
              <w:rPr>
                <w:noProof/>
              </w:rPr>
            </w:pPr>
            <w:fldSimple w:instr=" DOCPROPERTY  SourceIfWg  \* MERGEFORMAT ">
              <w:r w:rsidR="00871947">
                <w:rPr>
                  <w:noProof/>
                </w:rPr>
                <w:t>ZTE Corporation</w:t>
              </w:r>
            </w:fldSimple>
          </w:p>
        </w:tc>
      </w:tr>
      <w:tr w:rsidR="00871947" w14:paraId="6DC8453A" w14:textId="77777777" w:rsidTr="00094E87">
        <w:tc>
          <w:tcPr>
            <w:tcW w:w="1843" w:type="dxa"/>
            <w:tcBorders>
              <w:left w:val="single" w:sz="4" w:space="0" w:color="auto"/>
            </w:tcBorders>
          </w:tcPr>
          <w:p w14:paraId="63E41B8A" w14:textId="77777777" w:rsidR="00871947" w:rsidRDefault="00871947" w:rsidP="00094E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1668F" w14:textId="232FB622" w:rsidR="00871947" w:rsidRDefault="005107AF" w:rsidP="00094E87">
            <w:pPr>
              <w:pStyle w:val="CRCoverPage"/>
              <w:spacing w:after="0"/>
              <w:ind w:left="100"/>
              <w:rPr>
                <w:noProof/>
              </w:rPr>
            </w:pPr>
            <w:r>
              <w:rPr>
                <w:rFonts w:hint="eastAsia"/>
                <w:lang w:eastAsia="zh-CN"/>
              </w:rPr>
              <w:t>R5</w:t>
            </w:r>
            <w:fldSimple w:instr=" DOCPROPERTY  SourceIfTsg  \* MERGEFORMAT "/>
          </w:p>
        </w:tc>
      </w:tr>
      <w:tr w:rsidR="00871947" w14:paraId="52BC5B9B" w14:textId="77777777" w:rsidTr="00094E87">
        <w:tc>
          <w:tcPr>
            <w:tcW w:w="1843" w:type="dxa"/>
            <w:tcBorders>
              <w:left w:val="single" w:sz="4" w:space="0" w:color="auto"/>
            </w:tcBorders>
          </w:tcPr>
          <w:p w14:paraId="3714B4A3" w14:textId="77777777" w:rsidR="00871947" w:rsidRDefault="00871947" w:rsidP="00094E87">
            <w:pPr>
              <w:pStyle w:val="CRCoverPage"/>
              <w:spacing w:after="0"/>
              <w:rPr>
                <w:b/>
                <w:i/>
                <w:noProof/>
                <w:sz w:val="8"/>
                <w:szCs w:val="8"/>
              </w:rPr>
            </w:pPr>
          </w:p>
        </w:tc>
        <w:tc>
          <w:tcPr>
            <w:tcW w:w="7797" w:type="dxa"/>
            <w:gridSpan w:val="10"/>
            <w:tcBorders>
              <w:right w:val="single" w:sz="4" w:space="0" w:color="auto"/>
            </w:tcBorders>
          </w:tcPr>
          <w:p w14:paraId="3062A0B7" w14:textId="77777777" w:rsidR="00871947" w:rsidRDefault="00871947" w:rsidP="00094E87">
            <w:pPr>
              <w:pStyle w:val="CRCoverPage"/>
              <w:spacing w:after="0"/>
              <w:rPr>
                <w:noProof/>
                <w:sz w:val="8"/>
                <w:szCs w:val="8"/>
              </w:rPr>
            </w:pPr>
          </w:p>
        </w:tc>
      </w:tr>
      <w:tr w:rsidR="00871947" w14:paraId="135E502B" w14:textId="77777777" w:rsidTr="00094E87">
        <w:tc>
          <w:tcPr>
            <w:tcW w:w="1843" w:type="dxa"/>
            <w:tcBorders>
              <w:left w:val="single" w:sz="4" w:space="0" w:color="auto"/>
            </w:tcBorders>
          </w:tcPr>
          <w:p w14:paraId="1F131BF5" w14:textId="77777777" w:rsidR="00871947" w:rsidRDefault="00871947" w:rsidP="00094E87">
            <w:pPr>
              <w:pStyle w:val="CRCoverPage"/>
              <w:tabs>
                <w:tab w:val="right" w:pos="1759"/>
              </w:tabs>
              <w:spacing w:after="0"/>
              <w:rPr>
                <w:b/>
                <w:i/>
                <w:noProof/>
              </w:rPr>
            </w:pPr>
            <w:r>
              <w:rPr>
                <w:b/>
                <w:i/>
                <w:noProof/>
              </w:rPr>
              <w:t>Work item code:</w:t>
            </w:r>
          </w:p>
        </w:tc>
        <w:tc>
          <w:tcPr>
            <w:tcW w:w="3686" w:type="dxa"/>
            <w:gridSpan w:val="5"/>
            <w:shd w:val="pct30" w:color="FFFF00" w:fill="auto"/>
          </w:tcPr>
          <w:p w14:paraId="3B2446E4" w14:textId="77777777" w:rsidR="00871947" w:rsidRDefault="00000000" w:rsidP="00094E87">
            <w:pPr>
              <w:pStyle w:val="CRCoverPage"/>
              <w:spacing w:after="0"/>
              <w:ind w:left="100"/>
              <w:rPr>
                <w:noProof/>
              </w:rPr>
            </w:pPr>
            <w:fldSimple w:instr=" DOCPROPERTY  RelatedWis  \* MERGEFORMAT ">
              <w:r w:rsidR="00871947">
                <w:rPr>
                  <w:noProof/>
                </w:rPr>
                <w:t>TEI15_Test, 5GS_NR_LTE-UEConTest</w:t>
              </w:r>
            </w:fldSimple>
          </w:p>
        </w:tc>
        <w:tc>
          <w:tcPr>
            <w:tcW w:w="567" w:type="dxa"/>
            <w:tcBorders>
              <w:left w:val="nil"/>
            </w:tcBorders>
          </w:tcPr>
          <w:p w14:paraId="79C07E34" w14:textId="77777777" w:rsidR="00871947" w:rsidRDefault="00871947" w:rsidP="00094E87">
            <w:pPr>
              <w:pStyle w:val="CRCoverPage"/>
              <w:spacing w:after="0"/>
              <w:ind w:right="100"/>
              <w:rPr>
                <w:noProof/>
              </w:rPr>
            </w:pPr>
          </w:p>
        </w:tc>
        <w:tc>
          <w:tcPr>
            <w:tcW w:w="1417" w:type="dxa"/>
            <w:gridSpan w:val="3"/>
            <w:tcBorders>
              <w:left w:val="nil"/>
            </w:tcBorders>
          </w:tcPr>
          <w:p w14:paraId="68B687E0" w14:textId="77777777" w:rsidR="00871947" w:rsidRDefault="00871947" w:rsidP="00094E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7874C" w14:textId="77777777" w:rsidR="00871947" w:rsidRDefault="00000000" w:rsidP="00094E87">
            <w:pPr>
              <w:pStyle w:val="CRCoverPage"/>
              <w:spacing w:after="0"/>
              <w:ind w:left="100"/>
              <w:rPr>
                <w:noProof/>
              </w:rPr>
            </w:pPr>
            <w:fldSimple w:instr=" DOCPROPERTY  ResDate  \* MERGEFORMAT ">
              <w:r w:rsidR="00871947">
                <w:rPr>
                  <w:noProof/>
                </w:rPr>
                <w:t>2024-05-08</w:t>
              </w:r>
            </w:fldSimple>
          </w:p>
        </w:tc>
      </w:tr>
      <w:tr w:rsidR="00871947" w14:paraId="77FDDB62" w14:textId="77777777" w:rsidTr="00094E87">
        <w:tc>
          <w:tcPr>
            <w:tcW w:w="1843" w:type="dxa"/>
            <w:tcBorders>
              <w:left w:val="single" w:sz="4" w:space="0" w:color="auto"/>
            </w:tcBorders>
          </w:tcPr>
          <w:p w14:paraId="24364821" w14:textId="77777777" w:rsidR="00871947" w:rsidRDefault="00871947" w:rsidP="00094E87">
            <w:pPr>
              <w:pStyle w:val="CRCoverPage"/>
              <w:spacing w:after="0"/>
              <w:rPr>
                <w:b/>
                <w:i/>
                <w:noProof/>
                <w:sz w:val="8"/>
                <w:szCs w:val="8"/>
              </w:rPr>
            </w:pPr>
          </w:p>
        </w:tc>
        <w:tc>
          <w:tcPr>
            <w:tcW w:w="1986" w:type="dxa"/>
            <w:gridSpan w:val="4"/>
          </w:tcPr>
          <w:p w14:paraId="5179F0E8" w14:textId="77777777" w:rsidR="00871947" w:rsidRDefault="00871947" w:rsidP="00094E87">
            <w:pPr>
              <w:pStyle w:val="CRCoverPage"/>
              <w:spacing w:after="0"/>
              <w:rPr>
                <w:noProof/>
                <w:sz w:val="8"/>
                <w:szCs w:val="8"/>
              </w:rPr>
            </w:pPr>
          </w:p>
        </w:tc>
        <w:tc>
          <w:tcPr>
            <w:tcW w:w="2267" w:type="dxa"/>
            <w:gridSpan w:val="2"/>
          </w:tcPr>
          <w:p w14:paraId="4E1BC2BB" w14:textId="77777777" w:rsidR="00871947" w:rsidRDefault="00871947" w:rsidP="00094E87">
            <w:pPr>
              <w:pStyle w:val="CRCoverPage"/>
              <w:spacing w:after="0"/>
              <w:rPr>
                <w:noProof/>
                <w:sz w:val="8"/>
                <w:szCs w:val="8"/>
              </w:rPr>
            </w:pPr>
          </w:p>
        </w:tc>
        <w:tc>
          <w:tcPr>
            <w:tcW w:w="1417" w:type="dxa"/>
            <w:gridSpan w:val="3"/>
          </w:tcPr>
          <w:p w14:paraId="1A0A6098" w14:textId="77777777" w:rsidR="00871947" w:rsidRDefault="00871947" w:rsidP="00094E87">
            <w:pPr>
              <w:pStyle w:val="CRCoverPage"/>
              <w:spacing w:after="0"/>
              <w:rPr>
                <w:noProof/>
                <w:sz w:val="8"/>
                <w:szCs w:val="8"/>
              </w:rPr>
            </w:pPr>
          </w:p>
        </w:tc>
        <w:tc>
          <w:tcPr>
            <w:tcW w:w="2127" w:type="dxa"/>
            <w:tcBorders>
              <w:right w:val="single" w:sz="4" w:space="0" w:color="auto"/>
            </w:tcBorders>
          </w:tcPr>
          <w:p w14:paraId="1B2866D6" w14:textId="77777777" w:rsidR="00871947" w:rsidRDefault="00871947" w:rsidP="00094E87">
            <w:pPr>
              <w:pStyle w:val="CRCoverPage"/>
              <w:spacing w:after="0"/>
              <w:rPr>
                <w:noProof/>
                <w:sz w:val="8"/>
                <w:szCs w:val="8"/>
              </w:rPr>
            </w:pPr>
          </w:p>
        </w:tc>
      </w:tr>
      <w:tr w:rsidR="00871947" w14:paraId="69C8D0EB" w14:textId="77777777" w:rsidTr="00094E87">
        <w:trPr>
          <w:cantSplit/>
        </w:trPr>
        <w:tc>
          <w:tcPr>
            <w:tcW w:w="1843" w:type="dxa"/>
            <w:tcBorders>
              <w:left w:val="single" w:sz="4" w:space="0" w:color="auto"/>
            </w:tcBorders>
          </w:tcPr>
          <w:p w14:paraId="60D62EEB" w14:textId="77777777" w:rsidR="00871947" w:rsidRDefault="00871947" w:rsidP="00094E87">
            <w:pPr>
              <w:pStyle w:val="CRCoverPage"/>
              <w:tabs>
                <w:tab w:val="right" w:pos="1759"/>
              </w:tabs>
              <w:spacing w:after="0"/>
              <w:rPr>
                <w:b/>
                <w:i/>
                <w:noProof/>
              </w:rPr>
            </w:pPr>
            <w:r>
              <w:rPr>
                <w:b/>
                <w:i/>
                <w:noProof/>
              </w:rPr>
              <w:t>Category:</w:t>
            </w:r>
          </w:p>
        </w:tc>
        <w:tc>
          <w:tcPr>
            <w:tcW w:w="851" w:type="dxa"/>
            <w:shd w:val="pct30" w:color="FFFF00" w:fill="auto"/>
          </w:tcPr>
          <w:p w14:paraId="13D2D201" w14:textId="77777777" w:rsidR="00871947" w:rsidRDefault="00000000" w:rsidP="00094E87">
            <w:pPr>
              <w:pStyle w:val="CRCoverPage"/>
              <w:spacing w:after="0"/>
              <w:ind w:left="100" w:right="-609"/>
              <w:rPr>
                <w:b/>
                <w:noProof/>
              </w:rPr>
            </w:pPr>
            <w:fldSimple w:instr=" DOCPROPERTY  Cat  \* MERGEFORMAT ">
              <w:r w:rsidR="00871947">
                <w:rPr>
                  <w:b/>
                  <w:noProof/>
                </w:rPr>
                <w:t>F</w:t>
              </w:r>
            </w:fldSimple>
          </w:p>
        </w:tc>
        <w:tc>
          <w:tcPr>
            <w:tcW w:w="3402" w:type="dxa"/>
            <w:gridSpan w:val="5"/>
            <w:tcBorders>
              <w:left w:val="nil"/>
            </w:tcBorders>
          </w:tcPr>
          <w:p w14:paraId="19CF21AB" w14:textId="77777777" w:rsidR="00871947" w:rsidRDefault="00871947" w:rsidP="00094E87">
            <w:pPr>
              <w:pStyle w:val="CRCoverPage"/>
              <w:spacing w:after="0"/>
              <w:rPr>
                <w:noProof/>
              </w:rPr>
            </w:pPr>
          </w:p>
        </w:tc>
        <w:tc>
          <w:tcPr>
            <w:tcW w:w="1417" w:type="dxa"/>
            <w:gridSpan w:val="3"/>
            <w:tcBorders>
              <w:left w:val="nil"/>
            </w:tcBorders>
          </w:tcPr>
          <w:p w14:paraId="3A4B6487" w14:textId="77777777" w:rsidR="00871947" w:rsidRDefault="00871947" w:rsidP="00094E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5C6CDA" w14:textId="77777777" w:rsidR="00871947" w:rsidRDefault="00000000" w:rsidP="00094E87">
            <w:pPr>
              <w:pStyle w:val="CRCoverPage"/>
              <w:spacing w:after="0"/>
              <w:ind w:left="100"/>
              <w:rPr>
                <w:noProof/>
              </w:rPr>
            </w:pPr>
            <w:fldSimple w:instr=" DOCPROPERTY  Release  \* MERGEFORMAT ">
              <w:r w:rsidR="00871947">
                <w:rPr>
                  <w:noProof/>
                </w:rPr>
                <w:t>Rel-18</w:t>
              </w:r>
            </w:fldSimple>
          </w:p>
        </w:tc>
      </w:tr>
      <w:tr w:rsidR="00871947" w14:paraId="326785DF" w14:textId="77777777" w:rsidTr="00094E87">
        <w:tc>
          <w:tcPr>
            <w:tcW w:w="1843" w:type="dxa"/>
            <w:tcBorders>
              <w:left w:val="single" w:sz="4" w:space="0" w:color="auto"/>
              <w:bottom w:val="single" w:sz="4" w:space="0" w:color="auto"/>
            </w:tcBorders>
          </w:tcPr>
          <w:p w14:paraId="5803AC99" w14:textId="77777777" w:rsidR="00871947" w:rsidRDefault="00871947" w:rsidP="00094E87">
            <w:pPr>
              <w:pStyle w:val="CRCoverPage"/>
              <w:spacing w:after="0"/>
              <w:rPr>
                <w:b/>
                <w:i/>
                <w:noProof/>
              </w:rPr>
            </w:pPr>
          </w:p>
        </w:tc>
        <w:tc>
          <w:tcPr>
            <w:tcW w:w="4677" w:type="dxa"/>
            <w:gridSpan w:val="8"/>
            <w:tcBorders>
              <w:bottom w:val="single" w:sz="4" w:space="0" w:color="auto"/>
            </w:tcBorders>
          </w:tcPr>
          <w:p w14:paraId="200152A2" w14:textId="77777777" w:rsidR="00871947" w:rsidRDefault="00871947" w:rsidP="00094E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BDDA7" w14:textId="77777777" w:rsidR="00871947" w:rsidRDefault="00871947" w:rsidP="00094E87">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03307A" w14:textId="77777777" w:rsidR="00871947" w:rsidRPr="007C2097" w:rsidRDefault="00871947" w:rsidP="00094E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1947" w14:paraId="034ABD27" w14:textId="77777777" w:rsidTr="00094E87">
        <w:tc>
          <w:tcPr>
            <w:tcW w:w="1843" w:type="dxa"/>
          </w:tcPr>
          <w:p w14:paraId="488795C7" w14:textId="77777777" w:rsidR="00871947" w:rsidRDefault="00871947" w:rsidP="00094E87">
            <w:pPr>
              <w:pStyle w:val="CRCoverPage"/>
              <w:spacing w:after="0"/>
              <w:rPr>
                <w:b/>
                <w:i/>
                <w:noProof/>
                <w:sz w:val="8"/>
                <w:szCs w:val="8"/>
              </w:rPr>
            </w:pPr>
          </w:p>
        </w:tc>
        <w:tc>
          <w:tcPr>
            <w:tcW w:w="7797" w:type="dxa"/>
            <w:gridSpan w:val="10"/>
          </w:tcPr>
          <w:p w14:paraId="1489BE00" w14:textId="77777777" w:rsidR="00871947" w:rsidRDefault="00871947" w:rsidP="00094E87">
            <w:pPr>
              <w:pStyle w:val="CRCoverPage"/>
              <w:spacing w:after="0"/>
              <w:rPr>
                <w:noProof/>
                <w:sz w:val="8"/>
                <w:szCs w:val="8"/>
              </w:rPr>
            </w:pPr>
          </w:p>
        </w:tc>
      </w:tr>
      <w:tr w:rsidR="00871947" w14:paraId="00B39BED" w14:textId="77777777" w:rsidTr="00094E87">
        <w:tc>
          <w:tcPr>
            <w:tcW w:w="2694" w:type="dxa"/>
            <w:gridSpan w:val="2"/>
            <w:tcBorders>
              <w:top w:val="single" w:sz="4" w:space="0" w:color="auto"/>
              <w:left w:val="single" w:sz="4" w:space="0" w:color="auto"/>
            </w:tcBorders>
          </w:tcPr>
          <w:p w14:paraId="654728A7" w14:textId="77777777" w:rsidR="00871947" w:rsidRDefault="00871947" w:rsidP="00094E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2E3EA" w14:textId="77777777" w:rsidR="00DC3191" w:rsidRDefault="00DC3191" w:rsidP="00DC3191">
            <w:pPr>
              <w:pStyle w:val="CRCoverPage"/>
              <w:spacing w:after="0"/>
              <w:ind w:left="100"/>
              <w:rPr>
                <w:noProof/>
              </w:rPr>
            </w:pPr>
            <w:r>
              <w:rPr>
                <w:noProof/>
              </w:rPr>
              <w:t>1. Some local step numbers are not aligned with the referred table numbers.</w:t>
            </w:r>
          </w:p>
          <w:p w14:paraId="75EF844E" w14:textId="0AA13962" w:rsidR="00871947" w:rsidRDefault="00DC3191" w:rsidP="00DC3191">
            <w:pPr>
              <w:pStyle w:val="CRCoverPage"/>
              <w:spacing w:after="0"/>
              <w:ind w:left="100"/>
              <w:rPr>
                <w:noProof/>
              </w:rPr>
            </w:pPr>
            <w:r>
              <w:rPr>
                <w:noProof/>
              </w:rPr>
              <w:t>2. There are some editorial errors.</w:t>
            </w:r>
          </w:p>
        </w:tc>
      </w:tr>
      <w:tr w:rsidR="00871947" w14:paraId="4CB14679" w14:textId="77777777" w:rsidTr="00094E87">
        <w:tc>
          <w:tcPr>
            <w:tcW w:w="2694" w:type="dxa"/>
            <w:gridSpan w:val="2"/>
            <w:tcBorders>
              <w:left w:val="single" w:sz="4" w:space="0" w:color="auto"/>
            </w:tcBorders>
          </w:tcPr>
          <w:p w14:paraId="057182AE" w14:textId="77777777" w:rsidR="00871947" w:rsidRDefault="00871947" w:rsidP="00094E87">
            <w:pPr>
              <w:pStyle w:val="CRCoverPage"/>
              <w:spacing w:after="0"/>
              <w:rPr>
                <w:b/>
                <w:i/>
                <w:noProof/>
                <w:sz w:val="8"/>
                <w:szCs w:val="8"/>
              </w:rPr>
            </w:pPr>
          </w:p>
        </w:tc>
        <w:tc>
          <w:tcPr>
            <w:tcW w:w="6946" w:type="dxa"/>
            <w:gridSpan w:val="9"/>
            <w:tcBorders>
              <w:right w:val="single" w:sz="4" w:space="0" w:color="auto"/>
            </w:tcBorders>
          </w:tcPr>
          <w:p w14:paraId="6EAF0DCC" w14:textId="77777777" w:rsidR="00871947" w:rsidRDefault="00871947" w:rsidP="00094E87">
            <w:pPr>
              <w:pStyle w:val="CRCoverPage"/>
              <w:spacing w:after="0"/>
              <w:rPr>
                <w:noProof/>
                <w:sz w:val="8"/>
                <w:szCs w:val="8"/>
              </w:rPr>
            </w:pPr>
          </w:p>
        </w:tc>
      </w:tr>
      <w:tr w:rsidR="00871947" w14:paraId="3F37A50E" w14:textId="77777777" w:rsidTr="00094E87">
        <w:tc>
          <w:tcPr>
            <w:tcW w:w="2694" w:type="dxa"/>
            <w:gridSpan w:val="2"/>
            <w:tcBorders>
              <w:left w:val="single" w:sz="4" w:space="0" w:color="auto"/>
            </w:tcBorders>
          </w:tcPr>
          <w:p w14:paraId="47E9782F" w14:textId="77777777" w:rsidR="00871947" w:rsidRDefault="00871947" w:rsidP="00094E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9A6E2" w14:textId="05E9449C" w:rsidR="00E50A79" w:rsidRDefault="00E50A79" w:rsidP="00E50A79">
            <w:pPr>
              <w:pStyle w:val="CRCoverPage"/>
              <w:spacing w:after="0"/>
              <w:ind w:left="100"/>
              <w:rPr>
                <w:noProof/>
                <w:lang w:eastAsia="zh-CN"/>
              </w:rPr>
            </w:pPr>
            <w:r>
              <w:rPr>
                <w:noProof/>
              </w:rPr>
              <w:t>1.The local step numbers have been corrected</w:t>
            </w:r>
            <w:r w:rsidR="00C9146B">
              <w:rPr>
                <w:rFonts w:hint="eastAsia"/>
                <w:noProof/>
                <w:lang w:eastAsia="zh-CN"/>
              </w:rPr>
              <w:t>.</w:t>
            </w:r>
          </w:p>
          <w:p w14:paraId="62B46FF3" w14:textId="4C540FC1" w:rsidR="00871947" w:rsidRDefault="00E50A79" w:rsidP="00E50A79">
            <w:pPr>
              <w:pStyle w:val="CRCoverPage"/>
              <w:spacing w:after="0"/>
              <w:ind w:left="100"/>
              <w:rPr>
                <w:noProof/>
              </w:rPr>
            </w:pPr>
            <w:r>
              <w:rPr>
                <w:noProof/>
              </w:rPr>
              <w:t>2.Some editorial corrections.</w:t>
            </w:r>
          </w:p>
        </w:tc>
      </w:tr>
      <w:tr w:rsidR="00871947" w14:paraId="5B7EE4E6" w14:textId="77777777" w:rsidTr="00094E87">
        <w:tc>
          <w:tcPr>
            <w:tcW w:w="2694" w:type="dxa"/>
            <w:gridSpan w:val="2"/>
            <w:tcBorders>
              <w:left w:val="single" w:sz="4" w:space="0" w:color="auto"/>
            </w:tcBorders>
          </w:tcPr>
          <w:p w14:paraId="54C3D384" w14:textId="77777777" w:rsidR="00871947" w:rsidRDefault="00871947" w:rsidP="00094E87">
            <w:pPr>
              <w:pStyle w:val="CRCoverPage"/>
              <w:spacing w:after="0"/>
              <w:rPr>
                <w:b/>
                <w:i/>
                <w:noProof/>
                <w:sz w:val="8"/>
                <w:szCs w:val="8"/>
              </w:rPr>
            </w:pPr>
          </w:p>
        </w:tc>
        <w:tc>
          <w:tcPr>
            <w:tcW w:w="6946" w:type="dxa"/>
            <w:gridSpan w:val="9"/>
            <w:tcBorders>
              <w:right w:val="single" w:sz="4" w:space="0" w:color="auto"/>
            </w:tcBorders>
          </w:tcPr>
          <w:p w14:paraId="77964917" w14:textId="77777777" w:rsidR="00871947" w:rsidRDefault="00871947" w:rsidP="00094E87">
            <w:pPr>
              <w:pStyle w:val="CRCoverPage"/>
              <w:spacing w:after="0"/>
              <w:rPr>
                <w:noProof/>
                <w:sz w:val="8"/>
                <w:szCs w:val="8"/>
              </w:rPr>
            </w:pPr>
          </w:p>
        </w:tc>
      </w:tr>
      <w:tr w:rsidR="00871947" w14:paraId="373F9AB0" w14:textId="77777777" w:rsidTr="00094E87">
        <w:tc>
          <w:tcPr>
            <w:tcW w:w="2694" w:type="dxa"/>
            <w:gridSpan w:val="2"/>
            <w:tcBorders>
              <w:left w:val="single" w:sz="4" w:space="0" w:color="auto"/>
              <w:bottom w:val="single" w:sz="4" w:space="0" w:color="auto"/>
            </w:tcBorders>
          </w:tcPr>
          <w:p w14:paraId="2E203AF9" w14:textId="77777777" w:rsidR="00871947" w:rsidRDefault="00871947" w:rsidP="00094E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83401F" w14:textId="24077CE2" w:rsidR="00871947" w:rsidRDefault="00FA6262" w:rsidP="00094E87">
            <w:pPr>
              <w:pStyle w:val="CRCoverPage"/>
              <w:spacing w:after="0"/>
              <w:ind w:left="100"/>
              <w:rPr>
                <w:noProof/>
              </w:rPr>
            </w:pPr>
            <w:r w:rsidRPr="00FA6262">
              <w:rPr>
                <w:noProof/>
              </w:rPr>
              <w:t>Errors will exist in the generic procedure.</w:t>
            </w:r>
          </w:p>
        </w:tc>
      </w:tr>
      <w:tr w:rsidR="00871947" w14:paraId="2F460491" w14:textId="77777777" w:rsidTr="00094E87">
        <w:tc>
          <w:tcPr>
            <w:tcW w:w="2694" w:type="dxa"/>
            <w:gridSpan w:val="2"/>
          </w:tcPr>
          <w:p w14:paraId="1E1E18F9" w14:textId="77777777" w:rsidR="00871947" w:rsidRDefault="00871947" w:rsidP="00094E87">
            <w:pPr>
              <w:pStyle w:val="CRCoverPage"/>
              <w:spacing w:after="0"/>
              <w:rPr>
                <w:b/>
                <w:i/>
                <w:noProof/>
                <w:sz w:val="8"/>
                <w:szCs w:val="8"/>
              </w:rPr>
            </w:pPr>
          </w:p>
        </w:tc>
        <w:tc>
          <w:tcPr>
            <w:tcW w:w="6946" w:type="dxa"/>
            <w:gridSpan w:val="9"/>
          </w:tcPr>
          <w:p w14:paraId="03B0C36E" w14:textId="77777777" w:rsidR="00871947" w:rsidRDefault="00871947" w:rsidP="00094E87">
            <w:pPr>
              <w:pStyle w:val="CRCoverPage"/>
              <w:spacing w:after="0"/>
              <w:rPr>
                <w:noProof/>
                <w:sz w:val="8"/>
                <w:szCs w:val="8"/>
              </w:rPr>
            </w:pPr>
          </w:p>
        </w:tc>
      </w:tr>
      <w:tr w:rsidR="00871947" w14:paraId="336F06B8" w14:textId="77777777" w:rsidTr="00094E87">
        <w:tc>
          <w:tcPr>
            <w:tcW w:w="2694" w:type="dxa"/>
            <w:gridSpan w:val="2"/>
            <w:tcBorders>
              <w:top w:val="single" w:sz="4" w:space="0" w:color="auto"/>
              <w:left w:val="single" w:sz="4" w:space="0" w:color="auto"/>
            </w:tcBorders>
          </w:tcPr>
          <w:p w14:paraId="2C29EB98" w14:textId="77777777" w:rsidR="00871947" w:rsidRDefault="00871947" w:rsidP="00094E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3FF38B" w14:textId="21919F4E" w:rsidR="00871947" w:rsidRDefault="00DF1C73" w:rsidP="00094E87">
            <w:pPr>
              <w:pStyle w:val="CRCoverPage"/>
              <w:spacing w:after="0"/>
              <w:ind w:left="100"/>
              <w:rPr>
                <w:noProof/>
                <w:lang w:eastAsia="zh-CN"/>
              </w:rPr>
            </w:pPr>
            <w:r>
              <w:t>4.5.4, 4.5.5</w:t>
            </w:r>
            <w:r>
              <w:rPr>
                <w:rFonts w:hint="eastAsia"/>
                <w:lang w:eastAsia="zh-CN"/>
              </w:rPr>
              <w:t>,</w:t>
            </w:r>
            <w:r>
              <w:t xml:space="preserve"> 4.5.</w:t>
            </w:r>
            <w:r>
              <w:rPr>
                <w:rFonts w:hint="eastAsia"/>
                <w:lang w:eastAsia="zh-CN"/>
              </w:rPr>
              <w:t>7</w:t>
            </w:r>
          </w:p>
        </w:tc>
      </w:tr>
      <w:tr w:rsidR="00871947" w14:paraId="420DE552" w14:textId="77777777" w:rsidTr="00094E87">
        <w:tc>
          <w:tcPr>
            <w:tcW w:w="2694" w:type="dxa"/>
            <w:gridSpan w:val="2"/>
            <w:tcBorders>
              <w:left w:val="single" w:sz="4" w:space="0" w:color="auto"/>
            </w:tcBorders>
          </w:tcPr>
          <w:p w14:paraId="456197E9" w14:textId="77777777" w:rsidR="00871947" w:rsidRDefault="00871947" w:rsidP="00094E87">
            <w:pPr>
              <w:pStyle w:val="CRCoverPage"/>
              <w:spacing w:after="0"/>
              <w:rPr>
                <w:b/>
                <w:i/>
                <w:noProof/>
                <w:sz w:val="8"/>
                <w:szCs w:val="8"/>
              </w:rPr>
            </w:pPr>
          </w:p>
        </w:tc>
        <w:tc>
          <w:tcPr>
            <w:tcW w:w="6946" w:type="dxa"/>
            <w:gridSpan w:val="9"/>
            <w:tcBorders>
              <w:right w:val="single" w:sz="4" w:space="0" w:color="auto"/>
            </w:tcBorders>
          </w:tcPr>
          <w:p w14:paraId="4C0DA208" w14:textId="77777777" w:rsidR="00871947" w:rsidRDefault="00871947" w:rsidP="00094E87">
            <w:pPr>
              <w:pStyle w:val="CRCoverPage"/>
              <w:spacing w:after="0"/>
              <w:rPr>
                <w:noProof/>
                <w:sz w:val="8"/>
                <w:szCs w:val="8"/>
              </w:rPr>
            </w:pPr>
          </w:p>
        </w:tc>
      </w:tr>
      <w:tr w:rsidR="00871947" w14:paraId="5D5A7DF6" w14:textId="77777777" w:rsidTr="00094E87">
        <w:tc>
          <w:tcPr>
            <w:tcW w:w="2694" w:type="dxa"/>
            <w:gridSpan w:val="2"/>
            <w:tcBorders>
              <w:left w:val="single" w:sz="4" w:space="0" w:color="auto"/>
            </w:tcBorders>
          </w:tcPr>
          <w:p w14:paraId="2A236184" w14:textId="77777777" w:rsidR="00871947" w:rsidRDefault="00871947" w:rsidP="00094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60DFEB" w14:textId="77777777" w:rsidR="00871947" w:rsidRDefault="00871947" w:rsidP="00094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7B017A" w14:textId="77777777" w:rsidR="00871947" w:rsidRDefault="00871947" w:rsidP="00094E87">
            <w:pPr>
              <w:pStyle w:val="CRCoverPage"/>
              <w:spacing w:after="0"/>
              <w:jc w:val="center"/>
              <w:rPr>
                <w:b/>
                <w:caps/>
                <w:noProof/>
              </w:rPr>
            </w:pPr>
            <w:r>
              <w:rPr>
                <w:b/>
                <w:caps/>
                <w:noProof/>
              </w:rPr>
              <w:t>N</w:t>
            </w:r>
          </w:p>
        </w:tc>
        <w:tc>
          <w:tcPr>
            <w:tcW w:w="2977" w:type="dxa"/>
            <w:gridSpan w:val="4"/>
          </w:tcPr>
          <w:p w14:paraId="46F48D9F" w14:textId="77777777" w:rsidR="00871947" w:rsidRDefault="00871947" w:rsidP="00094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9E09C" w14:textId="77777777" w:rsidR="00871947" w:rsidRDefault="00871947" w:rsidP="00094E87">
            <w:pPr>
              <w:pStyle w:val="CRCoverPage"/>
              <w:spacing w:after="0"/>
              <w:ind w:left="99"/>
              <w:rPr>
                <w:noProof/>
              </w:rPr>
            </w:pPr>
          </w:p>
        </w:tc>
      </w:tr>
      <w:tr w:rsidR="00871947" w14:paraId="63639430" w14:textId="77777777" w:rsidTr="00094E87">
        <w:tc>
          <w:tcPr>
            <w:tcW w:w="2694" w:type="dxa"/>
            <w:gridSpan w:val="2"/>
            <w:tcBorders>
              <w:left w:val="single" w:sz="4" w:space="0" w:color="auto"/>
            </w:tcBorders>
          </w:tcPr>
          <w:p w14:paraId="739F3688" w14:textId="77777777" w:rsidR="00871947" w:rsidRDefault="00871947" w:rsidP="00094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BFC63" w14:textId="77777777" w:rsidR="00871947" w:rsidRDefault="00871947" w:rsidP="00094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E3AE9" w14:textId="0FC2862F" w:rsidR="00871947" w:rsidRDefault="002E48B8" w:rsidP="00094E87">
            <w:pPr>
              <w:pStyle w:val="CRCoverPage"/>
              <w:spacing w:after="0"/>
              <w:jc w:val="center"/>
              <w:rPr>
                <w:b/>
                <w:caps/>
                <w:noProof/>
                <w:lang w:eastAsia="zh-CN"/>
              </w:rPr>
            </w:pPr>
            <w:r>
              <w:rPr>
                <w:rFonts w:hint="eastAsia"/>
                <w:b/>
                <w:caps/>
                <w:noProof/>
                <w:lang w:eastAsia="zh-CN"/>
              </w:rPr>
              <w:t>X</w:t>
            </w:r>
          </w:p>
        </w:tc>
        <w:tc>
          <w:tcPr>
            <w:tcW w:w="2977" w:type="dxa"/>
            <w:gridSpan w:val="4"/>
          </w:tcPr>
          <w:p w14:paraId="47F6A10F" w14:textId="77777777" w:rsidR="00871947" w:rsidRDefault="00871947" w:rsidP="00094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8DA0ED" w14:textId="77777777" w:rsidR="00871947" w:rsidRDefault="00871947" w:rsidP="00094E87">
            <w:pPr>
              <w:pStyle w:val="CRCoverPage"/>
              <w:spacing w:after="0"/>
              <w:ind w:left="99"/>
              <w:rPr>
                <w:noProof/>
              </w:rPr>
            </w:pPr>
            <w:r>
              <w:rPr>
                <w:noProof/>
              </w:rPr>
              <w:t xml:space="preserve">TS/TR ... CR ... </w:t>
            </w:r>
          </w:p>
        </w:tc>
      </w:tr>
      <w:tr w:rsidR="00871947" w14:paraId="3638E2F7" w14:textId="77777777" w:rsidTr="00094E87">
        <w:tc>
          <w:tcPr>
            <w:tcW w:w="2694" w:type="dxa"/>
            <w:gridSpan w:val="2"/>
            <w:tcBorders>
              <w:left w:val="single" w:sz="4" w:space="0" w:color="auto"/>
            </w:tcBorders>
          </w:tcPr>
          <w:p w14:paraId="7E38EB72" w14:textId="77777777" w:rsidR="00871947" w:rsidRDefault="00871947" w:rsidP="00094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AD77D6" w14:textId="77777777" w:rsidR="00871947" w:rsidRDefault="00871947" w:rsidP="00094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B3DA8" w14:textId="34A2808F" w:rsidR="00871947" w:rsidRDefault="002E48B8" w:rsidP="00094E87">
            <w:pPr>
              <w:pStyle w:val="CRCoverPage"/>
              <w:spacing w:after="0"/>
              <w:jc w:val="center"/>
              <w:rPr>
                <w:b/>
                <w:caps/>
                <w:noProof/>
                <w:lang w:eastAsia="zh-CN"/>
              </w:rPr>
            </w:pPr>
            <w:r>
              <w:rPr>
                <w:rFonts w:hint="eastAsia"/>
                <w:b/>
                <w:caps/>
                <w:noProof/>
                <w:lang w:eastAsia="zh-CN"/>
              </w:rPr>
              <w:t>X</w:t>
            </w:r>
          </w:p>
        </w:tc>
        <w:tc>
          <w:tcPr>
            <w:tcW w:w="2977" w:type="dxa"/>
            <w:gridSpan w:val="4"/>
          </w:tcPr>
          <w:p w14:paraId="32D94BF8" w14:textId="77777777" w:rsidR="00871947" w:rsidRDefault="00871947" w:rsidP="00094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443F2F" w14:textId="77777777" w:rsidR="00871947" w:rsidRDefault="00871947" w:rsidP="00094E87">
            <w:pPr>
              <w:pStyle w:val="CRCoverPage"/>
              <w:spacing w:after="0"/>
              <w:ind w:left="99"/>
              <w:rPr>
                <w:noProof/>
              </w:rPr>
            </w:pPr>
            <w:r>
              <w:rPr>
                <w:noProof/>
              </w:rPr>
              <w:t xml:space="preserve">TS/TR ... CR ... </w:t>
            </w:r>
          </w:p>
        </w:tc>
      </w:tr>
      <w:tr w:rsidR="00871947" w14:paraId="7EA1A5ED" w14:textId="77777777" w:rsidTr="00094E87">
        <w:tc>
          <w:tcPr>
            <w:tcW w:w="2694" w:type="dxa"/>
            <w:gridSpan w:val="2"/>
            <w:tcBorders>
              <w:left w:val="single" w:sz="4" w:space="0" w:color="auto"/>
            </w:tcBorders>
          </w:tcPr>
          <w:p w14:paraId="3F67DEFE" w14:textId="77777777" w:rsidR="00871947" w:rsidRDefault="00871947" w:rsidP="00094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E29822" w14:textId="77777777" w:rsidR="00871947" w:rsidRDefault="00871947" w:rsidP="00094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30C5F" w14:textId="592AAC5D" w:rsidR="00871947" w:rsidRDefault="002E48B8" w:rsidP="00094E87">
            <w:pPr>
              <w:pStyle w:val="CRCoverPage"/>
              <w:spacing w:after="0"/>
              <w:jc w:val="center"/>
              <w:rPr>
                <w:b/>
                <w:caps/>
                <w:noProof/>
                <w:lang w:eastAsia="zh-CN"/>
              </w:rPr>
            </w:pPr>
            <w:r>
              <w:rPr>
                <w:rFonts w:hint="eastAsia"/>
                <w:b/>
                <w:caps/>
                <w:noProof/>
                <w:lang w:eastAsia="zh-CN"/>
              </w:rPr>
              <w:t>X</w:t>
            </w:r>
          </w:p>
        </w:tc>
        <w:tc>
          <w:tcPr>
            <w:tcW w:w="2977" w:type="dxa"/>
            <w:gridSpan w:val="4"/>
          </w:tcPr>
          <w:p w14:paraId="782E5EF1" w14:textId="77777777" w:rsidR="00871947" w:rsidRDefault="00871947" w:rsidP="00094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FD39DD" w14:textId="77777777" w:rsidR="00871947" w:rsidRDefault="00871947" w:rsidP="00094E87">
            <w:pPr>
              <w:pStyle w:val="CRCoverPage"/>
              <w:spacing w:after="0"/>
              <w:ind w:left="99"/>
              <w:rPr>
                <w:noProof/>
              </w:rPr>
            </w:pPr>
            <w:r>
              <w:rPr>
                <w:noProof/>
              </w:rPr>
              <w:t xml:space="preserve">TS/TR ... CR ... </w:t>
            </w:r>
          </w:p>
        </w:tc>
      </w:tr>
      <w:tr w:rsidR="00871947" w14:paraId="135E4981" w14:textId="77777777" w:rsidTr="00094E87">
        <w:tc>
          <w:tcPr>
            <w:tcW w:w="2694" w:type="dxa"/>
            <w:gridSpan w:val="2"/>
            <w:tcBorders>
              <w:left w:val="single" w:sz="4" w:space="0" w:color="auto"/>
            </w:tcBorders>
          </w:tcPr>
          <w:p w14:paraId="1A6782B7" w14:textId="77777777" w:rsidR="00871947" w:rsidRDefault="00871947" w:rsidP="00094E87">
            <w:pPr>
              <w:pStyle w:val="CRCoverPage"/>
              <w:spacing w:after="0"/>
              <w:rPr>
                <w:b/>
                <w:i/>
                <w:noProof/>
              </w:rPr>
            </w:pPr>
          </w:p>
        </w:tc>
        <w:tc>
          <w:tcPr>
            <w:tcW w:w="6946" w:type="dxa"/>
            <w:gridSpan w:val="9"/>
            <w:tcBorders>
              <w:right w:val="single" w:sz="4" w:space="0" w:color="auto"/>
            </w:tcBorders>
          </w:tcPr>
          <w:p w14:paraId="100E65A6" w14:textId="77777777" w:rsidR="00871947" w:rsidRDefault="00871947" w:rsidP="00094E87">
            <w:pPr>
              <w:pStyle w:val="CRCoverPage"/>
              <w:spacing w:after="0"/>
              <w:rPr>
                <w:noProof/>
              </w:rPr>
            </w:pPr>
          </w:p>
        </w:tc>
      </w:tr>
      <w:tr w:rsidR="00871947" w14:paraId="3D609048" w14:textId="77777777" w:rsidTr="00094E87">
        <w:tc>
          <w:tcPr>
            <w:tcW w:w="2694" w:type="dxa"/>
            <w:gridSpan w:val="2"/>
            <w:tcBorders>
              <w:left w:val="single" w:sz="4" w:space="0" w:color="auto"/>
              <w:bottom w:val="single" w:sz="4" w:space="0" w:color="auto"/>
            </w:tcBorders>
          </w:tcPr>
          <w:p w14:paraId="2336962F" w14:textId="77777777" w:rsidR="00871947" w:rsidRDefault="00871947" w:rsidP="00094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C4505" w14:textId="77777777" w:rsidR="00871947" w:rsidRDefault="00871947" w:rsidP="00094E87">
            <w:pPr>
              <w:pStyle w:val="CRCoverPage"/>
              <w:spacing w:after="0"/>
              <w:ind w:left="100"/>
              <w:rPr>
                <w:noProof/>
              </w:rPr>
            </w:pPr>
          </w:p>
        </w:tc>
      </w:tr>
      <w:tr w:rsidR="00871947" w:rsidRPr="008863B9" w14:paraId="101570AE" w14:textId="77777777" w:rsidTr="00871947">
        <w:tc>
          <w:tcPr>
            <w:tcW w:w="2694" w:type="dxa"/>
            <w:gridSpan w:val="2"/>
            <w:tcBorders>
              <w:top w:val="single" w:sz="4" w:space="0" w:color="auto"/>
              <w:bottom w:val="single" w:sz="4" w:space="0" w:color="auto"/>
            </w:tcBorders>
          </w:tcPr>
          <w:p w14:paraId="3C8BEE3A" w14:textId="77777777" w:rsidR="00871947" w:rsidRPr="008863B9" w:rsidRDefault="00871947" w:rsidP="00094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3F07A7" w14:textId="77777777" w:rsidR="00871947" w:rsidRPr="008863B9" w:rsidRDefault="00871947" w:rsidP="00094E87">
            <w:pPr>
              <w:pStyle w:val="CRCoverPage"/>
              <w:spacing w:after="0"/>
              <w:ind w:left="100"/>
              <w:rPr>
                <w:noProof/>
                <w:sz w:val="8"/>
                <w:szCs w:val="8"/>
              </w:rPr>
            </w:pPr>
          </w:p>
        </w:tc>
      </w:tr>
      <w:tr w:rsidR="00871947" w14:paraId="7A4D8320" w14:textId="77777777" w:rsidTr="00094E87">
        <w:tc>
          <w:tcPr>
            <w:tcW w:w="2694" w:type="dxa"/>
            <w:gridSpan w:val="2"/>
            <w:tcBorders>
              <w:top w:val="single" w:sz="4" w:space="0" w:color="auto"/>
              <w:left w:val="single" w:sz="4" w:space="0" w:color="auto"/>
              <w:bottom w:val="single" w:sz="4" w:space="0" w:color="auto"/>
            </w:tcBorders>
          </w:tcPr>
          <w:p w14:paraId="219082FA" w14:textId="77777777" w:rsidR="00871947" w:rsidRDefault="00871947" w:rsidP="00094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D7A66" w14:textId="5883C783" w:rsidR="00871947" w:rsidRDefault="006C528F" w:rsidP="00094E87">
            <w:pPr>
              <w:pStyle w:val="CRCoverPage"/>
              <w:spacing w:after="0"/>
              <w:ind w:left="100"/>
              <w:rPr>
                <w:rFonts w:hint="eastAsia"/>
                <w:noProof/>
                <w:lang w:eastAsia="zh-CN"/>
              </w:rPr>
            </w:pPr>
            <w:r w:rsidRPr="00AE5249">
              <w:rPr>
                <w:rFonts w:hint="eastAsia"/>
                <w:noProof/>
                <w:highlight w:val="yellow"/>
                <w:lang w:eastAsia="zh-CN"/>
              </w:rPr>
              <w:t>Revision1:</w:t>
            </w:r>
            <w:r w:rsidR="00AE5249" w:rsidRPr="00AE5249">
              <w:rPr>
                <w:rFonts w:hint="eastAsia"/>
                <w:noProof/>
                <w:highlight w:val="yellow"/>
                <w:lang w:eastAsia="zh-CN"/>
              </w:rPr>
              <w:t xml:space="preserve"> Remove the correction</w:t>
            </w:r>
            <w:r w:rsidR="00B26530">
              <w:rPr>
                <w:rFonts w:hint="eastAsia"/>
                <w:noProof/>
                <w:highlight w:val="yellow"/>
                <w:lang w:eastAsia="zh-CN"/>
              </w:rPr>
              <w:t>s</w:t>
            </w:r>
            <w:r w:rsidR="00AE5249" w:rsidRPr="00AE5249">
              <w:rPr>
                <w:rFonts w:hint="eastAsia"/>
                <w:noProof/>
                <w:highlight w:val="yellow"/>
                <w:lang w:eastAsia="zh-CN"/>
              </w:rPr>
              <w:t xml:space="preserve"> in Table 4.5.4.3-2, </w:t>
            </w:r>
            <w:r w:rsidR="00AE5249" w:rsidRPr="00AE5249">
              <w:rPr>
                <w:rFonts w:hint="eastAsia"/>
                <w:noProof/>
                <w:highlight w:val="yellow"/>
                <w:lang w:eastAsia="zh-CN"/>
              </w:rPr>
              <w:t>Table 4.5.4.3-2,</w:t>
            </w:r>
            <w:r w:rsidR="00AE5249" w:rsidRPr="00AE5249">
              <w:rPr>
                <w:rFonts w:hint="eastAsia"/>
                <w:noProof/>
                <w:highlight w:val="yellow"/>
                <w:lang w:eastAsia="zh-CN"/>
              </w:rPr>
              <w:t xml:space="preserve"> </w:t>
            </w:r>
            <w:r w:rsidR="00AE5249" w:rsidRPr="00AE5249">
              <w:rPr>
                <w:rFonts w:hint="eastAsia"/>
                <w:noProof/>
                <w:highlight w:val="yellow"/>
                <w:lang w:eastAsia="zh-CN"/>
              </w:rPr>
              <w:t>Table 4.5.4.3-</w:t>
            </w:r>
            <w:r w:rsidR="00AE5249" w:rsidRPr="00AE5249">
              <w:rPr>
                <w:rFonts w:hint="eastAsia"/>
                <w:noProof/>
                <w:highlight w:val="yellow"/>
                <w:lang w:eastAsia="zh-CN"/>
              </w:rPr>
              <w:t>5</w:t>
            </w:r>
            <w:r w:rsidR="00AE5249" w:rsidRPr="00AE5249">
              <w:rPr>
                <w:rFonts w:hint="eastAsia"/>
                <w:noProof/>
                <w:highlight w:val="yellow"/>
                <w:lang w:eastAsia="zh-CN"/>
              </w:rPr>
              <w:t>,</w:t>
            </w:r>
            <w:r w:rsidR="00AE5249" w:rsidRPr="00AE5249">
              <w:rPr>
                <w:rFonts w:hint="eastAsia"/>
                <w:noProof/>
                <w:highlight w:val="yellow"/>
                <w:lang w:eastAsia="zh-CN"/>
              </w:rPr>
              <w:t xml:space="preserve"> </w:t>
            </w:r>
            <w:r w:rsidR="00AE5249" w:rsidRPr="00AE5249">
              <w:rPr>
                <w:rFonts w:hint="eastAsia"/>
                <w:noProof/>
                <w:highlight w:val="yellow"/>
                <w:lang w:eastAsia="zh-CN"/>
              </w:rPr>
              <w:t>Table 4.5.4.3-</w:t>
            </w:r>
            <w:r w:rsidR="00AE5249" w:rsidRPr="00AE5249">
              <w:rPr>
                <w:rFonts w:hint="eastAsia"/>
                <w:noProof/>
                <w:highlight w:val="yellow"/>
                <w:lang w:eastAsia="zh-CN"/>
              </w:rPr>
              <w:t>6</w:t>
            </w:r>
            <w:r w:rsidR="00AE5249" w:rsidRPr="00AE5249">
              <w:rPr>
                <w:rFonts w:hint="eastAsia"/>
                <w:noProof/>
                <w:highlight w:val="yellow"/>
                <w:lang w:eastAsia="zh-CN"/>
              </w:rPr>
              <w:t>,</w:t>
            </w:r>
            <w:r w:rsidR="00AE5249" w:rsidRPr="00AE5249">
              <w:rPr>
                <w:rFonts w:hint="eastAsia"/>
                <w:noProof/>
                <w:highlight w:val="yellow"/>
                <w:lang w:eastAsia="zh-CN"/>
              </w:rPr>
              <w:t xml:space="preserve"> </w:t>
            </w:r>
            <w:r w:rsidR="00AE5249" w:rsidRPr="00AE5249">
              <w:rPr>
                <w:rFonts w:hint="eastAsia"/>
                <w:noProof/>
                <w:highlight w:val="yellow"/>
                <w:lang w:eastAsia="zh-CN"/>
              </w:rPr>
              <w:t>Table 4.5.4.3-</w:t>
            </w:r>
            <w:r w:rsidR="00AE5249" w:rsidRPr="00AE5249">
              <w:rPr>
                <w:rFonts w:hint="eastAsia"/>
                <w:noProof/>
                <w:highlight w:val="yellow"/>
                <w:lang w:eastAsia="zh-CN"/>
              </w:rPr>
              <w:t>7</w:t>
            </w:r>
            <w:r w:rsidR="00AE5249" w:rsidRPr="00AE5249">
              <w:rPr>
                <w:rFonts w:hint="eastAsia"/>
                <w:noProof/>
                <w:highlight w:val="yellow"/>
                <w:lang w:eastAsia="zh-CN"/>
              </w:rPr>
              <w:t>,</w:t>
            </w:r>
            <w:r w:rsidR="00AE5249" w:rsidRPr="00AE5249">
              <w:rPr>
                <w:rFonts w:hint="eastAsia"/>
                <w:noProof/>
                <w:highlight w:val="yellow"/>
                <w:lang w:eastAsia="zh-CN"/>
              </w:rPr>
              <w:t xml:space="preserve"> and </w:t>
            </w:r>
            <w:r w:rsidR="00AE5249" w:rsidRPr="00AE5249">
              <w:rPr>
                <w:rFonts w:hint="eastAsia"/>
                <w:noProof/>
                <w:highlight w:val="yellow"/>
                <w:lang w:eastAsia="zh-CN"/>
              </w:rPr>
              <w:t>Table 4.5.4.3-</w:t>
            </w:r>
            <w:r w:rsidR="00AE5249" w:rsidRPr="00AE5249">
              <w:rPr>
                <w:rFonts w:hint="eastAsia"/>
                <w:noProof/>
                <w:highlight w:val="yellow"/>
                <w:lang w:eastAsia="zh-CN"/>
              </w:rPr>
              <w:t>8 to resolve the overlap with R5-242321.</w:t>
            </w:r>
          </w:p>
        </w:tc>
      </w:tr>
    </w:tbl>
    <w:p w14:paraId="0AAC6E4B" w14:textId="77777777" w:rsidR="00871947" w:rsidRDefault="00871947" w:rsidP="00871947">
      <w:pPr>
        <w:pStyle w:val="CRCoverPage"/>
        <w:spacing w:after="0"/>
        <w:rPr>
          <w:noProof/>
          <w:sz w:val="8"/>
          <w:szCs w:val="8"/>
        </w:rPr>
      </w:pPr>
    </w:p>
    <w:p w14:paraId="140FFCE7" w14:textId="77777777" w:rsidR="00871947" w:rsidRDefault="00871947" w:rsidP="00871947">
      <w:pPr>
        <w:rPr>
          <w:noProof/>
        </w:rPr>
        <w:sectPr w:rsidR="00871947" w:rsidSect="0042551C">
          <w:headerReference w:type="even" r:id="rId15"/>
          <w:footnotePr>
            <w:numRestart w:val="eachSect"/>
          </w:footnotePr>
          <w:pgSz w:w="11907" w:h="16840" w:code="9"/>
          <w:pgMar w:top="1418" w:right="1134" w:bottom="1134" w:left="1134" w:header="680" w:footer="567" w:gutter="0"/>
          <w:cols w:space="720"/>
        </w:sectPr>
      </w:pPr>
    </w:p>
    <w:p w14:paraId="4465F299" w14:textId="77777777" w:rsidR="00871947" w:rsidRDefault="00871947" w:rsidP="00871947">
      <w:pPr>
        <w:rPr>
          <w:noProof/>
        </w:rPr>
      </w:pPr>
    </w:p>
    <w:p w14:paraId="5F4B40E4" w14:textId="0E9331E5" w:rsidR="00C76460" w:rsidRPr="00B70F61" w:rsidRDefault="00C76460" w:rsidP="004D697C">
      <w:pPr>
        <w:pStyle w:val="30"/>
      </w:pPr>
      <w:r w:rsidRPr="00B70F61">
        <w:t>4.5.4</w:t>
      </w:r>
      <w:r w:rsidRPr="00B70F61">
        <w:tab/>
        <w:t>RRC_CONNECTED</w:t>
      </w:r>
      <w:bookmarkEnd w:id="0"/>
      <w:bookmarkEnd w:id="1"/>
      <w:bookmarkEnd w:id="2"/>
      <w:bookmarkEnd w:id="3"/>
      <w:bookmarkEnd w:id="4"/>
      <w:bookmarkEnd w:id="5"/>
      <w:bookmarkEnd w:id="6"/>
      <w:bookmarkEnd w:id="7"/>
    </w:p>
    <w:p w14:paraId="65056136" w14:textId="77777777" w:rsidR="00C76460" w:rsidRPr="00B70F61" w:rsidRDefault="00C76460" w:rsidP="006257FD">
      <w:pPr>
        <w:pStyle w:val="40"/>
      </w:pPr>
      <w:bookmarkStart w:id="9" w:name="_Toc21353717"/>
      <w:bookmarkStart w:id="10" w:name="_Toc27749332"/>
      <w:bookmarkStart w:id="11" w:name="_Toc36228137"/>
      <w:bookmarkStart w:id="12" w:name="_Toc36228433"/>
      <w:bookmarkStart w:id="13" w:name="_Toc36228888"/>
      <w:bookmarkStart w:id="14" w:name="_Toc36229105"/>
      <w:bookmarkStart w:id="15" w:name="_Toc44454690"/>
      <w:bookmarkStart w:id="16" w:name="_Toc44455142"/>
      <w:r w:rsidRPr="00B70F61">
        <w:t>4.5.4.1</w:t>
      </w:r>
      <w:r w:rsidRPr="00B70F61">
        <w:tab/>
        <w:t>Initiation</w:t>
      </w:r>
      <w:bookmarkEnd w:id="9"/>
      <w:bookmarkEnd w:id="10"/>
      <w:bookmarkEnd w:id="11"/>
      <w:bookmarkEnd w:id="12"/>
      <w:bookmarkEnd w:id="13"/>
      <w:bookmarkEnd w:id="14"/>
      <w:bookmarkEnd w:id="15"/>
      <w:bookmarkEnd w:id="16"/>
    </w:p>
    <w:p w14:paraId="1A6F5486" w14:textId="77777777" w:rsidR="00C76460" w:rsidRPr="00B70F61" w:rsidRDefault="00C76460" w:rsidP="00C76460">
      <w:r w:rsidRPr="00B70F61">
        <w:t>The SS shall:</w:t>
      </w:r>
    </w:p>
    <w:p w14:paraId="3C0A4E7B" w14:textId="77777777" w:rsidR="00C76460" w:rsidRPr="00B70F61" w:rsidRDefault="00C76460" w:rsidP="005E1011">
      <w:pPr>
        <w:pStyle w:val="B10"/>
      </w:pPr>
      <w:r w:rsidRPr="00B70F61">
        <w:t>1&gt;</w:t>
      </w:r>
      <w:r w:rsidRPr="00B70F61">
        <w:tab/>
        <w:t xml:space="preserve">perform according to </w:t>
      </w:r>
      <w:r w:rsidR="005E1011" w:rsidRPr="00B70F61">
        <w:t xml:space="preserve">clause </w:t>
      </w:r>
      <w:r w:rsidRPr="00B70F61">
        <w:t>4.5.2 RRC_IDLE;</w:t>
      </w:r>
    </w:p>
    <w:p w14:paraId="72718831" w14:textId="77777777" w:rsidR="00C76460" w:rsidRPr="00B70F61" w:rsidRDefault="00C76460" w:rsidP="005E1011">
      <w:pPr>
        <w:pStyle w:val="B10"/>
      </w:pPr>
      <w:r w:rsidRPr="00B70F61">
        <w:t>1&gt;</w:t>
      </w:r>
      <w:r w:rsidRPr="00B70F61">
        <w:tab/>
        <w:t xml:space="preserve">if connectivity is </w:t>
      </w:r>
      <w:r w:rsidRPr="00B70F61">
        <w:rPr>
          <w:i/>
        </w:rPr>
        <w:t>EN-DC</w:t>
      </w:r>
      <w:r w:rsidRPr="00B70F61">
        <w:t>:</w:t>
      </w:r>
    </w:p>
    <w:p w14:paraId="0882B2E5" w14:textId="77777777" w:rsidR="00F27888" w:rsidRPr="00B70F61" w:rsidRDefault="00C76460" w:rsidP="00F27888">
      <w:pPr>
        <w:pStyle w:val="B2"/>
      </w:pPr>
      <w:r w:rsidRPr="00B70F61">
        <w:t>2&gt;</w:t>
      </w:r>
      <w:r w:rsidRPr="00B70F61">
        <w:tab/>
        <w:t>use 1 E-UTRA cell and 1 NR cell, default parameters;</w:t>
      </w:r>
    </w:p>
    <w:p w14:paraId="1915AEAB" w14:textId="77777777" w:rsidR="00F27888" w:rsidRPr="00B70F61" w:rsidRDefault="00F27888" w:rsidP="00F27888">
      <w:pPr>
        <w:pStyle w:val="B2"/>
      </w:pPr>
      <w:r w:rsidRPr="00B70F61">
        <w:t>2&gt;</w:t>
      </w:r>
      <w:r w:rsidRPr="00B70F61">
        <w:tab/>
        <w:t xml:space="preserve">if connected without release is </w:t>
      </w:r>
      <w:r w:rsidRPr="00B70F61">
        <w:rPr>
          <w:i/>
        </w:rPr>
        <w:t>On</w:t>
      </w:r>
      <w:r w:rsidRPr="00B70F61">
        <w:t>:</w:t>
      </w:r>
    </w:p>
    <w:p w14:paraId="6FDAA7CA" w14:textId="77777777" w:rsidR="00F27888" w:rsidRPr="00B70F61" w:rsidRDefault="00F27888" w:rsidP="00F27888">
      <w:pPr>
        <w:pStyle w:val="B2"/>
        <w:ind w:firstLine="0"/>
      </w:pPr>
      <w:r w:rsidRPr="00B70F61">
        <w:t>3&gt;</w:t>
      </w:r>
      <w:r w:rsidR="00980E56" w:rsidRPr="00B70F61">
        <w:tab/>
      </w:r>
      <w:r w:rsidRPr="00B70F61">
        <w:t>perform according to the table 4.5.4.2-2: RF E-UTRA RRC_CONNECTED;</w:t>
      </w:r>
    </w:p>
    <w:p w14:paraId="3263F023" w14:textId="77777777" w:rsidR="00F27888" w:rsidRPr="00B70F61" w:rsidRDefault="00F27888" w:rsidP="00F27888">
      <w:pPr>
        <w:pStyle w:val="B2"/>
      </w:pPr>
      <w:r w:rsidRPr="00B70F61">
        <w:t>2&gt;</w:t>
      </w:r>
      <w:r w:rsidRPr="00B70F61">
        <w:tab/>
        <w:t>else:</w:t>
      </w:r>
    </w:p>
    <w:p w14:paraId="3F003D04" w14:textId="77777777" w:rsidR="00F32FF0" w:rsidRPr="00B70F61" w:rsidRDefault="00F32FF0" w:rsidP="00F32FF0">
      <w:pPr>
        <w:pStyle w:val="B30"/>
      </w:pPr>
      <w:r w:rsidRPr="00B70F61">
        <w:t xml:space="preserve"> 3&gt;</w:t>
      </w:r>
      <w:r w:rsidRPr="00B70F61">
        <w:tab/>
        <w:t>perform according to the table 4.5.4.2-1: E-UTRA RRC_CONNECTED;</w:t>
      </w:r>
    </w:p>
    <w:p w14:paraId="0731952E" w14:textId="77777777" w:rsidR="0058779F" w:rsidRPr="00B70F61" w:rsidRDefault="0058779F" w:rsidP="0058779F">
      <w:pPr>
        <w:pStyle w:val="B10"/>
      </w:pPr>
      <w:r w:rsidRPr="00B70F61">
        <w:t>1&gt;</w:t>
      </w:r>
      <w:r w:rsidRPr="00B70F61">
        <w:tab/>
        <w:t xml:space="preserve">if connectivity is </w:t>
      </w:r>
      <w:r w:rsidRPr="00B70F61">
        <w:rPr>
          <w:i/>
        </w:rPr>
        <w:t>E-UTRA/EPC</w:t>
      </w:r>
      <w:r w:rsidR="00F32FF0" w:rsidRPr="00B70F61">
        <w:t>:</w:t>
      </w:r>
    </w:p>
    <w:p w14:paraId="1434A735" w14:textId="77777777" w:rsidR="0058779F" w:rsidRPr="00B70F61" w:rsidRDefault="0058779F" w:rsidP="0058779F">
      <w:pPr>
        <w:pStyle w:val="B2"/>
      </w:pPr>
      <w:r w:rsidRPr="00B70F61">
        <w:t>2&gt;</w:t>
      </w:r>
      <w:r w:rsidRPr="00B70F61">
        <w:tab/>
        <w:t>use 1 E-UTRA cell, default parameters;</w:t>
      </w:r>
    </w:p>
    <w:p w14:paraId="42FF5726" w14:textId="338A285F" w:rsidR="0058779F" w:rsidRPr="00B70F61" w:rsidRDefault="0058779F" w:rsidP="0058779F">
      <w:pPr>
        <w:pStyle w:val="B10"/>
        <w:ind w:hanging="1"/>
      </w:pPr>
      <w:r w:rsidRPr="00B70F61">
        <w:t>2&gt;</w:t>
      </w:r>
      <w:r w:rsidRPr="00B70F61">
        <w:tab/>
        <w:t>perform according to the table 4.5.4.2-1: E-UTRA RRC_CONNECTED</w:t>
      </w:r>
      <w:r w:rsidR="00F32FF0" w:rsidRPr="00B70F61">
        <w:t>;</w:t>
      </w:r>
    </w:p>
    <w:p w14:paraId="58BF1DCD" w14:textId="77777777" w:rsidR="00980E56" w:rsidRPr="00B70F61" w:rsidRDefault="00980E56" w:rsidP="00980E56">
      <w:pPr>
        <w:pStyle w:val="B10"/>
      </w:pPr>
      <w:r w:rsidRPr="00B70F61">
        <w:t>1&gt;</w:t>
      </w:r>
      <w:r w:rsidRPr="00B70F61">
        <w:tab/>
        <w:t xml:space="preserve">if connectivity is </w:t>
      </w:r>
      <w:r w:rsidRPr="00B70F61">
        <w:rPr>
          <w:i/>
        </w:rPr>
        <w:t>NR</w:t>
      </w:r>
      <w:r w:rsidR="00F32FF0" w:rsidRPr="00B70F61">
        <w:t>:</w:t>
      </w:r>
    </w:p>
    <w:p w14:paraId="46C0BD49" w14:textId="77777777" w:rsidR="00644D18" w:rsidRPr="00B70F61" w:rsidRDefault="00980E56" w:rsidP="00644D18">
      <w:pPr>
        <w:pStyle w:val="B2"/>
      </w:pPr>
      <w:r w:rsidRPr="00B70F61">
        <w:t>2&gt;</w:t>
      </w:r>
      <w:r w:rsidRPr="00B70F61">
        <w:tab/>
        <w:t>use 1 NR cell, default parameters;</w:t>
      </w:r>
    </w:p>
    <w:p w14:paraId="6B2A6293" w14:textId="77777777" w:rsidR="00644D18" w:rsidRPr="00B70F61" w:rsidRDefault="00644D18" w:rsidP="00644D18">
      <w:pPr>
        <w:pStyle w:val="B2"/>
      </w:pPr>
      <w:r w:rsidRPr="00B70F61">
        <w:t xml:space="preserve">2&gt; if sidelink is </w:t>
      </w:r>
      <w:r w:rsidRPr="00B70F61">
        <w:rPr>
          <w:i/>
        </w:rPr>
        <w:t>On</w:t>
      </w:r>
      <w:r w:rsidRPr="00B70F61">
        <w:t xml:space="preserve"> </w:t>
      </w:r>
    </w:p>
    <w:p w14:paraId="54147F10" w14:textId="76005F66" w:rsidR="00644D18" w:rsidRPr="00B70F61" w:rsidRDefault="00644D18" w:rsidP="00644D18">
      <w:pPr>
        <w:pStyle w:val="B30"/>
      </w:pPr>
      <w:r w:rsidRPr="00B70F61">
        <w:t>3&gt;</w:t>
      </w:r>
      <w:r w:rsidRPr="00B70F61">
        <w:tab/>
        <w:t xml:space="preserve">use 1 </w:t>
      </w:r>
      <w:r w:rsidR="00A35409" w:rsidRPr="00B70F61">
        <w:t>NR-SS-UE</w:t>
      </w:r>
      <w:r w:rsidRPr="00B70F61">
        <w:t>;</w:t>
      </w:r>
    </w:p>
    <w:p w14:paraId="315B64C0" w14:textId="77777777" w:rsidR="00644D18" w:rsidRPr="00B70F61" w:rsidRDefault="00644D18" w:rsidP="00644D18">
      <w:pPr>
        <w:pStyle w:val="B30"/>
      </w:pPr>
      <w:r w:rsidRPr="00B70F61">
        <w:t xml:space="preserve">3&gt; if GNSS Sync is </w:t>
      </w:r>
      <w:r w:rsidRPr="00B70F61">
        <w:rPr>
          <w:i/>
        </w:rPr>
        <w:t>On</w:t>
      </w:r>
      <w:r w:rsidRPr="00B70F61">
        <w:t xml:space="preserve"> </w:t>
      </w:r>
    </w:p>
    <w:p w14:paraId="36E728E0" w14:textId="1A34EEB9" w:rsidR="00980E56" w:rsidRPr="00B70F61" w:rsidRDefault="00644D18" w:rsidP="008B35F7">
      <w:pPr>
        <w:pStyle w:val="B4"/>
      </w:pPr>
      <w:r w:rsidRPr="00B70F61">
        <w:t>4&gt; use 1 GNSS simulator.</w:t>
      </w:r>
    </w:p>
    <w:p w14:paraId="5D17E653" w14:textId="77777777" w:rsidR="00980E56" w:rsidRPr="00B70F61" w:rsidRDefault="00980E56" w:rsidP="00980E56">
      <w:pPr>
        <w:pStyle w:val="B2"/>
      </w:pPr>
      <w:r w:rsidRPr="00B70F61">
        <w:t>2&gt;</w:t>
      </w:r>
      <w:r w:rsidRPr="00B70F61">
        <w:tab/>
        <w:t>if connected without release is</w:t>
      </w:r>
      <w:r w:rsidR="00D23CDD" w:rsidRPr="00B70F61">
        <w:t xml:space="preserve"> not present</w:t>
      </w:r>
      <w:r w:rsidRPr="00B70F61">
        <w:t>:</w:t>
      </w:r>
    </w:p>
    <w:p w14:paraId="78EBECE5" w14:textId="77777777" w:rsidR="00B309CD" w:rsidRPr="00B70F61" w:rsidRDefault="00980E56" w:rsidP="00B309CD">
      <w:pPr>
        <w:pStyle w:val="B30"/>
      </w:pPr>
      <w:r w:rsidRPr="00B70F61">
        <w:t>3&gt;</w:t>
      </w:r>
      <w:r w:rsidRPr="00B70F61">
        <w:tab/>
        <w:t xml:space="preserve">perform according to the table 4.5.4.2-3: NR </w:t>
      </w:r>
      <w:bookmarkStart w:id="17" w:name="_Hlk526253697"/>
      <w:r w:rsidRPr="00B70F61">
        <w:t>RRC_CONNECTED</w:t>
      </w:r>
      <w:bookmarkEnd w:id="17"/>
      <w:r w:rsidRPr="00B70F61">
        <w:t>;</w:t>
      </w:r>
    </w:p>
    <w:p w14:paraId="0DEBF8DE" w14:textId="77777777" w:rsidR="00B309CD" w:rsidRPr="00B70F61" w:rsidRDefault="00B309CD" w:rsidP="00B309CD">
      <w:pPr>
        <w:pStyle w:val="B10"/>
      </w:pPr>
      <w:r w:rsidRPr="00B70F61">
        <w:t>1&gt;</w:t>
      </w:r>
      <w:r w:rsidRPr="00B70F61">
        <w:tab/>
        <w:t xml:space="preserve">if connectivity is </w:t>
      </w:r>
      <w:r w:rsidRPr="00B70F61">
        <w:rPr>
          <w:i/>
        </w:rPr>
        <w:t>WLAN</w:t>
      </w:r>
      <w:r w:rsidR="00F32FF0" w:rsidRPr="00B70F61">
        <w:t>:</w:t>
      </w:r>
    </w:p>
    <w:p w14:paraId="30B710E0" w14:textId="77777777" w:rsidR="00B309CD" w:rsidRPr="00B70F61" w:rsidRDefault="00B309CD" w:rsidP="00B309CD">
      <w:pPr>
        <w:pStyle w:val="B2"/>
      </w:pPr>
      <w:r w:rsidRPr="00B70F61">
        <w:t>2&gt;</w:t>
      </w:r>
      <w:r w:rsidRPr="00B70F61">
        <w:tab/>
        <w:t>use 1 WLAN cell, default parameters;</w:t>
      </w:r>
    </w:p>
    <w:p w14:paraId="7A0F2C00" w14:textId="77777777" w:rsidR="00B309CD" w:rsidRPr="00B70F61" w:rsidRDefault="00B309CD" w:rsidP="00B309CD">
      <w:pPr>
        <w:pStyle w:val="B2"/>
      </w:pPr>
      <w:r w:rsidRPr="00B70F61">
        <w:t>2&gt;</w:t>
      </w:r>
      <w:r w:rsidRPr="00B70F61">
        <w:tab/>
        <w:t>if connected without release is not present:</w:t>
      </w:r>
    </w:p>
    <w:p w14:paraId="3317F8E8" w14:textId="77777777" w:rsidR="00B309CD" w:rsidRPr="00B70F61" w:rsidRDefault="00B309CD" w:rsidP="00B309CD">
      <w:pPr>
        <w:pStyle w:val="B30"/>
      </w:pPr>
      <w:r w:rsidRPr="00B70F61">
        <w:t>3&gt;</w:t>
      </w:r>
      <w:r w:rsidRPr="00B70F61">
        <w:tab/>
        <w:t>perform according to the table 4.5.4.2-4: WLAN IPsec_SA_Established;</w:t>
      </w:r>
    </w:p>
    <w:p w14:paraId="39B4AE54" w14:textId="77777777" w:rsidR="00B309CD" w:rsidRPr="00B70F61" w:rsidRDefault="00B309CD" w:rsidP="00B309CD">
      <w:pPr>
        <w:pStyle w:val="B2"/>
      </w:pPr>
      <w:r w:rsidRPr="00B70F61">
        <w:t>2&gt;</w:t>
      </w:r>
      <w:r w:rsidRPr="00B70F61">
        <w:tab/>
        <w:t>else:</w:t>
      </w:r>
    </w:p>
    <w:p w14:paraId="6390A262" w14:textId="77777777" w:rsidR="00980E56" w:rsidRPr="00B70F61" w:rsidRDefault="00B309CD" w:rsidP="00B309CD">
      <w:pPr>
        <w:pStyle w:val="B30"/>
      </w:pPr>
      <w:r w:rsidRPr="00B70F61">
        <w:t>3&gt;</w:t>
      </w:r>
      <w:r w:rsidRPr="00B70F61">
        <w:tab/>
        <w:t xml:space="preserve">Not </w:t>
      </w:r>
      <w:r w:rsidR="00F32FF0" w:rsidRPr="00B70F61">
        <w:t>defined;</w:t>
      </w:r>
    </w:p>
    <w:p w14:paraId="3EB26996" w14:textId="77777777" w:rsidR="00F32FF0" w:rsidRPr="00B70F61" w:rsidRDefault="00F32FF0" w:rsidP="00F32FF0">
      <w:pPr>
        <w:pStyle w:val="B10"/>
      </w:pPr>
      <w:r w:rsidRPr="00B70F61">
        <w:t>1&gt;</w:t>
      </w:r>
      <w:r w:rsidRPr="00B70F61">
        <w:tab/>
        <w:t xml:space="preserve">if connectivity is </w:t>
      </w:r>
      <w:r w:rsidRPr="00B70F61">
        <w:rPr>
          <w:i/>
        </w:rPr>
        <w:t>NR-DC</w:t>
      </w:r>
      <w:r w:rsidRPr="00B70F61">
        <w:t>:</w:t>
      </w:r>
    </w:p>
    <w:p w14:paraId="5D896D1E" w14:textId="77777777" w:rsidR="00F32FF0" w:rsidRPr="00B70F61" w:rsidRDefault="00F32FF0" w:rsidP="00F32FF0">
      <w:pPr>
        <w:pStyle w:val="B2"/>
      </w:pPr>
      <w:r w:rsidRPr="00B70F61">
        <w:t>2&gt;</w:t>
      </w:r>
      <w:r w:rsidRPr="00B70F61">
        <w:tab/>
        <w:t>use 2 NR cells, default parameters;</w:t>
      </w:r>
    </w:p>
    <w:p w14:paraId="7C2BF8A1" w14:textId="23176B92" w:rsidR="00F32FF0" w:rsidRPr="00B70F61" w:rsidRDefault="00F32FF0" w:rsidP="001B395D">
      <w:pPr>
        <w:pStyle w:val="B2"/>
      </w:pPr>
      <w:r w:rsidRPr="00B70F61">
        <w:t>2&gt;</w:t>
      </w:r>
      <w:r w:rsidRPr="00B70F61">
        <w:tab/>
      </w:r>
      <w:r w:rsidR="00452FDA" w:rsidRPr="00B70F61">
        <w:t>perform according to the table 4.5.4.2-5: NR-DC RRC_CONNECTED;</w:t>
      </w:r>
    </w:p>
    <w:p w14:paraId="450D407F" w14:textId="77777777" w:rsidR="00440D7B" w:rsidRPr="00B70F61" w:rsidRDefault="00440D7B" w:rsidP="00440D7B">
      <w:pPr>
        <w:pStyle w:val="B10"/>
      </w:pPr>
      <w:r w:rsidRPr="00B70F61">
        <w:t>1&gt;</w:t>
      </w:r>
      <w:r w:rsidRPr="00B70F61">
        <w:tab/>
        <w:t xml:space="preserve">if connectivity is </w:t>
      </w:r>
      <w:r w:rsidRPr="00B70F61">
        <w:rPr>
          <w:i/>
        </w:rPr>
        <w:t>NE-DC</w:t>
      </w:r>
      <w:r w:rsidRPr="00B70F61">
        <w:t>:</w:t>
      </w:r>
    </w:p>
    <w:p w14:paraId="28701D68" w14:textId="77777777" w:rsidR="00440D7B" w:rsidRPr="00B70F61" w:rsidRDefault="00440D7B" w:rsidP="00440D7B">
      <w:pPr>
        <w:pStyle w:val="B2"/>
      </w:pPr>
      <w:r w:rsidRPr="00B70F61">
        <w:t>2&gt;</w:t>
      </w:r>
      <w:r w:rsidRPr="00B70F61">
        <w:tab/>
        <w:t>use 1 E-UTRA cell and 1 NR cell, default parameters;</w:t>
      </w:r>
    </w:p>
    <w:p w14:paraId="54867397" w14:textId="58CC4392" w:rsidR="00440D7B" w:rsidRPr="00B70F61" w:rsidRDefault="00440D7B" w:rsidP="001B395D">
      <w:pPr>
        <w:pStyle w:val="B2"/>
      </w:pPr>
      <w:r w:rsidRPr="00B70F61">
        <w:t>2&gt;</w:t>
      </w:r>
      <w:r w:rsidRPr="00B70F61">
        <w:tab/>
        <w:t>perform according to the table 4.5.4.2-6: NE-DC RRC_CONNECTED;</w:t>
      </w:r>
    </w:p>
    <w:p w14:paraId="3DEE256F" w14:textId="77777777" w:rsidR="00C76460" w:rsidRPr="00B70F61" w:rsidRDefault="00C76460" w:rsidP="006257FD">
      <w:pPr>
        <w:pStyle w:val="40"/>
      </w:pPr>
      <w:bookmarkStart w:id="18" w:name="_Toc21353718"/>
      <w:bookmarkStart w:id="19" w:name="_Toc27749333"/>
      <w:bookmarkStart w:id="20" w:name="_Toc36228138"/>
      <w:bookmarkStart w:id="21" w:name="_Toc36228434"/>
      <w:bookmarkStart w:id="22" w:name="_Toc36228889"/>
      <w:bookmarkStart w:id="23" w:name="_Toc36229106"/>
      <w:bookmarkStart w:id="24" w:name="_Toc44454691"/>
      <w:bookmarkStart w:id="25" w:name="_Toc44455143"/>
      <w:r w:rsidRPr="00B70F61">
        <w:lastRenderedPageBreak/>
        <w:t>4.5.4.2</w:t>
      </w:r>
      <w:r w:rsidRPr="00B70F61">
        <w:tab/>
        <w:t>Procedures</w:t>
      </w:r>
      <w:bookmarkEnd w:id="18"/>
      <w:bookmarkEnd w:id="19"/>
      <w:bookmarkEnd w:id="20"/>
      <w:bookmarkEnd w:id="21"/>
      <w:bookmarkEnd w:id="22"/>
      <w:bookmarkEnd w:id="23"/>
      <w:bookmarkEnd w:id="24"/>
      <w:bookmarkEnd w:id="25"/>
    </w:p>
    <w:p w14:paraId="741EF15B" w14:textId="77777777" w:rsidR="00C76460" w:rsidRPr="00B70F61" w:rsidRDefault="00C76460" w:rsidP="004D697C">
      <w:pPr>
        <w:pStyle w:val="TH"/>
      </w:pPr>
      <w:bookmarkStart w:id="26" w:name="_CRTable4_5_4_21"/>
      <w:r w:rsidRPr="00B70F61">
        <w:t xml:space="preserve">Table </w:t>
      </w:r>
      <w:bookmarkEnd w:id="26"/>
      <w:r w:rsidRPr="00B70F61">
        <w:t>4.5.4.2-1: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49E6" w:rsidRPr="00B70F61" w14:paraId="4C2AE89B" w14:textId="77777777" w:rsidTr="002D7532">
        <w:tc>
          <w:tcPr>
            <w:tcW w:w="648" w:type="dxa"/>
            <w:tcBorders>
              <w:bottom w:val="nil"/>
            </w:tcBorders>
          </w:tcPr>
          <w:p w14:paraId="621E2EB0"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3AF1EEE1"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6E65F884"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58FBC46E"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4DABA021"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7649E6" w:rsidRPr="00B70F61" w14:paraId="1A99E61B" w14:textId="77777777" w:rsidTr="002D7532">
        <w:tc>
          <w:tcPr>
            <w:tcW w:w="648" w:type="dxa"/>
            <w:tcBorders>
              <w:top w:val="nil"/>
            </w:tcBorders>
          </w:tcPr>
          <w:p w14:paraId="252A5B40"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64FB7107"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709" w:type="dxa"/>
          </w:tcPr>
          <w:p w14:paraId="1D2BFE06"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3BBCF5E9"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5B32BB4B"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4448094F"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r>
      <w:tr w:rsidR="007649E6" w:rsidRPr="00B70F61" w14:paraId="03B9C192" w14:textId="77777777" w:rsidTr="002D7532">
        <w:tc>
          <w:tcPr>
            <w:tcW w:w="648" w:type="dxa"/>
          </w:tcPr>
          <w:p w14:paraId="1D1D5B73"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1-6</w:t>
            </w:r>
          </w:p>
        </w:tc>
        <w:tc>
          <w:tcPr>
            <w:tcW w:w="3969" w:type="dxa"/>
          </w:tcPr>
          <w:p w14:paraId="0A4A02C1" w14:textId="3F12A7CA"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Same as TS 36.508 [2] </w:t>
            </w:r>
            <w:del w:id="27" w:author="Xu Jiali" w:date="2024-05-06T22:26:00Z">
              <w:r w:rsidRPr="00B70F61" w:rsidDel="00B76A3D">
                <w:rPr>
                  <w:rFonts w:ascii="Arial" w:hAnsi="Arial"/>
                  <w:sz w:val="18"/>
                  <w:lang w:eastAsia="en-US"/>
                </w:rPr>
                <w:delText xml:space="preserve">table </w:delText>
              </w:r>
            </w:del>
            <w:ins w:id="28" w:author="Xu Jiali" w:date="2024-05-06T22:26:00Z">
              <w:r w:rsidR="00B76A3D">
                <w:rPr>
                  <w:rFonts w:ascii="Arial" w:eastAsia="等线" w:hAnsi="Arial" w:hint="eastAsia"/>
                  <w:sz w:val="18"/>
                  <w:lang w:eastAsia="zh-CN"/>
                </w:rPr>
                <w:t>T</w:t>
              </w:r>
              <w:r w:rsidR="00B76A3D" w:rsidRPr="00B70F61">
                <w:rPr>
                  <w:rFonts w:ascii="Arial" w:hAnsi="Arial"/>
                  <w:sz w:val="18"/>
                  <w:lang w:eastAsia="en-US"/>
                </w:rPr>
                <w:t xml:space="preserve">able </w:t>
              </w:r>
            </w:ins>
            <w:r w:rsidRPr="00B70F61">
              <w:rPr>
                <w:rFonts w:ascii="Arial" w:hAnsi="Arial"/>
                <w:sz w:val="18"/>
                <w:lang w:eastAsia="en-US"/>
              </w:rPr>
              <w:t>4.5.3.3-1, steps 2-7.</w:t>
            </w:r>
          </w:p>
        </w:tc>
        <w:tc>
          <w:tcPr>
            <w:tcW w:w="709" w:type="dxa"/>
          </w:tcPr>
          <w:p w14:paraId="54584D8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AA2FC59"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eastAsia="MS Mincho" w:hAnsi="Arial"/>
                <w:sz w:val="18"/>
                <w:lang w:eastAsia="en-US"/>
              </w:rPr>
              <w:t>-</w:t>
            </w:r>
          </w:p>
        </w:tc>
        <w:tc>
          <w:tcPr>
            <w:tcW w:w="567" w:type="dxa"/>
          </w:tcPr>
          <w:p w14:paraId="39B7C709"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A5B82E7"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300AB5B4" w14:textId="77777777" w:rsidTr="002D7532">
        <w:tc>
          <w:tcPr>
            <w:tcW w:w="648" w:type="dxa"/>
          </w:tcPr>
          <w:p w14:paraId="0843B5DD"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7</w:t>
            </w:r>
          </w:p>
        </w:tc>
        <w:tc>
          <w:tcPr>
            <w:tcW w:w="3969" w:type="dxa"/>
          </w:tcPr>
          <w:p w14:paraId="28A49F20" w14:textId="0BDACF4B"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Same as TS 36.508 [2] </w:t>
            </w:r>
            <w:del w:id="29" w:author="Xu Jiali" w:date="2024-05-06T22:26:00Z">
              <w:r w:rsidRPr="00B70F61" w:rsidDel="00B76A3D">
                <w:rPr>
                  <w:rFonts w:ascii="Arial" w:hAnsi="Arial"/>
                  <w:sz w:val="18"/>
                  <w:lang w:eastAsia="en-US"/>
                </w:rPr>
                <w:delText xml:space="preserve">table </w:delText>
              </w:r>
            </w:del>
            <w:ins w:id="30" w:author="Xu Jiali" w:date="2024-05-06T22:26:00Z">
              <w:r w:rsidR="00B76A3D">
                <w:rPr>
                  <w:rFonts w:ascii="Arial" w:eastAsia="等线" w:hAnsi="Arial" w:hint="eastAsia"/>
                  <w:sz w:val="18"/>
                  <w:lang w:eastAsia="zh-CN"/>
                </w:rPr>
                <w:t>T</w:t>
              </w:r>
              <w:r w:rsidR="00B76A3D" w:rsidRPr="00B70F61">
                <w:rPr>
                  <w:rFonts w:ascii="Arial" w:hAnsi="Arial"/>
                  <w:sz w:val="18"/>
                  <w:lang w:eastAsia="en-US"/>
                </w:rPr>
                <w:t xml:space="preserve">able </w:t>
              </w:r>
            </w:ins>
            <w:r w:rsidRPr="00B70F61">
              <w:rPr>
                <w:rFonts w:ascii="Arial" w:hAnsi="Arial"/>
                <w:sz w:val="18"/>
                <w:lang w:eastAsia="en-US"/>
              </w:rPr>
              <w:t>4.5.3.3-1, step 8.</w:t>
            </w:r>
          </w:p>
          <w:p w14:paraId="4E795F2C" w14:textId="6FBF6D21"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w:t>
            </w:r>
            <w:r w:rsidRPr="00B70F61">
              <w:rPr>
                <w:rFonts w:ascii="Arial" w:hAnsi="Arial"/>
                <w:i/>
                <w:iCs/>
                <w:sz w:val="18"/>
                <w:lang w:eastAsia="en-US"/>
              </w:rPr>
              <w:t xml:space="preserve">RRCConnectionReconfiguration </w:t>
            </w:r>
            <w:r w:rsidRPr="00B70F61">
              <w:rPr>
                <w:rFonts w:ascii="Arial" w:hAnsi="Arial"/>
                <w:sz w:val="18"/>
                <w:lang w:eastAsia="en-US"/>
              </w:rPr>
              <w:t xml:space="preserve">is using condition EN-DC_SRB2-DRB for </w:t>
            </w:r>
            <w:r w:rsidR="00564B12" w:rsidRPr="00B70F61">
              <w:rPr>
                <w:rFonts w:ascii="Arial" w:hAnsi="Arial"/>
                <w:sz w:val="18"/>
              </w:rPr>
              <w:t xml:space="preserve">connectivity </w:t>
            </w:r>
            <w:r w:rsidR="00564B12" w:rsidRPr="00B70F61">
              <w:rPr>
                <w:rFonts w:ascii="Arial" w:hAnsi="Arial"/>
                <w:i/>
                <w:iCs/>
                <w:sz w:val="18"/>
              </w:rPr>
              <w:t>EN-DC</w:t>
            </w:r>
            <w:r w:rsidR="00564B12" w:rsidRPr="00B70F61">
              <w:rPr>
                <w:rFonts w:ascii="Arial" w:hAnsi="Arial"/>
                <w:sz w:val="18"/>
              </w:rPr>
              <w:t xml:space="preserve"> and </w:t>
            </w:r>
            <w:r w:rsidRPr="00B70F61">
              <w:rPr>
                <w:rFonts w:ascii="Arial" w:hAnsi="Arial"/>
                <w:sz w:val="18"/>
                <w:lang w:eastAsia="en-US"/>
              </w:rPr>
              <w:t>bearers</w:t>
            </w:r>
            <w:r w:rsidRPr="00B70F61">
              <w:rPr>
                <w:rFonts w:ascii="Arial" w:hAnsi="Arial"/>
                <w:i/>
                <w:sz w:val="18"/>
                <w:lang w:eastAsia="en-US"/>
              </w:rPr>
              <w:t xml:space="preserve"> MCG(s) and SCG </w:t>
            </w:r>
            <w:r w:rsidRPr="00B70F61">
              <w:rPr>
                <w:rFonts w:ascii="Arial" w:hAnsi="Arial"/>
                <w:sz w:val="18"/>
                <w:lang w:eastAsia="en-US"/>
              </w:rPr>
              <w:t>or</w:t>
            </w:r>
            <w:r w:rsidR="00564B12" w:rsidRPr="00B70F61">
              <w:rPr>
                <w:rFonts w:ascii="Arial" w:hAnsi="Arial"/>
                <w:sz w:val="18"/>
              </w:rPr>
              <w:t xml:space="preserve"> connectivity </w:t>
            </w:r>
            <w:r w:rsidR="00564B12" w:rsidRPr="00B70F61">
              <w:rPr>
                <w:rFonts w:ascii="Arial" w:hAnsi="Arial"/>
                <w:i/>
                <w:iCs/>
                <w:sz w:val="18"/>
              </w:rPr>
              <w:t>E-UTRA/EPC</w:t>
            </w:r>
            <w:r w:rsidRPr="00B70F61">
              <w:rPr>
                <w:rFonts w:ascii="Arial" w:hAnsi="Arial"/>
                <w:sz w:val="18"/>
                <w:lang w:eastAsia="en-US"/>
              </w:rPr>
              <w:t xml:space="preserve">. The </w:t>
            </w:r>
            <w:r w:rsidRPr="00B70F61">
              <w:rPr>
                <w:rFonts w:ascii="Arial" w:hAnsi="Arial"/>
                <w:i/>
                <w:iCs/>
                <w:sz w:val="18"/>
                <w:lang w:eastAsia="en-US"/>
              </w:rPr>
              <w:t xml:space="preserve">RRCConnectionReconfiguration </w:t>
            </w:r>
            <w:r w:rsidRPr="00B70F61">
              <w:rPr>
                <w:rFonts w:ascii="Arial" w:hAnsi="Arial"/>
                <w:sz w:val="18"/>
                <w:lang w:eastAsia="en-US"/>
              </w:rPr>
              <w:t>is using an associated condition MCG_and_SCG for bearers</w:t>
            </w:r>
            <w:r w:rsidRPr="00B70F61">
              <w:rPr>
                <w:rFonts w:ascii="Arial" w:hAnsi="Arial"/>
                <w:i/>
                <w:sz w:val="18"/>
                <w:lang w:eastAsia="en-US"/>
              </w:rPr>
              <w:t xml:space="preserve"> MCG(s) and SCG or</w:t>
            </w:r>
            <w:r w:rsidRPr="00B70F61">
              <w:rPr>
                <w:rFonts w:ascii="Arial" w:hAnsi="Arial"/>
                <w:sz w:val="18"/>
                <w:lang w:eastAsia="en-US"/>
              </w:rPr>
              <w:t xml:space="preserve"> condition MCG_and_split for bearers</w:t>
            </w:r>
            <w:r w:rsidRPr="00B70F61">
              <w:rPr>
                <w:rFonts w:ascii="Arial" w:hAnsi="Arial"/>
                <w:i/>
                <w:sz w:val="18"/>
                <w:lang w:eastAsia="en-US"/>
              </w:rPr>
              <w:t xml:space="preserve"> MCG(s) and split. </w:t>
            </w:r>
            <w:r w:rsidRPr="00B70F61">
              <w:rPr>
                <w:rFonts w:ascii="Arial" w:hAnsi="Arial"/>
                <w:sz w:val="18"/>
                <w:lang w:eastAsia="en-US"/>
              </w:rPr>
              <w:t xml:space="preserve">For </w:t>
            </w:r>
            <w:r w:rsidR="00564B12" w:rsidRPr="00B70F61">
              <w:rPr>
                <w:rFonts w:ascii="Arial" w:hAnsi="Arial"/>
                <w:sz w:val="18"/>
              </w:rPr>
              <w:t xml:space="preserve">connectivity </w:t>
            </w:r>
            <w:r w:rsidR="00564B12" w:rsidRPr="00B70F61">
              <w:rPr>
                <w:rFonts w:ascii="Arial" w:hAnsi="Arial"/>
                <w:i/>
                <w:iCs/>
                <w:sz w:val="18"/>
              </w:rPr>
              <w:t>E-UTRA/EPC</w:t>
            </w:r>
            <w:r w:rsidRPr="00B70F61">
              <w:rPr>
                <w:rFonts w:ascii="Arial" w:hAnsi="Arial"/>
                <w:i/>
                <w:sz w:val="18"/>
                <w:lang w:eastAsia="en-US"/>
              </w:rPr>
              <w:t xml:space="preserve"> </w:t>
            </w:r>
            <w:r w:rsidRPr="00B70F61">
              <w:rPr>
                <w:rFonts w:ascii="Arial" w:hAnsi="Arial"/>
                <w:sz w:val="18"/>
                <w:lang w:eastAsia="en-US"/>
              </w:rPr>
              <w:t>there’s no associated condition.</w:t>
            </w:r>
          </w:p>
        </w:tc>
        <w:tc>
          <w:tcPr>
            <w:tcW w:w="709" w:type="dxa"/>
          </w:tcPr>
          <w:p w14:paraId="2144FEF1"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6EF522DD" w14:textId="77777777" w:rsidR="007649E6" w:rsidRPr="00B70F61" w:rsidRDefault="007649E6" w:rsidP="007649E6">
            <w:pPr>
              <w:keepNext/>
              <w:keepLines/>
              <w:overflowPunct/>
              <w:autoSpaceDE/>
              <w:autoSpaceDN/>
              <w:adjustRightInd/>
              <w:spacing w:after="0"/>
              <w:textAlignment w:val="auto"/>
              <w:rPr>
                <w:rFonts w:ascii="Arial" w:hAnsi="Arial"/>
                <w:i/>
                <w:iCs/>
                <w:sz w:val="18"/>
                <w:lang w:eastAsia="en-US"/>
              </w:rPr>
            </w:pPr>
            <w:r w:rsidRPr="00B70F61">
              <w:rPr>
                <w:rFonts w:ascii="Arial" w:hAnsi="Arial"/>
                <w:i/>
                <w:iCs/>
                <w:sz w:val="18"/>
                <w:lang w:eastAsia="en-US"/>
              </w:rPr>
              <w:t>RRC: RRCConnectionReconfiguration</w:t>
            </w:r>
          </w:p>
          <w:p w14:paraId="4D4764C8" w14:textId="77777777" w:rsidR="007649E6" w:rsidRPr="00B70F61" w:rsidRDefault="007649E6" w:rsidP="007649E6">
            <w:pPr>
              <w:keepNext/>
              <w:keepLines/>
              <w:overflowPunct/>
              <w:autoSpaceDE/>
              <w:autoSpaceDN/>
              <w:adjustRightInd/>
              <w:spacing w:after="0"/>
              <w:textAlignment w:val="auto"/>
              <w:rPr>
                <w:rFonts w:ascii="Arial" w:hAnsi="Arial"/>
                <w:iCs/>
                <w:sz w:val="18"/>
                <w:lang w:eastAsia="en-US"/>
              </w:rPr>
            </w:pPr>
            <w:r w:rsidRPr="00B70F61">
              <w:rPr>
                <w:rFonts w:ascii="Arial" w:hAnsi="Arial"/>
                <w:iCs/>
                <w:sz w:val="18"/>
                <w:lang w:eastAsia="en-US"/>
              </w:rPr>
              <w:t>NAS:</w:t>
            </w:r>
          </w:p>
          <w:p w14:paraId="46F22718"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iCs/>
                <w:sz w:val="18"/>
                <w:lang w:eastAsia="en-US"/>
              </w:rPr>
              <w:t>ACTIVATE DEDICATED EPS BEARER CONTEXT REQUEST</w:t>
            </w:r>
          </w:p>
        </w:tc>
        <w:tc>
          <w:tcPr>
            <w:tcW w:w="567" w:type="dxa"/>
          </w:tcPr>
          <w:p w14:paraId="52D2A6C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654D8B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2E8269FA" w14:textId="77777777" w:rsidTr="002D7532">
        <w:tc>
          <w:tcPr>
            <w:tcW w:w="648" w:type="dxa"/>
          </w:tcPr>
          <w:p w14:paraId="25E9905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0C52F3D5" w14:textId="77777777" w:rsidR="007649E6" w:rsidRPr="00B70F61" w:rsidRDefault="0058779F"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rPr>
              <w:t xml:space="preserve">EXCEPTION: IF </w:t>
            </w:r>
            <w:r w:rsidRPr="00B70F61">
              <w:rPr>
                <w:rFonts w:ascii="Arial" w:hAnsi="Arial"/>
                <w:i/>
                <w:sz w:val="18"/>
              </w:rPr>
              <w:t>MCG(s) and SCG</w:t>
            </w:r>
            <w:r w:rsidRPr="00B70F61">
              <w:rPr>
                <w:rFonts w:ascii="Arial" w:hAnsi="Arial"/>
                <w:sz w:val="18"/>
              </w:rPr>
              <w:t xml:space="preserve"> or </w:t>
            </w:r>
            <w:r w:rsidRPr="00B70F61">
              <w:rPr>
                <w:rFonts w:ascii="Arial" w:hAnsi="Arial"/>
                <w:i/>
                <w:sz w:val="18"/>
              </w:rPr>
              <w:t>MCG(s) and split</w:t>
            </w:r>
            <w:r w:rsidRPr="00B70F61">
              <w:rPr>
                <w:rFonts w:ascii="Arial" w:hAnsi="Arial"/>
                <w:sz w:val="18"/>
              </w:rPr>
              <w:t>. In parallel to steps 8-9 the UE performs a C-RNTI based Contention Based Random Access (CBRA) procedure on the NR cell.</w:t>
            </w:r>
          </w:p>
        </w:tc>
        <w:tc>
          <w:tcPr>
            <w:tcW w:w="709" w:type="dxa"/>
          </w:tcPr>
          <w:p w14:paraId="6560FBE2"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4ABEE35"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62DE50AD"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5C9EC7F"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03E8805C" w14:textId="77777777" w:rsidTr="002D7532">
        <w:tc>
          <w:tcPr>
            <w:tcW w:w="648" w:type="dxa"/>
          </w:tcPr>
          <w:p w14:paraId="5C286B3E" w14:textId="04AD8836" w:rsidR="007649E6" w:rsidRPr="00B70F61" w:rsidRDefault="007649E6" w:rsidP="007649E6">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en-US"/>
              </w:rPr>
              <w:t>8-9</w:t>
            </w:r>
            <w:ins w:id="31" w:author="Xu Jiali" w:date="2024-05-06T22:28:00Z">
              <w:r w:rsidR="00E910B6" w:rsidRPr="00E910B6">
                <w:rPr>
                  <w:rFonts w:ascii="Arial" w:hAnsi="Arial" w:hint="eastAsia"/>
                  <w:sz w:val="18"/>
                </w:rPr>
                <w:t>a1</w:t>
              </w:r>
            </w:ins>
          </w:p>
        </w:tc>
        <w:tc>
          <w:tcPr>
            <w:tcW w:w="3969" w:type="dxa"/>
          </w:tcPr>
          <w:p w14:paraId="15A7180C" w14:textId="395F3612"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Same as TS 36.508 [2] </w:t>
            </w:r>
            <w:ins w:id="32" w:author="Xu Jiali" w:date="2024-05-06T22:26:00Z">
              <w:r w:rsidR="00684CF6">
                <w:rPr>
                  <w:rFonts w:ascii="Arial" w:eastAsia="等线" w:hAnsi="Arial" w:hint="eastAsia"/>
                  <w:sz w:val="18"/>
                  <w:lang w:eastAsia="zh-CN"/>
                </w:rPr>
                <w:t>T</w:t>
              </w:r>
            </w:ins>
            <w:del w:id="33" w:author="Xu Jiali" w:date="2024-05-06T22:26:00Z">
              <w:r w:rsidRPr="00B70F61" w:rsidDel="00684CF6">
                <w:rPr>
                  <w:rFonts w:ascii="Arial" w:hAnsi="Arial"/>
                  <w:sz w:val="18"/>
                  <w:lang w:eastAsia="en-US"/>
                </w:rPr>
                <w:delText>t</w:delText>
              </w:r>
            </w:del>
            <w:r w:rsidRPr="00B70F61">
              <w:rPr>
                <w:rFonts w:ascii="Arial" w:hAnsi="Arial"/>
                <w:sz w:val="18"/>
                <w:lang w:eastAsia="en-US"/>
              </w:rPr>
              <w:t>able 4.5.3.3-1, steps 9-10a1</w:t>
            </w:r>
          </w:p>
        </w:tc>
        <w:tc>
          <w:tcPr>
            <w:tcW w:w="709" w:type="dxa"/>
          </w:tcPr>
          <w:p w14:paraId="465234C3"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ABF03B7"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6CFE6C61"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790AA77"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23404651" w14:textId="77777777" w:rsidTr="002D7532">
        <w:tc>
          <w:tcPr>
            <w:tcW w:w="648" w:type="dxa"/>
          </w:tcPr>
          <w:p w14:paraId="0990F6E8" w14:textId="3CC55C35"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10a1-10a2</w:t>
            </w:r>
          </w:p>
        </w:tc>
        <w:tc>
          <w:tcPr>
            <w:tcW w:w="3969" w:type="dxa"/>
          </w:tcPr>
          <w:p w14:paraId="195CDF93" w14:textId="56198594"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Loop Function=</w:t>
            </w:r>
            <w:r w:rsidRPr="00B70F61">
              <w:rPr>
                <w:rFonts w:ascii="Arial" w:hAnsi="Arial"/>
                <w:i/>
                <w:sz w:val="18"/>
                <w:lang w:eastAsia="en-US"/>
              </w:rPr>
              <w:t>On,</w:t>
            </w:r>
            <w:r w:rsidRPr="00B70F61">
              <w:rPr>
                <w:rFonts w:ascii="Arial" w:hAnsi="Arial"/>
                <w:sz w:val="18"/>
                <w:lang w:eastAsia="en-US"/>
              </w:rPr>
              <w:t xml:space="preserve"> same as TS 36.508 [2] </w:t>
            </w:r>
            <w:ins w:id="34" w:author="Xu Jiali" w:date="2024-05-09T20:11:00Z">
              <w:r w:rsidR="00EB63AF">
                <w:rPr>
                  <w:rFonts w:ascii="Arial" w:eastAsia="等线" w:hAnsi="Arial" w:hint="eastAsia"/>
                  <w:sz w:val="18"/>
                  <w:lang w:eastAsia="zh-CN"/>
                </w:rPr>
                <w:t>T</w:t>
              </w:r>
            </w:ins>
            <w:del w:id="35" w:author="Xu Jiali" w:date="2024-05-09T20:11:00Z">
              <w:r w:rsidRPr="00B70F61" w:rsidDel="00EB63AF">
                <w:rPr>
                  <w:rFonts w:ascii="Arial" w:hAnsi="Arial"/>
                  <w:sz w:val="18"/>
                  <w:lang w:eastAsia="en-US"/>
                </w:rPr>
                <w:delText>t</w:delText>
              </w:r>
            </w:del>
            <w:r w:rsidRPr="00B70F61">
              <w:rPr>
                <w:rFonts w:ascii="Arial" w:hAnsi="Arial"/>
                <w:sz w:val="18"/>
                <w:lang w:eastAsia="en-US"/>
              </w:rPr>
              <w:t>able 4.5.4.3-1, steps 1-2.</w:t>
            </w:r>
          </w:p>
          <w:p w14:paraId="1AF9D436"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CLOSE UE TEST LOOP is using the associated condition for the test loop.</w:t>
            </w:r>
          </w:p>
        </w:tc>
        <w:tc>
          <w:tcPr>
            <w:tcW w:w="709" w:type="dxa"/>
          </w:tcPr>
          <w:p w14:paraId="7D4ECBD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2F002F3"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5CAE157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D7B6E39"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73D66172" w14:textId="77777777" w:rsidR="007649E6" w:rsidRPr="00B70F61" w:rsidRDefault="007649E6" w:rsidP="007649E6">
      <w:pPr>
        <w:overflowPunct/>
        <w:autoSpaceDE/>
        <w:autoSpaceDN/>
        <w:adjustRightInd/>
        <w:textAlignment w:val="auto"/>
        <w:rPr>
          <w:lang w:eastAsia="en-US"/>
        </w:rPr>
      </w:pPr>
    </w:p>
    <w:p w14:paraId="02655252" w14:textId="77777777" w:rsidR="0044183C" w:rsidRPr="00B70F61" w:rsidRDefault="0044183C" w:rsidP="0044183C">
      <w:pPr>
        <w:pStyle w:val="TH"/>
      </w:pPr>
      <w:bookmarkStart w:id="36" w:name="_CRTable4_5_4_22"/>
      <w:r w:rsidRPr="00B70F61">
        <w:lastRenderedPageBreak/>
        <w:t xml:space="preserve">Table </w:t>
      </w:r>
      <w:bookmarkEnd w:id="36"/>
      <w:r w:rsidRPr="00B70F61">
        <w:t>4.5.4.2-2: RF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49E6" w:rsidRPr="00B70F61" w14:paraId="0F1CBC2D" w14:textId="77777777" w:rsidTr="002D7532">
        <w:tc>
          <w:tcPr>
            <w:tcW w:w="648" w:type="dxa"/>
            <w:tcBorders>
              <w:bottom w:val="nil"/>
            </w:tcBorders>
          </w:tcPr>
          <w:p w14:paraId="0413C9AB"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062C493E"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6C0288C2"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384562BB"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58E9743A"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7649E6" w:rsidRPr="00B70F61" w14:paraId="1C9AFCE9" w14:textId="77777777" w:rsidTr="002D7532">
        <w:tc>
          <w:tcPr>
            <w:tcW w:w="648" w:type="dxa"/>
            <w:tcBorders>
              <w:top w:val="nil"/>
            </w:tcBorders>
          </w:tcPr>
          <w:p w14:paraId="5C6BBB6D"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2C021D77"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709" w:type="dxa"/>
          </w:tcPr>
          <w:p w14:paraId="6831220A"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3FF3C23C"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056F4128"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18234857"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r>
      <w:tr w:rsidR="007649E6" w:rsidRPr="00B70F61" w14:paraId="20377FE7" w14:textId="77777777" w:rsidTr="002D7532">
        <w:tc>
          <w:tcPr>
            <w:tcW w:w="648" w:type="dxa"/>
          </w:tcPr>
          <w:p w14:paraId="00E53F2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1-9</w:t>
            </w:r>
          </w:p>
        </w:tc>
        <w:tc>
          <w:tcPr>
            <w:tcW w:w="3969" w:type="dxa"/>
          </w:tcPr>
          <w:p w14:paraId="75B57497" w14:textId="2AD70A8A"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Same as </w:t>
            </w:r>
            <w:ins w:id="37" w:author="Xu Jiali" w:date="2024-05-06T22:30:00Z">
              <w:r w:rsidR="00B26F94">
                <w:rPr>
                  <w:rFonts w:ascii="Arial" w:eastAsia="等线" w:hAnsi="Arial" w:hint="eastAsia"/>
                  <w:sz w:val="18"/>
                  <w:lang w:eastAsia="zh-CN"/>
                </w:rPr>
                <w:t>T</w:t>
              </w:r>
            </w:ins>
            <w:del w:id="38" w:author="Xu Jiali" w:date="2024-05-06T22:30:00Z">
              <w:r w:rsidRPr="00B70F61" w:rsidDel="00B26F94">
                <w:rPr>
                  <w:rFonts w:ascii="Arial" w:hAnsi="Arial"/>
                  <w:sz w:val="18"/>
                  <w:lang w:eastAsia="en-US"/>
                </w:rPr>
                <w:delText>t</w:delText>
              </w:r>
            </w:del>
            <w:r w:rsidRPr="00B70F61">
              <w:rPr>
                <w:rFonts w:ascii="Arial" w:hAnsi="Arial"/>
                <w:sz w:val="18"/>
                <w:lang w:eastAsia="en-US"/>
              </w:rPr>
              <w:t>able 4.5.2.2-1, steps 1-9.</w:t>
            </w:r>
          </w:p>
        </w:tc>
        <w:tc>
          <w:tcPr>
            <w:tcW w:w="709" w:type="dxa"/>
          </w:tcPr>
          <w:p w14:paraId="4D46BD7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2DE05AB9"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eastAsia="MS Mincho" w:hAnsi="Arial"/>
                <w:sz w:val="18"/>
                <w:lang w:eastAsia="en-US"/>
              </w:rPr>
              <w:t>-</w:t>
            </w:r>
          </w:p>
        </w:tc>
        <w:tc>
          <w:tcPr>
            <w:tcW w:w="567" w:type="dxa"/>
          </w:tcPr>
          <w:p w14:paraId="13053DC8"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B1FDB93"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63024729" w14:textId="77777777" w:rsidTr="002D7532">
        <w:tc>
          <w:tcPr>
            <w:tcW w:w="648" w:type="dxa"/>
          </w:tcPr>
          <w:p w14:paraId="0C32912B"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10a1-10a2</w:t>
            </w:r>
          </w:p>
        </w:tc>
        <w:tc>
          <w:tcPr>
            <w:tcW w:w="3969" w:type="dxa"/>
          </w:tcPr>
          <w:p w14:paraId="0AF7E6B5"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IF Test Mode = </w:t>
            </w:r>
            <w:r w:rsidRPr="00B70F61">
              <w:rPr>
                <w:rFonts w:ascii="Arial" w:hAnsi="Arial"/>
                <w:i/>
                <w:sz w:val="18"/>
                <w:lang w:eastAsia="en-US"/>
              </w:rPr>
              <w:t>On</w:t>
            </w:r>
            <w:r w:rsidRPr="00B70F61">
              <w:rPr>
                <w:rFonts w:ascii="Arial" w:hAnsi="Arial"/>
                <w:sz w:val="18"/>
                <w:lang w:eastAsia="en-US"/>
              </w:rPr>
              <w:t xml:space="preserve"> OR Test Loop Function = </w:t>
            </w:r>
            <w:r w:rsidRPr="00B70F61">
              <w:rPr>
                <w:rFonts w:ascii="Arial" w:hAnsi="Arial"/>
                <w:i/>
                <w:sz w:val="18"/>
                <w:lang w:eastAsia="en-US"/>
              </w:rPr>
              <w:t>On</w:t>
            </w:r>
            <w:r w:rsidRPr="00B70F61">
              <w:rPr>
                <w:rFonts w:ascii="Arial" w:hAnsi="Arial"/>
                <w:sz w:val="18"/>
                <w:lang w:eastAsia="en-US"/>
              </w:rPr>
              <w:t xml:space="preserve"> THEN</w:t>
            </w:r>
            <w:r w:rsidRPr="00B70F61">
              <w:rPr>
                <w:rFonts w:ascii="Arial" w:hAnsi="Arial"/>
                <w:i/>
                <w:sz w:val="18"/>
                <w:lang w:eastAsia="en-US"/>
              </w:rPr>
              <w:t xml:space="preserve"> </w:t>
            </w:r>
            <w:r w:rsidRPr="00B70F61">
              <w:rPr>
                <w:rFonts w:ascii="Arial" w:hAnsi="Arial"/>
                <w:sz w:val="18"/>
                <w:lang w:eastAsia="en-US"/>
              </w:rPr>
              <w:t>same as TS 36.508 [2] table 4.5.2A.3-1, steps 10-11.</w:t>
            </w:r>
          </w:p>
          <w:p w14:paraId="635A5730"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ACTIVATE TEST MODE is using the associated condition for the test loop.</w:t>
            </w:r>
          </w:p>
        </w:tc>
        <w:tc>
          <w:tcPr>
            <w:tcW w:w="709" w:type="dxa"/>
          </w:tcPr>
          <w:p w14:paraId="1BCFB770"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ABD05DA"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10963E9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EEBB16B"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6D01AE44" w14:textId="77777777" w:rsidTr="002D7532">
        <w:tc>
          <w:tcPr>
            <w:tcW w:w="648" w:type="dxa"/>
          </w:tcPr>
          <w:p w14:paraId="6970E24F"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2AA6D88D" w14:textId="1668A902"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EXCEPTION: Steps 11a1 to </w:t>
            </w:r>
            <w:del w:id="39" w:author="Xu Jiali" w:date="2024-05-07T23:29:00Z">
              <w:r w:rsidRPr="00B70F61" w:rsidDel="005F0344">
                <w:rPr>
                  <w:rFonts w:ascii="Arial" w:hAnsi="Arial"/>
                  <w:sz w:val="18"/>
                  <w:lang w:eastAsia="en-US"/>
                </w:rPr>
                <w:delText xml:space="preserve">11b8 </w:delText>
              </w:r>
            </w:del>
            <w:ins w:id="40" w:author="Xu Jiali" w:date="2024-05-07T23:29:00Z">
              <w:r w:rsidR="005F0344" w:rsidRPr="00B70F61">
                <w:rPr>
                  <w:rFonts w:ascii="Arial" w:hAnsi="Arial"/>
                  <w:sz w:val="18"/>
                  <w:lang w:eastAsia="en-US"/>
                </w:rPr>
                <w:t>11b</w:t>
              </w:r>
              <w:r w:rsidR="005F0344">
                <w:rPr>
                  <w:rFonts w:ascii="Arial" w:eastAsia="等线" w:hAnsi="Arial" w:hint="eastAsia"/>
                  <w:sz w:val="18"/>
                  <w:lang w:eastAsia="zh-CN"/>
                </w:rPr>
                <w:t>7</w:t>
              </w:r>
              <w:r w:rsidR="005F0344" w:rsidRPr="00B70F61">
                <w:rPr>
                  <w:rFonts w:ascii="Arial" w:hAnsi="Arial"/>
                  <w:sz w:val="18"/>
                  <w:lang w:eastAsia="en-US"/>
                </w:rPr>
                <w:t xml:space="preserve"> </w:t>
              </w:r>
            </w:ins>
            <w:r w:rsidRPr="00B70F61">
              <w:rPr>
                <w:rFonts w:ascii="Arial" w:hAnsi="Arial"/>
                <w:sz w:val="18"/>
                <w:lang w:eastAsia="en-US"/>
              </w:rPr>
              <w:t>describe the SS sequence depending on procedure parameters; the "lower case letter" identifies a step sequence that take place if a procedure parameter has a particular value.</w:t>
            </w:r>
          </w:p>
        </w:tc>
        <w:tc>
          <w:tcPr>
            <w:tcW w:w="709" w:type="dxa"/>
          </w:tcPr>
          <w:p w14:paraId="5DCE699F"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2B6CEC7"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4A27963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BBA815D"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6FD9101E" w14:textId="77777777" w:rsidTr="002D7532">
        <w:tc>
          <w:tcPr>
            <w:tcW w:w="648" w:type="dxa"/>
          </w:tcPr>
          <w:p w14:paraId="74874CAD" w14:textId="00A71C29" w:rsidR="007649E6" w:rsidRPr="003A3F55" w:rsidRDefault="007649E6" w:rsidP="007649E6">
            <w:pPr>
              <w:keepNext/>
              <w:keepLines/>
              <w:overflowPunct/>
              <w:autoSpaceDE/>
              <w:autoSpaceDN/>
              <w:adjustRightInd/>
              <w:spacing w:after="0"/>
              <w:jc w:val="center"/>
              <w:textAlignment w:val="auto"/>
              <w:rPr>
                <w:rFonts w:ascii="Arial" w:eastAsia="等线" w:hAnsi="Arial"/>
                <w:sz w:val="18"/>
                <w:lang w:eastAsia="zh-CN"/>
              </w:rPr>
            </w:pPr>
            <w:r w:rsidRPr="00B70F61">
              <w:rPr>
                <w:rFonts w:ascii="Arial" w:hAnsi="Arial"/>
                <w:sz w:val="18"/>
                <w:lang w:eastAsia="en-US"/>
              </w:rPr>
              <w:t>11a1-</w:t>
            </w:r>
            <w:del w:id="41" w:author="Xu Jiali" w:date="2024-05-07T23:28:00Z">
              <w:r w:rsidRPr="00B70F61" w:rsidDel="003A3F55">
                <w:rPr>
                  <w:rFonts w:ascii="Arial" w:hAnsi="Arial"/>
                  <w:sz w:val="18"/>
                  <w:lang w:eastAsia="en-US"/>
                </w:rPr>
                <w:delText>11a8</w:delText>
              </w:r>
            </w:del>
            <w:ins w:id="42" w:author="Xu Jiali" w:date="2024-05-07T23:28:00Z">
              <w:r w:rsidR="003A3F55" w:rsidRPr="00B70F61">
                <w:rPr>
                  <w:rFonts w:ascii="Arial" w:hAnsi="Arial"/>
                  <w:sz w:val="18"/>
                  <w:lang w:eastAsia="en-US"/>
                </w:rPr>
                <w:t>11a</w:t>
              </w:r>
              <w:r w:rsidR="003A3F55">
                <w:rPr>
                  <w:rFonts w:ascii="Arial" w:eastAsia="等线" w:hAnsi="Arial" w:hint="eastAsia"/>
                  <w:sz w:val="18"/>
                  <w:lang w:eastAsia="zh-CN"/>
                </w:rPr>
                <w:t>7</w:t>
              </w:r>
            </w:ins>
          </w:p>
        </w:tc>
        <w:tc>
          <w:tcPr>
            <w:tcW w:w="3969" w:type="dxa"/>
          </w:tcPr>
          <w:p w14:paraId="0595914C" w14:textId="01B094BE"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IF Test Mode = </w:t>
            </w:r>
            <w:r w:rsidRPr="00B70F61">
              <w:rPr>
                <w:rFonts w:ascii="Arial" w:hAnsi="Arial"/>
                <w:i/>
                <w:sz w:val="18"/>
                <w:lang w:eastAsia="en-US"/>
              </w:rPr>
              <w:t>On</w:t>
            </w:r>
            <w:r w:rsidRPr="00B70F61">
              <w:rPr>
                <w:rFonts w:ascii="Arial" w:hAnsi="Arial"/>
                <w:sz w:val="18"/>
                <w:lang w:eastAsia="en-US"/>
              </w:rPr>
              <w:t xml:space="preserve"> OR Test Loop Function = </w:t>
            </w:r>
            <w:r w:rsidRPr="00B70F61">
              <w:rPr>
                <w:rFonts w:ascii="Arial" w:hAnsi="Arial"/>
                <w:i/>
                <w:sz w:val="18"/>
                <w:lang w:eastAsia="en-US"/>
              </w:rPr>
              <w:t>On</w:t>
            </w:r>
            <w:r w:rsidRPr="00B70F61">
              <w:rPr>
                <w:rFonts w:ascii="Arial" w:hAnsi="Arial"/>
                <w:sz w:val="18"/>
                <w:lang w:eastAsia="en-US"/>
              </w:rPr>
              <w:t xml:space="preserve"> THEN same as TS 36.508 [2] </w:t>
            </w:r>
            <w:del w:id="43" w:author="Xu Jiali" w:date="2024-05-07T23:29:00Z">
              <w:r w:rsidRPr="00B70F61" w:rsidDel="00E6103E">
                <w:rPr>
                  <w:rFonts w:ascii="Arial" w:hAnsi="Arial"/>
                  <w:sz w:val="18"/>
                  <w:lang w:eastAsia="en-US"/>
                </w:rPr>
                <w:delText xml:space="preserve">table </w:delText>
              </w:r>
            </w:del>
            <w:ins w:id="44" w:author="Xu Jiali" w:date="2024-05-07T23:29:00Z">
              <w:r w:rsidR="00E6103E">
                <w:rPr>
                  <w:rFonts w:ascii="Arial" w:eastAsia="等线" w:hAnsi="Arial" w:hint="eastAsia"/>
                  <w:sz w:val="18"/>
                  <w:lang w:eastAsia="zh-CN"/>
                </w:rPr>
                <w:t>T</w:t>
              </w:r>
              <w:r w:rsidR="00E6103E" w:rsidRPr="00B70F61">
                <w:rPr>
                  <w:rFonts w:ascii="Arial" w:hAnsi="Arial"/>
                  <w:sz w:val="18"/>
                  <w:lang w:eastAsia="en-US"/>
                </w:rPr>
                <w:t xml:space="preserve">able </w:t>
              </w:r>
            </w:ins>
            <w:r w:rsidRPr="00B70F61">
              <w:rPr>
                <w:rFonts w:ascii="Arial" w:hAnsi="Arial"/>
                <w:sz w:val="18"/>
                <w:lang w:eastAsia="en-US"/>
              </w:rPr>
              <w:t>4.5.2A.3-1, steps 12-18.</w:t>
            </w:r>
          </w:p>
        </w:tc>
        <w:tc>
          <w:tcPr>
            <w:tcW w:w="709" w:type="dxa"/>
          </w:tcPr>
          <w:p w14:paraId="55F3BB3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26320EE"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2FF2F10D"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616481C"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6700EAC3" w14:textId="77777777" w:rsidTr="002D7532">
        <w:tc>
          <w:tcPr>
            <w:tcW w:w="648" w:type="dxa"/>
          </w:tcPr>
          <w:p w14:paraId="754C46B5" w14:textId="5E832ABC" w:rsidR="007649E6" w:rsidRPr="009C2C0B" w:rsidRDefault="007649E6" w:rsidP="007649E6">
            <w:pPr>
              <w:keepNext/>
              <w:keepLines/>
              <w:overflowPunct/>
              <w:autoSpaceDE/>
              <w:autoSpaceDN/>
              <w:adjustRightInd/>
              <w:spacing w:after="0"/>
              <w:jc w:val="center"/>
              <w:textAlignment w:val="auto"/>
              <w:rPr>
                <w:rFonts w:ascii="Arial" w:eastAsia="等线" w:hAnsi="Arial"/>
                <w:sz w:val="18"/>
                <w:lang w:eastAsia="zh-CN"/>
              </w:rPr>
            </w:pPr>
            <w:r w:rsidRPr="00B70F61">
              <w:rPr>
                <w:rFonts w:ascii="Arial" w:hAnsi="Arial"/>
                <w:sz w:val="18"/>
                <w:lang w:eastAsia="en-US"/>
              </w:rPr>
              <w:t>11b1-</w:t>
            </w:r>
            <w:del w:id="45" w:author="Xu Jiali" w:date="2024-05-07T23:28:00Z">
              <w:r w:rsidRPr="00B70F61" w:rsidDel="009C2C0B">
                <w:rPr>
                  <w:rFonts w:ascii="Arial" w:hAnsi="Arial"/>
                  <w:sz w:val="18"/>
                  <w:lang w:eastAsia="en-US"/>
                </w:rPr>
                <w:delText>11b8</w:delText>
              </w:r>
            </w:del>
            <w:ins w:id="46" w:author="Xu Jiali" w:date="2024-05-07T23:28:00Z">
              <w:r w:rsidR="009C2C0B" w:rsidRPr="00B70F61">
                <w:rPr>
                  <w:rFonts w:ascii="Arial" w:hAnsi="Arial"/>
                  <w:sz w:val="18"/>
                  <w:lang w:eastAsia="en-US"/>
                </w:rPr>
                <w:t>11b</w:t>
              </w:r>
              <w:r w:rsidR="009C2C0B">
                <w:rPr>
                  <w:rFonts w:ascii="Arial" w:eastAsia="等线" w:hAnsi="Arial" w:hint="eastAsia"/>
                  <w:sz w:val="18"/>
                  <w:lang w:eastAsia="zh-CN"/>
                </w:rPr>
                <w:t>7</w:t>
              </w:r>
            </w:ins>
          </w:p>
        </w:tc>
        <w:tc>
          <w:tcPr>
            <w:tcW w:w="3969" w:type="dxa"/>
          </w:tcPr>
          <w:p w14:paraId="0A4178AE" w14:textId="22C169B2"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ELSE, same as TS 36.508 [2] </w:t>
            </w:r>
            <w:del w:id="47" w:author="Xu Jiali" w:date="2024-05-07T23:29:00Z">
              <w:r w:rsidRPr="00B70F61" w:rsidDel="00E6103E">
                <w:rPr>
                  <w:rFonts w:ascii="Arial" w:hAnsi="Arial"/>
                  <w:sz w:val="18"/>
                  <w:lang w:eastAsia="en-US"/>
                </w:rPr>
                <w:delText xml:space="preserve">table </w:delText>
              </w:r>
            </w:del>
            <w:ins w:id="48" w:author="Xu Jiali" w:date="2024-05-07T23:29:00Z">
              <w:r w:rsidR="00E6103E">
                <w:rPr>
                  <w:rFonts w:ascii="Arial" w:eastAsia="等线" w:hAnsi="Arial" w:hint="eastAsia"/>
                  <w:sz w:val="18"/>
                  <w:lang w:eastAsia="zh-CN"/>
                </w:rPr>
                <w:t>T</w:t>
              </w:r>
              <w:r w:rsidR="00E6103E" w:rsidRPr="00B70F61">
                <w:rPr>
                  <w:rFonts w:ascii="Arial" w:hAnsi="Arial"/>
                  <w:sz w:val="18"/>
                  <w:lang w:eastAsia="en-US"/>
                </w:rPr>
                <w:t xml:space="preserve">able </w:t>
              </w:r>
            </w:ins>
            <w:r w:rsidRPr="00B70F61">
              <w:rPr>
                <w:rFonts w:ascii="Arial" w:hAnsi="Arial"/>
                <w:sz w:val="18"/>
                <w:lang w:eastAsia="en-US"/>
              </w:rPr>
              <w:t>4.5.2.3-1, steps 10-16.</w:t>
            </w:r>
          </w:p>
        </w:tc>
        <w:tc>
          <w:tcPr>
            <w:tcW w:w="709" w:type="dxa"/>
          </w:tcPr>
          <w:p w14:paraId="0CBF667C"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25CB4A29"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02E8D9B2"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9F42A20"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350AB1" w:rsidRPr="00B70F61" w14:paraId="66216975" w14:textId="77777777" w:rsidTr="002D7532">
        <w:tc>
          <w:tcPr>
            <w:tcW w:w="648" w:type="dxa"/>
          </w:tcPr>
          <w:p w14:paraId="20BB2086" w14:textId="5993D619"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12</w:t>
            </w:r>
          </w:p>
        </w:tc>
        <w:tc>
          <w:tcPr>
            <w:tcW w:w="3969" w:type="dxa"/>
          </w:tcPr>
          <w:p w14:paraId="45DB8959" w14:textId="0E3E6604" w:rsidR="00350AB1" w:rsidRPr="00B70F61" w:rsidRDefault="00350AB1" w:rsidP="009D012F">
            <w:pPr>
              <w:pStyle w:val="TAL"/>
              <w:rPr>
                <w:lang w:eastAsia="en-US"/>
              </w:rPr>
            </w:pPr>
            <w:r w:rsidRPr="00B70F61">
              <w:t xml:space="preserve">The SS transmits an </w:t>
            </w:r>
            <w:r w:rsidRPr="00B70F61">
              <w:rPr>
                <w:i/>
              </w:rPr>
              <w:t>RRCConnectionReconfiguration</w:t>
            </w:r>
            <w:r w:rsidRPr="00B70F61">
              <w:t xml:space="preserve"> for connectivity </w:t>
            </w:r>
            <w:r w:rsidRPr="00B70F61">
              <w:rPr>
                <w:i/>
                <w:iCs/>
              </w:rPr>
              <w:t>EN-DC</w:t>
            </w:r>
            <w:r w:rsidRPr="00B70F61">
              <w:t xml:space="preserve"> and bearers</w:t>
            </w:r>
            <w:r w:rsidRPr="00B70F61">
              <w:rPr>
                <w:i/>
              </w:rPr>
              <w:t xml:space="preserve"> MCG(s) and SCG</w:t>
            </w:r>
            <w:r w:rsidRPr="00B70F61">
              <w:t xml:space="preserve">. The </w:t>
            </w:r>
            <w:r w:rsidRPr="00B70F61">
              <w:rPr>
                <w:i/>
                <w:iCs/>
              </w:rPr>
              <w:t xml:space="preserve">RRCConnectionReconfiguration </w:t>
            </w:r>
            <w:r w:rsidRPr="00B70F61">
              <w:t>is using an associated condition MCG_and_SCG for bearers</w:t>
            </w:r>
            <w:r w:rsidRPr="00B70F61">
              <w:rPr>
                <w:i/>
              </w:rPr>
              <w:t xml:space="preserve"> MCG(s) and SCG or</w:t>
            </w:r>
            <w:r w:rsidRPr="00B70F61">
              <w:t xml:space="preserve"> condition MCG_and_split for bearers</w:t>
            </w:r>
            <w:r w:rsidRPr="00B70F61">
              <w:rPr>
                <w:i/>
              </w:rPr>
              <w:t xml:space="preserve"> MCG(s) and split. </w:t>
            </w:r>
          </w:p>
        </w:tc>
        <w:tc>
          <w:tcPr>
            <w:tcW w:w="709" w:type="dxa"/>
          </w:tcPr>
          <w:p w14:paraId="1230FEEA" w14:textId="0B5407D9"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&lt;--</w:t>
            </w:r>
          </w:p>
        </w:tc>
        <w:tc>
          <w:tcPr>
            <w:tcW w:w="2977" w:type="dxa"/>
          </w:tcPr>
          <w:p w14:paraId="30C96A09" w14:textId="77777777" w:rsidR="00350AB1" w:rsidRPr="00B70F61" w:rsidRDefault="00350AB1" w:rsidP="009D012F">
            <w:pPr>
              <w:pStyle w:val="TAL"/>
            </w:pPr>
            <w:smartTag w:uri="urn:schemas-microsoft-com:office:smarttags" w:element="stockticker">
              <w:r w:rsidRPr="00B70F61">
                <w:t>RRC</w:t>
              </w:r>
            </w:smartTag>
            <w:r w:rsidRPr="00B70F61">
              <w:t>: RRCConnectionReconfiguration</w:t>
            </w:r>
          </w:p>
          <w:p w14:paraId="39F5A766" w14:textId="77777777" w:rsidR="003B66D1" w:rsidRPr="00B70F61" w:rsidRDefault="003B66D1" w:rsidP="003B66D1">
            <w:pPr>
              <w:pStyle w:val="TAL"/>
            </w:pPr>
          </w:p>
          <w:p w14:paraId="2023BC83" w14:textId="77777777" w:rsidR="003B66D1" w:rsidRPr="00B70F61" w:rsidRDefault="003B66D1" w:rsidP="003B66D1">
            <w:pPr>
              <w:keepNext/>
              <w:keepLines/>
              <w:overflowPunct/>
              <w:autoSpaceDE/>
              <w:autoSpaceDN/>
              <w:adjustRightInd/>
              <w:spacing w:after="0"/>
              <w:textAlignment w:val="auto"/>
              <w:rPr>
                <w:rFonts w:ascii="Arial" w:hAnsi="Arial"/>
                <w:iCs/>
                <w:sz w:val="18"/>
                <w:lang w:eastAsia="en-US"/>
              </w:rPr>
            </w:pPr>
            <w:r w:rsidRPr="00B70F61">
              <w:rPr>
                <w:rFonts w:ascii="Arial" w:hAnsi="Arial"/>
                <w:iCs/>
                <w:sz w:val="18"/>
                <w:lang w:eastAsia="en-US"/>
              </w:rPr>
              <w:t>NAS:</w:t>
            </w:r>
          </w:p>
          <w:p w14:paraId="7CB019D7" w14:textId="1603B9DF" w:rsidR="003B66D1" w:rsidRPr="00B70F61" w:rsidRDefault="003B66D1" w:rsidP="003B66D1">
            <w:pPr>
              <w:pStyle w:val="TAL"/>
            </w:pPr>
            <w:r w:rsidRPr="00B70F61">
              <w:rPr>
                <w:iCs/>
                <w:lang w:eastAsia="en-US"/>
              </w:rPr>
              <w:t>ACTIVATE DEDICATED EPS BEARER CONTEXT REQUEST</w:t>
            </w:r>
          </w:p>
        </w:tc>
        <w:tc>
          <w:tcPr>
            <w:tcW w:w="567" w:type="dxa"/>
          </w:tcPr>
          <w:p w14:paraId="0ADC4E36" w14:textId="5A19C6ED"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892" w:type="dxa"/>
          </w:tcPr>
          <w:p w14:paraId="40B11FE5" w14:textId="29F1663D"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r>
      <w:tr w:rsidR="003B66D1" w:rsidRPr="00B70F61" w14:paraId="60E3EFF4" w14:textId="77777777" w:rsidTr="002D7532">
        <w:tc>
          <w:tcPr>
            <w:tcW w:w="648" w:type="dxa"/>
          </w:tcPr>
          <w:p w14:paraId="15B5385A" w14:textId="39A02CFC"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lang w:eastAsia="en-US"/>
              </w:rPr>
              <w:t>-</w:t>
            </w:r>
          </w:p>
        </w:tc>
        <w:tc>
          <w:tcPr>
            <w:tcW w:w="3969" w:type="dxa"/>
          </w:tcPr>
          <w:p w14:paraId="643F8732" w14:textId="50EA938A" w:rsidR="003B66D1" w:rsidRPr="00B70F61" w:rsidRDefault="003B66D1" w:rsidP="003B66D1">
            <w:pPr>
              <w:pStyle w:val="TAL"/>
            </w:pPr>
            <w:r w:rsidRPr="00B70F61">
              <w:t>EXCEPTION: In parallel to steps 13-14 the UE performs a C-RNTI based Contention Based Random Access (CBRA) procedure on the NR cell.</w:t>
            </w:r>
          </w:p>
        </w:tc>
        <w:tc>
          <w:tcPr>
            <w:tcW w:w="709" w:type="dxa"/>
          </w:tcPr>
          <w:p w14:paraId="74327356" w14:textId="522B06B9"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c>
          <w:tcPr>
            <w:tcW w:w="2977" w:type="dxa"/>
          </w:tcPr>
          <w:p w14:paraId="4E7F92D7" w14:textId="57ADCF22" w:rsidR="003B66D1" w:rsidRPr="00B70F61" w:rsidRDefault="003B66D1" w:rsidP="003B66D1">
            <w:pPr>
              <w:pStyle w:val="TAL"/>
            </w:pPr>
            <w:r w:rsidRPr="00B70F61">
              <w:t>-</w:t>
            </w:r>
          </w:p>
        </w:tc>
        <w:tc>
          <w:tcPr>
            <w:tcW w:w="567" w:type="dxa"/>
          </w:tcPr>
          <w:p w14:paraId="0F3131D4" w14:textId="41F022B8"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c>
          <w:tcPr>
            <w:tcW w:w="892" w:type="dxa"/>
          </w:tcPr>
          <w:p w14:paraId="6D513ED2" w14:textId="3470BEBE"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r>
      <w:tr w:rsidR="003B66D1" w:rsidRPr="00B70F61" w14:paraId="0DED70F8" w14:textId="77777777" w:rsidTr="002D7532">
        <w:tc>
          <w:tcPr>
            <w:tcW w:w="648" w:type="dxa"/>
          </w:tcPr>
          <w:p w14:paraId="534CA0F2" w14:textId="645246F4"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lang w:eastAsia="en-US"/>
              </w:rPr>
              <w:t>-</w:t>
            </w:r>
          </w:p>
        </w:tc>
        <w:tc>
          <w:tcPr>
            <w:tcW w:w="3969" w:type="dxa"/>
          </w:tcPr>
          <w:p w14:paraId="3DC73FED" w14:textId="4378E6DE" w:rsidR="003B66D1" w:rsidRPr="00B70F61" w:rsidRDefault="003B66D1" w:rsidP="003B66D1">
            <w:pPr>
              <w:pStyle w:val="TAL"/>
            </w:pPr>
            <w:r w:rsidRPr="00B70F61">
              <w:rPr>
                <w:lang w:eastAsia="en-US"/>
              </w:rPr>
              <w:t>EXCEPTION: the steps 13 and 14 happen in any order.</w:t>
            </w:r>
          </w:p>
        </w:tc>
        <w:tc>
          <w:tcPr>
            <w:tcW w:w="709" w:type="dxa"/>
          </w:tcPr>
          <w:p w14:paraId="1FEC4309" w14:textId="103D9F87"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c>
          <w:tcPr>
            <w:tcW w:w="2977" w:type="dxa"/>
          </w:tcPr>
          <w:p w14:paraId="45D4853D" w14:textId="271DBF75" w:rsidR="003B66D1" w:rsidRPr="00B70F61" w:rsidRDefault="003B66D1" w:rsidP="003B66D1">
            <w:pPr>
              <w:pStyle w:val="TAL"/>
            </w:pPr>
            <w:r w:rsidRPr="00B70F61">
              <w:t>-</w:t>
            </w:r>
          </w:p>
        </w:tc>
        <w:tc>
          <w:tcPr>
            <w:tcW w:w="567" w:type="dxa"/>
          </w:tcPr>
          <w:p w14:paraId="05084E41" w14:textId="3B46B4EF"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c>
          <w:tcPr>
            <w:tcW w:w="892" w:type="dxa"/>
          </w:tcPr>
          <w:p w14:paraId="2AAEC5F7" w14:textId="22980EF7"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r>
      <w:tr w:rsidR="00350AB1" w:rsidRPr="00B70F61" w14:paraId="45F7F05B" w14:textId="77777777" w:rsidTr="002D7532">
        <w:tc>
          <w:tcPr>
            <w:tcW w:w="648" w:type="dxa"/>
          </w:tcPr>
          <w:p w14:paraId="182DC494" w14:textId="2CEBFA78"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13</w:t>
            </w:r>
          </w:p>
        </w:tc>
        <w:tc>
          <w:tcPr>
            <w:tcW w:w="3969" w:type="dxa"/>
          </w:tcPr>
          <w:p w14:paraId="2EDB0EE0" w14:textId="73F48BEE" w:rsidR="00350AB1" w:rsidRPr="00B70F61" w:rsidRDefault="00350AB1" w:rsidP="009D012F">
            <w:pPr>
              <w:pStyle w:val="TAL"/>
              <w:rPr>
                <w:lang w:eastAsia="en-US"/>
              </w:rPr>
            </w:pPr>
            <w:r w:rsidRPr="00B70F61">
              <w:t xml:space="preserve">The UE transmits an </w:t>
            </w:r>
            <w:r w:rsidRPr="00B70F61">
              <w:rPr>
                <w:i/>
              </w:rPr>
              <w:t>RRCConnectionReconfigurationComplete</w:t>
            </w:r>
          </w:p>
        </w:tc>
        <w:tc>
          <w:tcPr>
            <w:tcW w:w="709" w:type="dxa"/>
          </w:tcPr>
          <w:p w14:paraId="24D66831" w14:textId="07A92E76"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t>--&gt;</w:t>
            </w:r>
          </w:p>
        </w:tc>
        <w:tc>
          <w:tcPr>
            <w:tcW w:w="2977" w:type="dxa"/>
          </w:tcPr>
          <w:p w14:paraId="5067D7D9" w14:textId="0068283B" w:rsidR="00350AB1" w:rsidRPr="00B70F61" w:rsidRDefault="00350AB1" w:rsidP="009D012F">
            <w:pPr>
              <w:pStyle w:val="TAL"/>
              <w:rPr>
                <w:rFonts w:eastAsia="MS Mincho"/>
                <w:lang w:eastAsia="en-US"/>
              </w:rPr>
            </w:pPr>
            <w:smartTag w:uri="urn:schemas-microsoft-com:office:smarttags" w:element="stockticker">
              <w:r w:rsidRPr="00B70F61">
                <w:t>RRC</w:t>
              </w:r>
            </w:smartTag>
            <w:r w:rsidRPr="00B70F61">
              <w:t>: RRCConnectionReconfigurationComplete</w:t>
            </w:r>
          </w:p>
        </w:tc>
        <w:tc>
          <w:tcPr>
            <w:tcW w:w="567" w:type="dxa"/>
          </w:tcPr>
          <w:p w14:paraId="3AD07494" w14:textId="77777777"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p>
        </w:tc>
        <w:tc>
          <w:tcPr>
            <w:tcW w:w="892" w:type="dxa"/>
          </w:tcPr>
          <w:p w14:paraId="6A1515F3" w14:textId="77777777"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p>
        </w:tc>
      </w:tr>
      <w:tr w:rsidR="003B66D1" w:rsidRPr="00B70F61" w14:paraId="1380363A" w14:textId="77777777" w:rsidTr="002D7532">
        <w:tc>
          <w:tcPr>
            <w:tcW w:w="648" w:type="dxa"/>
          </w:tcPr>
          <w:p w14:paraId="7E6343CB" w14:textId="30304F05"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14</w:t>
            </w:r>
          </w:p>
        </w:tc>
        <w:tc>
          <w:tcPr>
            <w:tcW w:w="3969" w:type="dxa"/>
          </w:tcPr>
          <w:p w14:paraId="412CAF05" w14:textId="485440BE" w:rsidR="003B66D1" w:rsidRPr="00B70F61" w:rsidRDefault="003B66D1" w:rsidP="003B66D1">
            <w:pPr>
              <w:pStyle w:val="TAL"/>
            </w:pPr>
            <w:r w:rsidRPr="00B70F61">
              <w:rPr>
                <w:lang w:eastAsia="en-US"/>
              </w:rPr>
              <w:t xml:space="preserve">The UE transmits an ACTIVATE DEDICATED EPS BEARER CONTEXT ACCEPT message </w:t>
            </w:r>
          </w:p>
        </w:tc>
        <w:tc>
          <w:tcPr>
            <w:tcW w:w="709" w:type="dxa"/>
          </w:tcPr>
          <w:p w14:paraId="6A43186C" w14:textId="63448F44" w:rsidR="003B66D1" w:rsidRPr="00B70F61" w:rsidRDefault="003B66D1" w:rsidP="003B66D1">
            <w:pPr>
              <w:keepNext/>
              <w:keepLines/>
              <w:overflowPunct/>
              <w:autoSpaceDE/>
              <w:autoSpaceDN/>
              <w:adjustRightInd/>
              <w:spacing w:after="0"/>
              <w:jc w:val="center"/>
              <w:textAlignment w:val="auto"/>
            </w:pPr>
            <w:r w:rsidRPr="00B70F61">
              <w:rPr>
                <w:lang w:eastAsia="en-US"/>
              </w:rPr>
              <w:t>--&gt;</w:t>
            </w:r>
          </w:p>
        </w:tc>
        <w:tc>
          <w:tcPr>
            <w:tcW w:w="2977" w:type="dxa"/>
          </w:tcPr>
          <w:p w14:paraId="5839002A" w14:textId="77777777" w:rsidR="003B66D1" w:rsidRPr="00B70F61" w:rsidRDefault="003B66D1" w:rsidP="003B66D1">
            <w:pPr>
              <w:pStyle w:val="TAL"/>
              <w:rPr>
                <w:lang w:eastAsia="en-US"/>
              </w:rPr>
            </w:pPr>
            <w:smartTag w:uri="urn:schemas-microsoft-com:office:smarttags" w:element="stockticker">
              <w:r w:rsidRPr="00B70F61">
                <w:rPr>
                  <w:lang w:eastAsia="en-US"/>
                </w:rPr>
                <w:t>RRC</w:t>
              </w:r>
            </w:smartTag>
            <w:r w:rsidRPr="00B70F61">
              <w:rPr>
                <w:lang w:eastAsia="en-US"/>
              </w:rPr>
              <w:t>: ULInformationTransfer</w:t>
            </w:r>
          </w:p>
          <w:p w14:paraId="2B0CDD9F" w14:textId="1DC82AA5" w:rsidR="003B66D1" w:rsidRPr="00B70F61" w:rsidRDefault="003B66D1" w:rsidP="003B66D1">
            <w:pPr>
              <w:pStyle w:val="TAL"/>
            </w:pPr>
            <w:r w:rsidRPr="00B70F61">
              <w:rPr>
                <w:lang w:eastAsia="en-US"/>
              </w:rPr>
              <w:t>NAS: ACTIVATE DEDICATED EPS BEARER CONTEXT ACCEPT</w:t>
            </w:r>
          </w:p>
        </w:tc>
        <w:tc>
          <w:tcPr>
            <w:tcW w:w="567" w:type="dxa"/>
          </w:tcPr>
          <w:p w14:paraId="279EF64E" w14:textId="77777777" w:rsidR="003B66D1" w:rsidRPr="00B70F61" w:rsidRDefault="003B66D1" w:rsidP="003B66D1">
            <w:pPr>
              <w:keepNext/>
              <w:keepLines/>
              <w:overflowPunct/>
              <w:autoSpaceDE/>
              <w:autoSpaceDN/>
              <w:adjustRightInd/>
              <w:spacing w:after="0"/>
              <w:jc w:val="center"/>
              <w:textAlignment w:val="auto"/>
              <w:rPr>
                <w:rFonts w:ascii="Arial" w:hAnsi="Arial"/>
                <w:sz w:val="18"/>
                <w:lang w:eastAsia="en-US"/>
              </w:rPr>
            </w:pPr>
          </w:p>
        </w:tc>
        <w:tc>
          <w:tcPr>
            <w:tcW w:w="892" w:type="dxa"/>
          </w:tcPr>
          <w:p w14:paraId="185BC423" w14:textId="77777777" w:rsidR="003B66D1" w:rsidRPr="00B70F61" w:rsidRDefault="003B66D1" w:rsidP="003B66D1">
            <w:pPr>
              <w:keepNext/>
              <w:keepLines/>
              <w:overflowPunct/>
              <w:autoSpaceDE/>
              <w:autoSpaceDN/>
              <w:adjustRightInd/>
              <w:spacing w:after="0"/>
              <w:jc w:val="center"/>
              <w:textAlignment w:val="auto"/>
              <w:rPr>
                <w:rFonts w:ascii="Arial" w:hAnsi="Arial"/>
                <w:sz w:val="18"/>
                <w:lang w:eastAsia="en-US"/>
              </w:rPr>
            </w:pPr>
          </w:p>
        </w:tc>
      </w:tr>
      <w:tr w:rsidR="003B66D1" w:rsidRPr="00B70F61" w14:paraId="6BF4E602" w14:textId="77777777" w:rsidTr="002D7532">
        <w:tc>
          <w:tcPr>
            <w:tcW w:w="648" w:type="dxa"/>
          </w:tcPr>
          <w:p w14:paraId="582E8B0B" w14:textId="2318B830"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lang w:eastAsia="en-US"/>
              </w:rPr>
              <w:t>15a1-15a2</w:t>
            </w:r>
          </w:p>
        </w:tc>
        <w:tc>
          <w:tcPr>
            <w:tcW w:w="3969" w:type="dxa"/>
          </w:tcPr>
          <w:p w14:paraId="065EBE6A" w14:textId="77777777" w:rsidR="003B66D1" w:rsidRPr="00B70F61" w:rsidRDefault="003B66D1" w:rsidP="003B66D1">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Loop Function=</w:t>
            </w:r>
            <w:r w:rsidRPr="00B70F61">
              <w:rPr>
                <w:rFonts w:ascii="Arial" w:hAnsi="Arial"/>
                <w:i/>
                <w:sz w:val="18"/>
                <w:lang w:eastAsia="en-US"/>
              </w:rPr>
              <w:t>On,</w:t>
            </w:r>
            <w:r w:rsidRPr="00B70F61">
              <w:rPr>
                <w:rFonts w:ascii="Arial" w:hAnsi="Arial"/>
                <w:sz w:val="18"/>
                <w:lang w:eastAsia="en-US"/>
              </w:rPr>
              <w:t xml:space="preserve"> same as TS 36.508 [2] table 4.5.4.3-1, steps 1-2.</w:t>
            </w:r>
          </w:p>
          <w:p w14:paraId="0C990488" w14:textId="7BBBAC17" w:rsidR="003B66D1" w:rsidRPr="00B70F61" w:rsidRDefault="003B66D1" w:rsidP="003B66D1">
            <w:pPr>
              <w:pStyle w:val="TAL"/>
            </w:pPr>
            <w:r w:rsidRPr="00B70F61">
              <w:rPr>
                <w:lang w:eastAsia="en-US"/>
              </w:rPr>
              <w:t>The CLOSE UE TEST LOOP is using the associated condition for the test loop.</w:t>
            </w:r>
          </w:p>
        </w:tc>
        <w:tc>
          <w:tcPr>
            <w:tcW w:w="709" w:type="dxa"/>
          </w:tcPr>
          <w:p w14:paraId="654F9F95" w14:textId="69C5E869" w:rsidR="003B66D1" w:rsidRPr="00B70F61" w:rsidRDefault="003B66D1" w:rsidP="003B66D1">
            <w:pPr>
              <w:keepNext/>
              <w:keepLines/>
              <w:overflowPunct/>
              <w:autoSpaceDE/>
              <w:autoSpaceDN/>
              <w:adjustRightInd/>
              <w:spacing w:after="0"/>
              <w:jc w:val="center"/>
              <w:textAlignment w:val="auto"/>
            </w:pPr>
            <w:r w:rsidRPr="00B70F61">
              <w:rPr>
                <w:rFonts w:ascii="Arial" w:hAnsi="Arial"/>
                <w:sz w:val="18"/>
                <w:lang w:eastAsia="en-US"/>
              </w:rPr>
              <w:t>-</w:t>
            </w:r>
          </w:p>
        </w:tc>
        <w:tc>
          <w:tcPr>
            <w:tcW w:w="2977" w:type="dxa"/>
          </w:tcPr>
          <w:p w14:paraId="3AAA1097" w14:textId="6872004C" w:rsidR="003B66D1" w:rsidRPr="00B70F61" w:rsidRDefault="003B66D1" w:rsidP="003B66D1">
            <w:pPr>
              <w:pStyle w:val="TAL"/>
            </w:pPr>
            <w:r w:rsidRPr="00B70F61">
              <w:rPr>
                <w:rFonts w:eastAsia="MS Mincho"/>
                <w:color w:val="000000"/>
                <w:lang w:eastAsia="en-US"/>
              </w:rPr>
              <w:t>-</w:t>
            </w:r>
          </w:p>
        </w:tc>
        <w:tc>
          <w:tcPr>
            <w:tcW w:w="567" w:type="dxa"/>
          </w:tcPr>
          <w:p w14:paraId="294B3531" w14:textId="788262FC" w:rsidR="003B66D1" w:rsidRPr="00B70F61" w:rsidRDefault="003B66D1" w:rsidP="003B66D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5446574" w14:textId="3D1C55A8" w:rsidR="003B66D1" w:rsidRPr="00B70F61" w:rsidRDefault="003B66D1" w:rsidP="003B66D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7C5206A6" w14:textId="77777777" w:rsidR="007649E6" w:rsidRPr="00B70F61" w:rsidRDefault="007649E6" w:rsidP="007649E6">
      <w:pPr>
        <w:overflowPunct/>
        <w:autoSpaceDE/>
        <w:autoSpaceDN/>
        <w:adjustRightInd/>
        <w:textAlignment w:val="auto"/>
        <w:rPr>
          <w:lang w:eastAsia="en-US"/>
        </w:rPr>
      </w:pPr>
    </w:p>
    <w:p w14:paraId="71D60AD5" w14:textId="77777777" w:rsidR="00980E56" w:rsidRPr="00B70F61" w:rsidRDefault="00980E56" w:rsidP="00980E56">
      <w:pPr>
        <w:pStyle w:val="TH"/>
      </w:pPr>
      <w:bookmarkStart w:id="49" w:name="_CRTable4_5_4_23"/>
      <w:r w:rsidRPr="00B70F61">
        <w:lastRenderedPageBreak/>
        <w:t xml:space="preserve">Table </w:t>
      </w:r>
      <w:bookmarkEnd w:id="49"/>
      <w:r w:rsidRPr="00B70F61">
        <w:t>4.5.4.2-3: NR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7864" w:rsidRPr="00B70F61" w14:paraId="613BE4B3" w14:textId="77777777" w:rsidTr="002D7532">
        <w:tc>
          <w:tcPr>
            <w:tcW w:w="648" w:type="dxa"/>
            <w:tcBorders>
              <w:bottom w:val="nil"/>
            </w:tcBorders>
          </w:tcPr>
          <w:p w14:paraId="3B6A8963"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0125661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12CB6DDC"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2142460D"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06861763"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9F7864" w:rsidRPr="00B70F61" w14:paraId="435C8574" w14:textId="77777777" w:rsidTr="002D7532">
        <w:tc>
          <w:tcPr>
            <w:tcW w:w="648" w:type="dxa"/>
            <w:tcBorders>
              <w:top w:val="nil"/>
            </w:tcBorders>
          </w:tcPr>
          <w:p w14:paraId="51C1A445"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0CC7C92E"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709" w:type="dxa"/>
          </w:tcPr>
          <w:p w14:paraId="677DA294"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59D302CC"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0F1F2FB1"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3A755C23"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r>
      <w:tr w:rsidR="009F7864" w:rsidRPr="00B70F61" w14:paraId="65716405" w14:textId="77777777" w:rsidTr="002D7532">
        <w:tc>
          <w:tcPr>
            <w:tcW w:w="648" w:type="dxa"/>
          </w:tcPr>
          <w:p w14:paraId="4F788BB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w:t>
            </w:r>
          </w:p>
        </w:tc>
        <w:tc>
          <w:tcPr>
            <w:tcW w:w="3969" w:type="dxa"/>
          </w:tcPr>
          <w:p w14:paraId="5E946D0D"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Paging</w:t>
            </w:r>
            <w:r w:rsidRPr="00B70F61">
              <w:rPr>
                <w:rFonts w:ascii="Arial" w:hAnsi="Arial"/>
                <w:sz w:val="18"/>
                <w:lang w:eastAsia="en-US"/>
              </w:rPr>
              <w:t xml:space="preserve"> message.</w:t>
            </w:r>
          </w:p>
        </w:tc>
        <w:tc>
          <w:tcPr>
            <w:tcW w:w="709" w:type="dxa"/>
          </w:tcPr>
          <w:p w14:paraId="7F2884CE"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507BC10E"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Paging</w:t>
            </w:r>
          </w:p>
        </w:tc>
        <w:tc>
          <w:tcPr>
            <w:tcW w:w="567" w:type="dxa"/>
          </w:tcPr>
          <w:p w14:paraId="36AA176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6513BD6"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47005358" w14:textId="77777777" w:rsidTr="002D7532">
        <w:tc>
          <w:tcPr>
            <w:tcW w:w="648" w:type="dxa"/>
          </w:tcPr>
          <w:p w14:paraId="4A17078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2</w:t>
            </w:r>
          </w:p>
        </w:tc>
        <w:tc>
          <w:tcPr>
            <w:tcW w:w="3969" w:type="dxa"/>
          </w:tcPr>
          <w:p w14:paraId="7087CB15"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RRCSetupRequest</w:t>
            </w:r>
            <w:r w:rsidRPr="00B70F61">
              <w:rPr>
                <w:rFonts w:ascii="Arial" w:hAnsi="Arial"/>
                <w:sz w:val="18"/>
                <w:lang w:eastAsia="en-US"/>
              </w:rPr>
              <w:t xml:space="preserve"> message.</w:t>
            </w:r>
          </w:p>
        </w:tc>
        <w:tc>
          <w:tcPr>
            <w:tcW w:w="709" w:type="dxa"/>
          </w:tcPr>
          <w:p w14:paraId="2486E21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659B35FC"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RRCSetupRequest</w:t>
            </w:r>
          </w:p>
        </w:tc>
        <w:tc>
          <w:tcPr>
            <w:tcW w:w="567" w:type="dxa"/>
          </w:tcPr>
          <w:p w14:paraId="0E72EAE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9AA5809"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4564C526" w14:textId="77777777" w:rsidTr="002D7532">
        <w:tc>
          <w:tcPr>
            <w:tcW w:w="648" w:type="dxa"/>
          </w:tcPr>
          <w:p w14:paraId="728A3D6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3</w:t>
            </w:r>
          </w:p>
        </w:tc>
        <w:tc>
          <w:tcPr>
            <w:tcW w:w="3969" w:type="dxa"/>
          </w:tcPr>
          <w:p w14:paraId="3C623125"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an </w:t>
            </w:r>
            <w:r w:rsidRPr="00B70F61">
              <w:rPr>
                <w:rFonts w:ascii="Arial" w:hAnsi="Arial"/>
                <w:i/>
                <w:sz w:val="18"/>
                <w:lang w:eastAsia="en-US"/>
              </w:rPr>
              <w:t>RRCSetup</w:t>
            </w:r>
            <w:r w:rsidRPr="00B70F61">
              <w:rPr>
                <w:rFonts w:ascii="Arial" w:hAnsi="Arial"/>
                <w:sz w:val="18"/>
                <w:lang w:eastAsia="en-US"/>
              </w:rPr>
              <w:t xml:space="preserve"> message.</w:t>
            </w:r>
          </w:p>
        </w:tc>
        <w:tc>
          <w:tcPr>
            <w:tcW w:w="709" w:type="dxa"/>
          </w:tcPr>
          <w:p w14:paraId="1E04302F"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21B94974"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w:t>
            </w:r>
          </w:p>
        </w:tc>
        <w:tc>
          <w:tcPr>
            <w:tcW w:w="567" w:type="dxa"/>
          </w:tcPr>
          <w:p w14:paraId="5C439A7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889B15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518AFDA1" w14:textId="77777777" w:rsidTr="002D7532">
        <w:tc>
          <w:tcPr>
            <w:tcW w:w="648" w:type="dxa"/>
          </w:tcPr>
          <w:p w14:paraId="45EC1048"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4</w:t>
            </w:r>
          </w:p>
        </w:tc>
        <w:tc>
          <w:tcPr>
            <w:tcW w:w="3969" w:type="dxa"/>
          </w:tcPr>
          <w:p w14:paraId="0C396CF5"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RRCSetupComplete</w:t>
            </w:r>
            <w:r w:rsidRPr="00B70F61">
              <w:rPr>
                <w:rFonts w:ascii="Arial" w:hAnsi="Arial"/>
                <w:sz w:val="18"/>
                <w:lang w:eastAsia="en-US"/>
              </w:rPr>
              <w:t xml:space="preserve"> message and a SERVICE REQUEST message.</w:t>
            </w:r>
          </w:p>
        </w:tc>
        <w:tc>
          <w:tcPr>
            <w:tcW w:w="709" w:type="dxa"/>
          </w:tcPr>
          <w:p w14:paraId="12159B78"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61FA015D" w14:textId="77777777" w:rsidR="009F7864" w:rsidRPr="00B70F61" w:rsidRDefault="009F7864" w:rsidP="009F7864">
            <w:pPr>
              <w:keepNext/>
              <w:keepLines/>
              <w:overflowPunct/>
              <w:autoSpaceDE/>
              <w:autoSpaceDN/>
              <w:adjustRightInd/>
              <w:spacing w:after="0"/>
              <w:textAlignment w:val="auto"/>
              <w:rPr>
                <w:rFonts w:ascii="Arial" w:hAnsi="Arial"/>
                <w:i/>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RRCSetupComplete</w:t>
            </w:r>
          </w:p>
          <w:p w14:paraId="4F134485"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5GMM: SERVICE REQUEST</w:t>
            </w:r>
          </w:p>
        </w:tc>
        <w:tc>
          <w:tcPr>
            <w:tcW w:w="567" w:type="dxa"/>
          </w:tcPr>
          <w:p w14:paraId="31388632"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0810ADF"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612FBBE9" w14:textId="77777777" w:rsidTr="002D7532">
        <w:tc>
          <w:tcPr>
            <w:tcW w:w="648" w:type="dxa"/>
          </w:tcPr>
          <w:p w14:paraId="5C30E38D"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5</w:t>
            </w:r>
          </w:p>
        </w:tc>
        <w:tc>
          <w:tcPr>
            <w:tcW w:w="3969" w:type="dxa"/>
          </w:tcPr>
          <w:p w14:paraId="5A967ECC"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SecurityModeCommand</w:t>
            </w:r>
            <w:r w:rsidRPr="00B70F61">
              <w:rPr>
                <w:rFonts w:ascii="Arial" w:hAnsi="Arial"/>
                <w:sz w:val="18"/>
                <w:lang w:eastAsia="en-US"/>
              </w:rPr>
              <w:t xml:space="preserve"> message.</w:t>
            </w:r>
          </w:p>
        </w:tc>
        <w:tc>
          <w:tcPr>
            <w:tcW w:w="709" w:type="dxa"/>
          </w:tcPr>
          <w:p w14:paraId="5A8B4B7F"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2CDC3CDA"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SecurityModeCommand</w:t>
            </w:r>
          </w:p>
        </w:tc>
        <w:tc>
          <w:tcPr>
            <w:tcW w:w="567" w:type="dxa"/>
          </w:tcPr>
          <w:p w14:paraId="1817386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DDAE27D"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04892467" w14:textId="77777777" w:rsidTr="002D7532">
        <w:tc>
          <w:tcPr>
            <w:tcW w:w="648" w:type="dxa"/>
          </w:tcPr>
          <w:p w14:paraId="7F48C61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6</w:t>
            </w:r>
          </w:p>
        </w:tc>
        <w:tc>
          <w:tcPr>
            <w:tcW w:w="3969" w:type="dxa"/>
          </w:tcPr>
          <w:p w14:paraId="25E34DA6"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w:t>
            </w:r>
            <w:r w:rsidRPr="00B70F61">
              <w:rPr>
                <w:rFonts w:ascii="Arial" w:hAnsi="Arial"/>
                <w:i/>
                <w:sz w:val="18"/>
                <w:lang w:eastAsia="en-US"/>
              </w:rPr>
              <w:t xml:space="preserve"> SecurityModeComplete</w:t>
            </w:r>
            <w:r w:rsidRPr="00B70F61">
              <w:rPr>
                <w:rFonts w:ascii="Arial" w:hAnsi="Arial"/>
                <w:sz w:val="18"/>
                <w:lang w:eastAsia="en-US"/>
              </w:rPr>
              <w:t xml:space="preserve"> message.</w:t>
            </w:r>
          </w:p>
        </w:tc>
        <w:tc>
          <w:tcPr>
            <w:tcW w:w="709" w:type="dxa"/>
          </w:tcPr>
          <w:p w14:paraId="1C269A4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0FF90F0D"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SecurityModeComplete</w:t>
            </w:r>
          </w:p>
        </w:tc>
        <w:tc>
          <w:tcPr>
            <w:tcW w:w="567" w:type="dxa"/>
          </w:tcPr>
          <w:p w14:paraId="60C33239"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B6AA00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4C1B4918" w14:textId="77777777" w:rsidTr="002D7532">
        <w:tc>
          <w:tcPr>
            <w:tcW w:w="648" w:type="dxa"/>
          </w:tcPr>
          <w:p w14:paraId="1C46355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7</w:t>
            </w:r>
          </w:p>
        </w:tc>
        <w:tc>
          <w:tcPr>
            <w:tcW w:w="3969" w:type="dxa"/>
          </w:tcPr>
          <w:p w14:paraId="4C786394"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an </w:t>
            </w:r>
            <w:r w:rsidRPr="00B70F61">
              <w:rPr>
                <w:rFonts w:ascii="Arial" w:hAnsi="Arial"/>
                <w:i/>
                <w:sz w:val="18"/>
                <w:lang w:eastAsia="en-US"/>
              </w:rPr>
              <w:t xml:space="preserve">RRCReconfiguration </w:t>
            </w:r>
            <w:r w:rsidRPr="00B70F61">
              <w:rPr>
                <w:rFonts w:ascii="Arial" w:hAnsi="Arial"/>
                <w:sz w:val="18"/>
                <w:lang w:eastAsia="en-US"/>
              </w:rPr>
              <w:t>message and a SERVICE ACCEPT message to establish SRB2 and DRB</w:t>
            </w:r>
            <w:r w:rsidR="006A03D4" w:rsidRPr="00B70F61">
              <w:rPr>
                <w:rFonts w:ascii="Arial" w:hAnsi="Arial"/>
                <w:sz w:val="18"/>
                <w:lang w:eastAsia="en-US"/>
              </w:rPr>
              <w:t>(s)</w:t>
            </w:r>
            <w:r w:rsidRPr="00B70F61">
              <w:rPr>
                <w:rFonts w:ascii="Arial" w:hAnsi="Arial"/>
                <w:sz w:val="18"/>
                <w:lang w:eastAsia="en-US"/>
              </w:rPr>
              <w:t>.</w:t>
            </w:r>
          </w:p>
          <w:p w14:paraId="419107F9" w14:textId="77777777" w:rsidR="006A03D4" w:rsidRPr="00B70F61" w:rsidRDefault="006A03D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RRCReconfiguration message is configured using RRCReconfiguration-SRB2-DRB(n, m) where n and m are the number of DRB(s) configured with RLC-AM and RLC-UM respectively.</w:t>
            </w:r>
          </w:p>
        </w:tc>
        <w:tc>
          <w:tcPr>
            <w:tcW w:w="709" w:type="dxa"/>
          </w:tcPr>
          <w:p w14:paraId="73EBA1D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31AB97E8"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RRCReconfiguration</w:t>
            </w:r>
          </w:p>
          <w:p w14:paraId="1EEF7620"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5GMM: SERVICE ACCEPT</w:t>
            </w:r>
          </w:p>
        </w:tc>
        <w:tc>
          <w:tcPr>
            <w:tcW w:w="567" w:type="dxa"/>
          </w:tcPr>
          <w:p w14:paraId="6393711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A66FD9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50367D74" w14:textId="77777777" w:rsidTr="002D7532">
        <w:tc>
          <w:tcPr>
            <w:tcW w:w="648" w:type="dxa"/>
          </w:tcPr>
          <w:p w14:paraId="4DD0033F"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8</w:t>
            </w:r>
          </w:p>
        </w:tc>
        <w:tc>
          <w:tcPr>
            <w:tcW w:w="3969" w:type="dxa"/>
          </w:tcPr>
          <w:p w14:paraId="40196672"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 xml:space="preserve">RRCReconfigurationComplete </w:t>
            </w:r>
            <w:r w:rsidRPr="00B70F61">
              <w:rPr>
                <w:rFonts w:ascii="Arial" w:hAnsi="Arial"/>
                <w:sz w:val="18"/>
                <w:lang w:eastAsia="en-US"/>
              </w:rPr>
              <w:t>message.</w:t>
            </w:r>
          </w:p>
        </w:tc>
        <w:tc>
          <w:tcPr>
            <w:tcW w:w="709" w:type="dxa"/>
          </w:tcPr>
          <w:p w14:paraId="297C0619"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1602A907"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RRCReconfigurationComplete</w:t>
            </w:r>
          </w:p>
        </w:tc>
        <w:tc>
          <w:tcPr>
            <w:tcW w:w="567" w:type="dxa"/>
          </w:tcPr>
          <w:p w14:paraId="7F1B310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133EDCC"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53D0861A" w14:textId="77777777" w:rsidTr="002D7532">
        <w:tc>
          <w:tcPr>
            <w:tcW w:w="648" w:type="dxa"/>
          </w:tcPr>
          <w:p w14:paraId="5577BCE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6D95F999"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2D955812"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5607D2F"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71AF5B5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F4F648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2CA572EB" w14:textId="77777777" w:rsidTr="002D7532">
        <w:tc>
          <w:tcPr>
            <w:tcW w:w="648" w:type="dxa"/>
          </w:tcPr>
          <w:p w14:paraId="01B5856A"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9a1</w:t>
            </w:r>
          </w:p>
        </w:tc>
        <w:tc>
          <w:tcPr>
            <w:tcW w:w="3969" w:type="dxa"/>
          </w:tcPr>
          <w:p w14:paraId="2BCBF18D"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Loop Function=</w:t>
            </w:r>
            <w:r w:rsidRPr="00B70F61">
              <w:rPr>
                <w:rFonts w:ascii="Arial" w:hAnsi="Arial"/>
                <w:i/>
                <w:sz w:val="18"/>
                <w:lang w:eastAsia="en-US"/>
              </w:rPr>
              <w:t xml:space="preserve">On, </w:t>
            </w:r>
            <w:r w:rsidRPr="00B70F61">
              <w:rPr>
                <w:rFonts w:ascii="Arial" w:hAnsi="Arial"/>
                <w:sz w:val="18"/>
                <w:lang w:eastAsia="en-US"/>
              </w:rPr>
              <w:t>the SS transmits a CLOSE UE TEST LOOP message to enter the UE test loop mode. The CLOSE UE TEST LOOP is using the associated condition for the test loop.</w:t>
            </w:r>
          </w:p>
        </w:tc>
        <w:tc>
          <w:tcPr>
            <w:tcW w:w="709" w:type="dxa"/>
          </w:tcPr>
          <w:p w14:paraId="49FE70FC"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41415E52"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r w:rsidRPr="00B70F61">
              <w:rPr>
                <w:rFonts w:ascii="Arial" w:hAnsi="Arial"/>
                <w:i/>
                <w:sz w:val="18"/>
                <w:lang w:eastAsia="en-US"/>
              </w:rPr>
              <w:t>DLInformationTransfer</w:t>
            </w:r>
          </w:p>
          <w:p w14:paraId="03CC436A"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TC: CLOSE UE TEST LOOP</w:t>
            </w:r>
          </w:p>
        </w:tc>
        <w:tc>
          <w:tcPr>
            <w:tcW w:w="567" w:type="dxa"/>
          </w:tcPr>
          <w:p w14:paraId="4E42E1E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6E0E45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66505419" w14:textId="77777777" w:rsidTr="002D7532">
        <w:tc>
          <w:tcPr>
            <w:tcW w:w="648" w:type="dxa"/>
          </w:tcPr>
          <w:p w14:paraId="62365E96"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9a2</w:t>
            </w:r>
          </w:p>
        </w:tc>
        <w:tc>
          <w:tcPr>
            <w:tcW w:w="3969" w:type="dxa"/>
          </w:tcPr>
          <w:p w14:paraId="5AD789B1"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 CLOSE UE TEST LOOP COMPLETE message to confirm that loopback entities for the radio bearer(s) have been created and loop back is activated.</w:t>
            </w:r>
          </w:p>
        </w:tc>
        <w:tc>
          <w:tcPr>
            <w:tcW w:w="709" w:type="dxa"/>
          </w:tcPr>
          <w:p w14:paraId="19CA260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7B222632"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r w:rsidRPr="00B70F61">
              <w:rPr>
                <w:rFonts w:ascii="Arial" w:hAnsi="Arial"/>
                <w:i/>
                <w:sz w:val="18"/>
                <w:lang w:eastAsia="en-US"/>
              </w:rPr>
              <w:t>ULInformationTransfer</w:t>
            </w:r>
          </w:p>
          <w:p w14:paraId="682040D3"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TC: CLOSE UE TEST LOOP COMPLETE</w:t>
            </w:r>
          </w:p>
        </w:tc>
        <w:tc>
          <w:tcPr>
            <w:tcW w:w="567" w:type="dxa"/>
          </w:tcPr>
          <w:p w14:paraId="3863D7D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95B156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32B73AD2" w14:textId="77777777" w:rsidR="009F7864" w:rsidRPr="00B70F61" w:rsidRDefault="009F7864" w:rsidP="009F7864">
      <w:pPr>
        <w:overflowPunct/>
        <w:autoSpaceDE/>
        <w:autoSpaceDN/>
        <w:adjustRightInd/>
        <w:textAlignment w:val="auto"/>
        <w:rPr>
          <w:lang w:eastAsia="en-US"/>
        </w:rPr>
      </w:pPr>
    </w:p>
    <w:p w14:paraId="3A5847CE" w14:textId="77777777" w:rsidR="00B309CD" w:rsidRPr="00B70F61" w:rsidRDefault="00B309CD" w:rsidP="00B309CD">
      <w:pPr>
        <w:pStyle w:val="TH"/>
      </w:pPr>
      <w:bookmarkStart w:id="50" w:name="_CRTable4_5_4_24"/>
      <w:r w:rsidRPr="00B70F61">
        <w:t xml:space="preserve">Table </w:t>
      </w:r>
      <w:bookmarkEnd w:id="50"/>
      <w:r w:rsidRPr="00B70F61">
        <w:t>4.5.4.2-4: WLAN IPsec_SA_Established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7864" w:rsidRPr="00B70F61" w14:paraId="20DDB8DE" w14:textId="77777777" w:rsidTr="002D7532">
        <w:tc>
          <w:tcPr>
            <w:tcW w:w="648" w:type="dxa"/>
            <w:tcBorders>
              <w:bottom w:val="nil"/>
            </w:tcBorders>
          </w:tcPr>
          <w:p w14:paraId="67C7888B"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6CCE2D1C"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3CA58B99"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35E9534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532DD8A9"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9F7864" w:rsidRPr="00B70F61" w14:paraId="04C8108E" w14:textId="77777777" w:rsidTr="002D7532">
        <w:tc>
          <w:tcPr>
            <w:tcW w:w="648" w:type="dxa"/>
            <w:tcBorders>
              <w:top w:val="nil"/>
            </w:tcBorders>
          </w:tcPr>
          <w:p w14:paraId="7509DE95"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16ACF457"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709" w:type="dxa"/>
          </w:tcPr>
          <w:p w14:paraId="04266AFA"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50E2A33B"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219CE0E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1A6DE3C7"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r>
      <w:tr w:rsidR="009F7864" w:rsidRPr="00B70F61" w14:paraId="4D030844" w14:textId="77777777" w:rsidTr="002D7532">
        <w:tc>
          <w:tcPr>
            <w:tcW w:w="648" w:type="dxa"/>
          </w:tcPr>
          <w:p w14:paraId="0A2FC11A"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w:t>
            </w:r>
          </w:p>
        </w:tc>
        <w:tc>
          <w:tcPr>
            <w:tcW w:w="3969" w:type="dxa"/>
          </w:tcPr>
          <w:p w14:paraId="650FA7AF"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Trigger UE to initiate IPSec SA.</w:t>
            </w:r>
          </w:p>
        </w:tc>
        <w:tc>
          <w:tcPr>
            <w:tcW w:w="709" w:type="dxa"/>
          </w:tcPr>
          <w:p w14:paraId="24A0C8F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474B07F2"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247CA2B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C79F042"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74AEA067" w14:textId="77777777" w:rsidTr="002D7532">
        <w:tc>
          <w:tcPr>
            <w:tcW w:w="648" w:type="dxa"/>
          </w:tcPr>
          <w:p w14:paraId="0860EEF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2</w:t>
            </w:r>
          </w:p>
        </w:tc>
        <w:tc>
          <w:tcPr>
            <w:tcW w:w="3969" w:type="dxa"/>
          </w:tcPr>
          <w:p w14:paraId="09BB9661"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generic procedure for UE-requested IPsec Secure tunnel establishment, specified in subclause 4.5A.</w:t>
            </w:r>
            <w:r w:rsidR="0029329F" w:rsidRPr="00B70F61">
              <w:rPr>
                <w:rFonts w:ascii="Arial" w:hAnsi="Arial"/>
                <w:sz w:val="18"/>
              </w:rPr>
              <w:t>6</w:t>
            </w:r>
            <w:r w:rsidRPr="00B70F61">
              <w:rPr>
                <w:rFonts w:ascii="Arial" w:hAnsi="Arial"/>
                <w:sz w:val="18"/>
                <w:lang w:eastAsia="en-US"/>
              </w:rPr>
              <w:t>4, takes place performing establishment of security association and one child security association.</w:t>
            </w:r>
          </w:p>
        </w:tc>
        <w:tc>
          <w:tcPr>
            <w:tcW w:w="709" w:type="dxa"/>
          </w:tcPr>
          <w:p w14:paraId="7C84C04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BD08696"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w:t>
            </w:r>
          </w:p>
        </w:tc>
        <w:tc>
          <w:tcPr>
            <w:tcW w:w="567" w:type="dxa"/>
          </w:tcPr>
          <w:p w14:paraId="59C7DD7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388082D"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6A4C8B7F" w14:textId="77777777" w:rsidR="009F7864" w:rsidRPr="00B70F61" w:rsidRDefault="009F7864" w:rsidP="009F7864">
      <w:pPr>
        <w:overflowPunct/>
        <w:autoSpaceDE/>
        <w:autoSpaceDN/>
        <w:adjustRightInd/>
        <w:textAlignment w:val="auto"/>
        <w:rPr>
          <w:lang w:eastAsia="en-US"/>
        </w:rPr>
      </w:pPr>
    </w:p>
    <w:p w14:paraId="15907F8D" w14:textId="77777777" w:rsidR="00452FDA" w:rsidRPr="00B70F61" w:rsidRDefault="00452FDA" w:rsidP="00452FDA">
      <w:pPr>
        <w:pStyle w:val="TH"/>
      </w:pPr>
      <w:bookmarkStart w:id="51" w:name="_CRTable4_5_4_25"/>
      <w:bookmarkStart w:id="52" w:name="_Toc21353719"/>
      <w:bookmarkStart w:id="53" w:name="_Toc27749334"/>
      <w:r w:rsidRPr="00B70F61">
        <w:lastRenderedPageBreak/>
        <w:t xml:space="preserve">Table </w:t>
      </w:r>
      <w:bookmarkEnd w:id="51"/>
      <w:r w:rsidRPr="00B70F61">
        <w:t>4.5.4.2-5: NR-DC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52FDA" w:rsidRPr="00B70F61" w14:paraId="58AEBF9F" w14:textId="77777777" w:rsidTr="00BD156A">
        <w:tc>
          <w:tcPr>
            <w:tcW w:w="648" w:type="dxa"/>
            <w:tcBorders>
              <w:bottom w:val="nil"/>
            </w:tcBorders>
          </w:tcPr>
          <w:p w14:paraId="6379F3BA"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St</w:t>
            </w:r>
          </w:p>
        </w:tc>
        <w:tc>
          <w:tcPr>
            <w:tcW w:w="3969" w:type="dxa"/>
            <w:tcBorders>
              <w:bottom w:val="nil"/>
            </w:tcBorders>
          </w:tcPr>
          <w:p w14:paraId="5888068D"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Procedure</w:t>
            </w:r>
          </w:p>
        </w:tc>
        <w:tc>
          <w:tcPr>
            <w:tcW w:w="3686" w:type="dxa"/>
            <w:gridSpan w:val="2"/>
          </w:tcPr>
          <w:p w14:paraId="75704335"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Message Sequence</w:t>
            </w:r>
          </w:p>
        </w:tc>
        <w:tc>
          <w:tcPr>
            <w:tcW w:w="567" w:type="dxa"/>
            <w:tcBorders>
              <w:bottom w:val="nil"/>
            </w:tcBorders>
          </w:tcPr>
          <w:p w14:paraId="6ECF4F59"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TP</w:t>
            </w:r>
          </w:p>
        </w:tc>
        <w:tc>
          <w:tcPr>
            <w:tcW w:w="892" w:type="dxa"/>
            <w:tcBorders>
              <w:bottom w:val="nil"/>
            </w:tcBorders>
          </w:tcPr>
          <w:p w14:paraId="2223F65B"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Verdict</w:t>
            </w:r>
          </w:p>
        </w:tc>
      </w:tr>
      <w:tr w:rsidR="00452FDA" w:rsidRPr="00B70F61" w14:paraId="248B3C44" w14:textId="77777777" w:rsidTr="00BD156A">
        <w:tc>
          <w:tcPr>
            <w:tcW w:w="648" w:type="dxa"/>
            <w:tcBorders>
              <w:top w:val="nil"/>
            </w:tcBorders>
          </w:tcPr>
          <w:p w14:paraId="42FA2A4D" w14:textId="77777777" w:rsidR="00452FDA" w:rsidRPr="00B70F61" w:rsidRDefault="00452FDA" w:rsidP="00BD156A">
            <w:pPr>
              <w:keepNext/>
              <w:keepLines/>
              <w:spacing w:after="0"/>
              <w:jc w:val="center"/>
              <w:rPr>
                <w:rFonts w:ascii="Arial" w:hAnsi="Arial"/>
                <w:b/>
                <w:sz w:val="18"/>
              </w:rPr>
            </w:pPr>
          </w:p>
        </w:tc>
        <w:tc>
          <w:tcPr>
            <w:tcW w:w="3969" w:type="dxa"/>
            <w:tcBorders>
              <w:top w:val="nil"/>
            </w:tcBorders>
          </w:tcPr>
          <w:p w14:paraId="1235A943" w14:textId="77777777" w:rsidR="00452FDA" w:rsidRPr="00B70F61" w:rsidRDefault="00452FDA" w:rsidP="00BD156A">
            <w:pPr>
              <w:keepNext/>
              <w:keepLines/>
              <w:spacing w:after="0"/>
              <w:jc w:val="center"/>
              <w:rPr>
                <w:rFonts w:ascii="Arial" w:hAnsi="Arial"/>
                <w:b/>
                <w:sz w:val="18"/>
              </w:rPr>
            </w:pPr>
          </w:p>
        </w:tc>
        <w:tc>
          <w:tcPr>
            <w:tcW w:w="709" w:type="dxa"/>
          </w:tcPr>
          <w:p w14:paraId="2FAB2849"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U - S</w:t>
            </w:r>
          </w:p>
        </w:tc>
        <w:tc>
          <w:tcPr>
            <w:tcW w:w="2977" w:type="dxa"/>
          </w:tcPr>
          <w:p w14:paraId="54355428"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Message</w:t>
            </w:r>
          </w:p>
        </w:tc>
        <w:tc>
          <w:tcPr>
            <w:tcW w:w="567" w:type="dxa"/>
            <w:tcBorders>
              <w:top w:val="nil"/>
            </w:tcBorders>
          </w:tcPr>
          <w:p w14:paraId="1CEA61FE" w14:textId="77777777" w:rsidR="00452FDA" w:rsidRPr="00B70F61" w:rsidRDefault="00452FDA" w:rsidP="00BD156A">
            <w:pPr>
              <w:keepNext/>
              <w:keepLines/>
              <w:spacing w:after="0"/>
              <w:jc w:val="center"/>
              <w:rPr>
                <w:rFonts w:ascii="Arial" w:hAnsi="Arial"/>
                <w:b/>
                <w:sz w:val="18"/>
              </w:rPr>
            </w:pPr>
          </w:p>
        </w:tc>
        <w:tc>
          <w:tcPr>
            <w:tcW w:w="892" w:type="dxa"/>
            <w:tcBorders>
              <w:top w:val="nil"/>
            </w:tcBorders>
          </w:tcPr>
          <w:p w14:paraId="66BE107B" w14:textId="77777777" w:rsidR="00452FDA" w:rsidRPr="00B70F61" w:rsidRDefault="00452FDA" w:rsidP="00BD156A">
            <w:pPr>
              <w:keepNext/>
              <w:keepLines/>
              <w:spacing w:after="0"/>
              <w:jc w:val="center"/>
              <w:rPr>
                <w:rFonts w:ascii="Arial" w:hAnsi="Arial"/>
                <w:b/>
                <w:sz w:val="18"/>
              </w:rPr>
            </w:pPr>
          </w:p>
        </w:tc>
      </w:tr>
      <w:tr w:rsidR="00452FDA" w:rsidRPr="00B70F61" w14:paraId="5B1FBEDE" w14:textId="77777777" w:rsidTr="00BD156A">
        <w:tc>
          <w:tcPr>
            <w:tcW w:w="648" w:type="dxa"/>
          </w:tcPr>
          <w:p w14:paraId="0C93C0AB" w14:textId="77777777" w:rsidR="00452FDA" w:rsidRPr="00B70F61" w:rsidRDefault="00452FDA" w:rsidP="00BD156A">
            <w:pPr>
              <w:keepNext/>
              <w:keepLines/>
              <w:spacing w:after="0"/>
              <w:jc w:val="center"/>
              <w:rPr>
                <w:rFonts w:ascii="Arial" w:hAnsi="Arial"/>
                <w:sz w:val="18"/>
              </w:rPr>
            </w:pPr>
            <w:r w:rsidRPr="00B70F61">
              <w:rPr>
                <w:rFonts w:ascii="Arial" w:hAnsi="Arial"/>
                <w:sz w:val="18"/>
              </w:rPr>
              <w:t>1-</w:t>
            </w:r>
            <w:r w:rsidR="00C13477" w:rsidRPr="00B70F61">
              <w:rPr>
                <w:rFonts w:ascii="Arial" w:hAnsi="Arial"/>
                <w:sz w:val="18"/>
              </w:rPr>
              <w:t>8</w:t>
            </w:r>
          </w:p>
        </w:tc>
        <w:tc>
          <w:tcPr>
            <w:tcW w:w="3969" w:type="dxa"/>
          </w:tcPr>
          <w:p w14:paraId="1B5309EF" w14:textId="12130BBE" w:rsidR="00452FDA" w:rsidRPr="00B70F61" w:rsidRDefault="00452FDA" w:rsidP="00BD156A">
            <w:pPr>
              <w:keepNext/>
              <w:keepLines/>
              <w:spacing w:after="0"/>
              <w:rPr>
                <w:rFonts w:ascii="Arial" w:hAnsi="Arial"/>
                <w:sz w:val="18"/>
              </w:rPr>
            </w:pPr>
            <w:r w:rsidRPr="00B70F61">
              <w:rPr>
                <w:rFonts w:ascii="Arial" w:hAnsi="Arial"/>
                <w:sz w:val="18"/>
              </w:rPr>
              <w:t>Same as table 4.5.4.2-3, steps 1-</w:t>
            </w:r>
            <w:r w:rsidR="00440D7B" w:rsidRPr="00B70F61">
              <w:rPr>
                <w:rFonts w:ascii="Arial" w:hAnsi="Arial"/>
                <w:sz w:val="18"/>
              </w:rPr>
              <w:t>8</w:t>
            </w:r>
            <w:r w:rsidRPr="00B70F61">
              <w:rPr>
                <w:rFonts w:ascii="Arial" w:hAnsi="Arial"/>
                <w:sz w:val="18"/>
              </w:rPr>
              <w:t>.</w:t>
            </w:r>
          </w:p>
        </w:tc>
        <w:tc>
          <w:tcPr>
            <w:tcW w:w="709" w:type="dxa"/>
          </w:tcPr>
          <w:p w14:paraId="5BB0D6EF"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2977" w:type="dxa"/>
          </w:tcPr>
          <w:p w14:paraId="2A32891C" w14:textId="77777777" w:rsidR="00452FDA" w:rsidRPr="00B70F61" w:rsidRDefault="00452FDA" w:rsidP="00BD156A">
            <w:pPr>
              <w:keepNext/>
              <w:keepLines/>
              <w:spacing w:after="0"/>
              <w:rPr>
                <w:rFonts w:ascii="Arial" w:hAnsi="Arial"/>
                <w:sz w:val="18"/>
              </w:rPr>
            </w:pPr>
            <w:r w:rsidRPr="00B70F61">
              <w:rPr>
                <w:rFonts w:ascii="Arial" w:hAnsi="Arial"/>
                <w:sz w:val="18"/>
              </w:rPr>
              <w:t>-</w:t>
            </w:r>
          </w:p>
        </w:tc>
        <w:tc>
          <w:tcPr>
            <w:tcW w:w="567" w:type="dxa"/>
          </w:tcPr>
          <w:p w14:paraId="6FC2BB6E"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892" w:type="dxa"/>
          </w:tcPr>
          <w:p w14:paraId="1C9D5703"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r>
      <w:tr w:rsidR="00C13477" w:rsidRPr="00B70F61" w14:paraId="1A363350" w14:textId="77777777" w:rsidTr="00C13477">
        <w:tc>
          <w:tcPr>
            <w:tcW w:w="648" w:type="dxa"/>
          </w:tcPr>
          <w:p w14:paraId="6BEA2E00" w14:textId="77777777" w:rsidR="00C13477" w:rsidRPr="00B70F61" w:rsidRDefault="00C13477" w:rsidP="00C13477">
            <w:pPr>
              <w:keepNext/>
              <w:keepLines/>
              <w:spacing w:after="0"/>
              <w:jc w:val="center"/>
              <w:rPr>
                <w:rFonts w:ascii="Arial" w:hAnsi="Arial"/>
                <w:sz w:val="18"/>
              </w:rPr>
            </w:pPr>
            <w:r w:rsidRPr="00B70F61">
              <w:rPr>
                <w:rFonts w:ascii="Arial" w:hAnsi="Arial"/>
                <w:sz w:val="18"/>
              </w:rPr>
              <w:t>8A</w:t>
            </w:r>
          </w:p>
        </w:tc>
        <w:tc>
          <w:tcPr>
            <w:tcW w:w="3969" w:type="dxa"/>
          </w:tcPr>
          <w:p w14:paraId="11F3B0A9"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The SS transmits an </w:t>
            </w:r>
            <w:r w:rsidRPr="00B70F61">
              <w:rPr>
                <w:rFonts w:ascii="Arial" w:hAnsi="Arial"/>
                <w:i/>
                <w:iCs/>
                <w:sz w:val="18"/>
              </w:rPr>
              <w:t>RRCReconfiguration</w:t>
            </w:r>
            <w:r w:rsidRPr="00B70F61">
              <w:rPr>
                <w:rFonts w:ascii="Arial" w:hAnsi="Arial"/>
                <w:sz w:val="18"/>
              </w:rPr>
              <w:t xml:space="preserve"> message and a PDU SESSION MODIFICATION COMMAND to add a new SCG DRB or a new split DRB</w:t>
            </w:r>
          </w:p>
        </w:tc>
        <w:tc>
          <w:tcPr>
            <w:tcW w:w="709" w:type="dxa"/>
          </w:tcPr>
          <w:p w14:paraId="4CCD0435" w14:textId="77777777" w:rsidR="00C13477" w:rsidRPr="00B70F61" w:rsidRDefault="00C13477" w:rsidP="00C13477">
            <w:pPr>
              <w:keepNext/>
              <w:keepLines/>
              <w:spacing w:after="0"/>
              <w:jc w:val="center"/>
              <w:rPr>
                <w:rFonts w:ascii="Arial" w:hAnsi="Arial"/>
                <w:sz w:val="18"/>
              </w:rPr>
            </w:pPr>
            <w:r w:rsidRPr="00B70F61">
              <w:rPr>
                <w:rFonts w:ascii="Arial" w:hAnsi="Arial"/>
                <w:sz w:val="18"/>
              </w:rPr>
              <w:t>&lt;--</w:t>
            </w:r>
          </w:p>
        </w:tc>
        <w:tc>
          <w:tcPr>
            <w:tcW w:w="2977" w:type="dxa"/>
          </w:tcPr>
          <w:p w14:paraId="702743A9"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NR RRC: </w:t>
            </w:r>
            <w:r w:rsidRPr="00B70F61">
              <w:rPr>
                <w:rFonts w:ascii="Arial" w:hAnsi="Arial"/>
                <w:i/>
                <w:iCs/>
                <w:sz w:val="18"/>
              </w:rPr>
              <w:t>RRCReconfiguration</w:t>
            </w:r>
            <w:r w:rsidRPr="00B70F61">
              <w:rPr>
                <w:rFonts w:ascii="Arial" w:hAnsi="Arial"/>
                <w:sz w:val="18"/>
              </w:rPr>
              <w:br/>
              <w:t>5GMM: DL NAS TRANSPORT</w:t>
            </w:r>
            <w:r w:rsidRPr="00B70F61">
              <w:rPr>
                <w:rFonts w:ascii="Arial" w:hAnsi="Arial"/>
                <w:sz w:val="18"/>
              </w:rPr>
              <w:br/>
              <w:t>5GSM: PDU SESSION MODIFICATION COMMAND</w:t>
            </w:r>
          </w:p>
        </w:tc>
        <w:tc>
          <w:tcPr>
            <w:tcW w:w="567" w:type="dxa"/>
          </w:tcPr>
          <w:p w14:paraId="2D5BA58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892" w:type="dxa"/>
          </w:tcPr>
          <w:p w14:paraId="2FE90A20"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r>
      <w:tr w:rsidR="00C13477" w:rsidRPr="00B70F61" w14:paraId="2B790EDB" w14:textId="77777777" w:rsidTr="00C13477">
        <w:tc>
          <w:tcPr>
            <w:tcW w:w="648" w:type="dxa"/>
          </w:tcPr>
          <w:p w14:paraId="2C5B34B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3969" w:type="dxa"/>
          </w:tcPr>
          <w:p w14:paraId="42013FB8" w14:textId="77777777" w:rsidR="00C13477" w:rsidRPr="00B70F61" w:rsidRDefault="00C13477" w:rsidP="00C13477">
            <w:pPr>
              <w:keepNext/>
              <w:keepLines/>
              <w:spacing w:after="0"/>
              <w:rPr>
                <w:rFonts w:ascii="Arial" w:hAnsi="Arial"/>
                <w:sz w:val="18"/>
              </w:rPr>
            </w:pPr>
            <w:r w:rsidRPr="00B70F61">
              <w:rPr>
                <w:rFonts w:ascii="Arial" w:hAnsi="Arial"/>
                <w:sz w:val="18"/>
              </w:rPr>
              <w:t>EXCEPTION: In parallel to steps 8B and 8C the UE performs a C-RNTI based Contention Based Random Access (CBRA) procedure on the PSCell.</w:t>
            </w:r>
          </w:p>
        </w:tc>
        <w:tc>
          <w:tcPr>
            <w:tcW w:w="709" w:type="dxa"/>
          </w:tcPr>
          <w:p w14:paraId="44F6526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2977" w:type="dxa"/>
          </w:tcPr>
          <w:p w14:paraId="38C33997" w14:textId="77777777" w:rsidR="00C13477" w:rsidRPr="00B70F61" w:rsidRDefault="00C13477" w:rsidP="00C13477">
            <w:pPr>
              <w:keepNext/>
              <w:keepLines/>
              <w:spacing w:after="0"/>
              <w:rPr>
                <w:rFonts w:ascii="Arial" w:hAnsi="Arial"/>
                <w:sz w:val="18"/>
              </w:rPr>
            </w:pPr>
            <w:r w:rsidRPr="00B70F61">
              <w:rPr>
                <w:rFonts w:ascii="Arial" w:hAnsi="Arial"/>
                <w:sz w:val="18"/>
              </w:rPr>
              <w:t>-</w:t>
            </w:r>
          </w:p>
        </w:tc>
        <w:tc>
          <w:tcPr>
            <w:tcW w:w="567" w:type="dxa"/>
          </w:tcPr>
          <w:p w14:paraId="34853457"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892" w:type="dxa"/>
          </w:tcPr>
          <w:p w14:paraId="7535C95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r>
      <w:tr w:rsidR="00EB12AD" w:rsidRPr="00B70F61" w14:paraId="2250516E" w14:textId="77777777" w:rsidTr="00C13477">
        <w:tc>
          <w:tcPr>
            <w:tcW w:w="648" w:type="dxa"/>
          </w:tcPr>
          <w:p w14:paraId="2F0638F9" w14:textId="560AF7C0" w:rsidR="00EB12AD" w:rsidRPr="00B70F61" w:rsidRDefault="00EB12AD" w:rsidP="00EB12AD">
            <w:pPr>
              <w:keepNext/>
              <w:keepLines/>
              <w:spacing w:after="0"/>
              <w:jc w:val="center"/>
              <w:rPr>
                <w:rFonts w:ascii="Arial" w:hAnsi="Arial"/>
                <w:sz w:val="18"/>
              </w:rPr>
            </w:pPr>
            <w:r w:rsidRPr="00B70F61">
              <w:rPr>
                <w:rFonts w:ascii="Arial" w:hAnsi="Arial"/>
                <w:sz w:val="18"/>
              </w:rPr>
              <w:t>-</w:t>
            </w:r>
          </w:p>
        </w:tc>
        <w:tc>
          <w:tcPr>
            <w:tcW w:w="3969" w:type="dxa"/>
          </w:tcPr>
          <w:p w14:paraId="1CC4763C" w14:textId="7DCF641A" w:rsidR="00EB12AD" w:rsidRPr="00B70F61" w:rsidRDefault="00EB12AD" w:rsidP="00EB12AD">
            <w:pPr>
              <w:keepNext/>
              <w:keepLines/>
              <w:spacing w:after="0"/>
              <w:rPr>
                <w:rFonts w:ascii="Arial" w:hAnsi="Arial"/>
                <w:sz w:val="18"/>
              </w:rPr>
            </w:pPr>
            <w:r w:rsidRPr="00B70F61">
              <w:rPr>
                <w:rFonts w:ascii="Arial" w:hAnsi="Arial"/>
                <w:sz w:val="18"/>
              </w:rPr>
              <w:t>EXCEPTION: Depending upon UE implementation, step 8B and 8C can occur in any order</w:t>
            </w:r>
          </w:p>
        </w:tc>
        <w:tc>
          <w:tcPr>
            <w:tcW w:w="709" w:type="dxa"/>
          </w:tcPr>
          <w:p w14:paraId="37F8A41A" w14:textId="1840341B" w:rsidR="00EB12AD" w:rsidRPr="00B70F61" w:rsidRDefault="00EB12AD" w:rsidP="00EB12AD">
            <w:pPr>
              <w:keepNext/>
              <w:keepLines/>
              <w:spacing w:after="0"/>
              <w:jc w:val="center"/>
              <w:rPr>
                <w:rFonts w:ascii="Arial" w:hAnsi="Arial"/>
                <w:sz w:val="18"/>
              </w:rPr>
            </w:pPr>
            <w:r w:rsidRPr="00B70F61">
              <w:rPr>
                <w:rFonts w:ascii="Arial" w:hAnsi="Arial"/>
                <w:sz w:val="18"/>
              </w:rPr>
              <w:t>-</w:t>
            </w:r>
          </w:p>
        </w:tc>
        <w:tc>
          <w:tcPr>
            <w:tcW w:w="2977" w:type="dxa"/>
          </w:tcPr>
          <w:p w14:paraId="58BC5E26" w14:textId="721BB09E" w:rsidR="00EB12AD" w:rsidRPr="00B70F61" w:rsidRDefault="00EB12AD" w:rsidP="00EB12AD">
            <w:pPr>
              <w:keepNext/>
              <w:keepLines/>
              <w:spacing w:after="0"/>
              <w:rPr>
                <w:rFonts w:ascii="Arial" w:hAnsi="Arial"/>
                <w:sz w:val="18"/>
              </w:rPr>
            </w:pPr>
            <w:r w:rsidRPr="00B70F61">
              <w:rPr>
                <w:rFonts w:ascii="Arial" w:hAnsi="Arial"/>
                <w:sz w:val="18"/>
              </w:rPr>
              <w:t>-</w:t>
            </w:r>
          </w:p>
        </w:tc>
        <w:tc>
          <w:tcPr>
            <w:tcW w:w="567" w:type="dxa"/>
          </w:tcPr>
          <w:p w14:paraId="4D74B670" w14:textId="2B53A22C" w:rsidR="00EB12AD" w:rsidRPr="00B70F61" w:rsidRDefault="00EB12AD" w:rsidP="00EB12AD">
            <w:pPr>
              <w:keepNext/>
              <w:keepLines/>
              <w:spacing w:after="0"/>
              <w:jc w:val="center"/>
              <w:rPr>
                <w:rFonts w:ascii="Arial" w:hAnsi="Arial"/>
                <w:sz w:val="18"/>
              </w:rPr>
            </w:pPr>
            <w:r w:rsidRPr="00B70F61">
              <w:rPr>
                <w:rFonts w:ascii="Arial" w:hAnsi="Arial"/>
                <w:sz w:val="18"/>
              </w:rPr>
              <w:t>-</w:t>
            </w:r>
          </w:p>
        </w:tc>
        <w:tc>
          <w:tcPr>
            <w:tcW w:w="892" w:type="dxa"/>
          </w:tcPr>
          <w:p w14:paraId="1187D057" w14:textId="428146BA" w:rsidR="00EB12AD" w:rsidRPr="00B70F61" w:rsidRDefault="00EB12AD" w:rsidP="00EB12AD">
            <w:pPr>
              <w:keepNext/>
              <w:keepLines/>
              <w:spacing w:after="0"/>
              <w:jc w:val="center"/>
              <w:rPr>
                <w:rFonts w:ascii="Arial" w:hAnsi="Arial"/>
                <w:sz w:val="18"/>
              </w:rPr>
            </w:pPr>
            <w:r w:rsidRPr="00B70F61">
              <w:rPr>
                <w:rFonts w:ascii="Arial" w:hAnsi="Arial"/>
                <w:sz w:val="18"/>
              </w:rPr>
              <w:t>-</w:t>
            </w:r>
          </w:p>
        </w:tc>
      </w:tr>
      <w:tr w:rsidR="00C13477" w:rsidRPr="00B70F61" w14:paraId="05F17418" w14:textId="77777777" w:rsidTr="00C13477">
        <w:tc>
          <w:tcPr>
            <w:tcW w:w="648" w:type="dxa"/>
          </w:tcPr>
          <w:p w14:paraId="5E3BA6B9" w14:textId="77777777" w:rsidR="00C13477" w:rsidRPr="00B70F61" w:rsidRDefault="00C13477" w:rsidP="00C13477">
            <w:pPr>
              <w:keepNext/>
              <w:keepLines/>
              <w:spacing w:after="0"/>
              <w:jc w:val="center"/>
              <w:rPr>
                <w:rFonts w:ascii="Arial" w:hAnsi="Arial"/>
                <w:sz w:val="18"/>
              </w:rPr>
            </w:pPr>
            <w:r w:rsidRPr="00B70F61">
              <w:rPr>
                <w:rFonts w:ascii="Arial" w:hAnsi="Arial"/>
                <w:sz w:val="18"/>
              </w:rPr>
              <w:t>8B</w:t>
            </w:r>
          </w:p>
        </w:tc>
        <w:tc>
          <w:tcPr>
            <w:tcW w:w="3969" w:type="dxa"/>
          </w:tcPr>
          <w:p w14:paraId="3177E5C5"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 xml:space="preserve">RRCReconfigurationComplete </w:t>
            </w:r>
            <w:r w:rsidRPr="00B70F61">
              <w:rPr>
                <w:rFonts w:ascii="Arial" w:hAnsi="Arial"/>
                <w:sz w:val="18"/>
              </w:rPr>
              <w:t>message including nr-SCG-Response.</w:t>
            </w:r>
          </w:p>
        </w:tc>
        <w:tc>
          <w:tcPr>
            <w:tcW w:w="709" w:type="dxa"/>
          </w:tcPr>
          <w:p w14:paraId="5FB672E2" w14:textId="77777777" w:rsidR="00C13477" w:rsidRPr="00B70F61" w:rsidRDefault="00C13477" w:rsidP="00C13477">
            <w:pPr>
              <w:keepNext/>
              <w:keepLines/>
              <w:spacing w:after="0"/>
              <w:jc w:val="center"/>
              <w:rPr>
                <w:rFonts w:ascii="Arial" w:hAnsi="Arial"/>
                <w:sz w:val="18"/>
              </w:rPr>
            </w:pPr>
            <w:r w:rsidRPr="00B70F61">
              <w:rPr>
                <w:rFonts w:ascii="Arial" w:hAnsi="Arial"/>
                <w:sz w:val="18"/>
              </w:rPr>
              <w:t>--&gt;</w:t>
            </w:r>
          </w:p>
        </w:tc>
        <w:tc>
          <w:tcPr>
            <w:tcW w:w="2977" w:type="dxa"/>
          </w:tcPr>
          <w:p w14:paraId="75622A68"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RRCReconfigurationComplete</w:t>
            </w:r>
          </w:p>
        </w:tc>
        <w:tc>
          <w:tcPr>
            <w:tcW w:w="567" w:type="dxa"/>
          </w:tcPr>
          <w:p w14:paraId="5201BD9C"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892" w:type="dxa"/>
          </w:tcPr>
          <w:p w14:paraId="27D3DDD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r>
      <w:tr w:rsidR="00C13477" w:rsidRPr="00B70F61" w14:paraId="6B0D680B" w14:textId="77777777" w:rsidTr="00C13477">
        <w:tc>
          <w:tcPr>
            <w:tcW w:w="648" w:type="dxa"/>
          </w:tcPr>
          <w:p w14:paraId="1AFF760B" w14:textId="77777777" w:rsidR="00C13477" w:rsidRPr="00B70F61" w:rsidRDefault="00C13477" w:rsidP="00C13477">
            <w:pPr>
              <w:keepNext/>
              <w:keepLines/>
              <w:spacing w:after="0"/>
              <w:jc w:val="center"/>
              <w:rPr>
                <w:rFonts w:ascii="Arial" w:hAnsi="Arial"/>
                <w:sz w:val="18"/>
              </w:rPr>
            </w:pPr>
            <w:r w:rsidRPr="00B70F61">
              <w:rPr>
                <w:rFonts w:ascii="Arial" w:hAnsi="Arial"/>
                <w:sz w:val="18"/>
              </w:rPr>
              <w:t>8C</w:t>
            </w:r>
          </w:p>
        </w:tc>
        <w:tc>
          <w:tcPr>
            <w:tcW w:w="3969" w:type="dxa"/>
          </w:tcPr>
          <w:p w14:paraId="556035BF"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The UE transmits a </w:t>
            </w:r>
            <w:r w:rsidRPr="00B70F61">
              <w:rPr>
                <w:rFonts w:ascii="Arial" w:hAnsi="Arial"/>
                <w:i/>
                <w:iCs/>
                <w:sz w:val="18"/>
              </w:rPr>
              <w:t>ULInformationTransfer</w:t>
            </w:r>
            <w:r w:rsidRPr="00B70F61">
              <w:rPr>
                <w:rFonts w:ascii="Arial" w:hAnsi="Arial"/>
                <w:sz w:val="18"/>
              </w:rPr>
              <w:t xml:space="preserve"> message and an PDU SESSION MODIFICATION COMPLETE message.</w:t>
            </w:r>
          </w:p>
        </w:tc>
        <w:tc>
          <w:tcPr>
            <w:tcW w:w="709" w:type="dxa"/>
          </w:tcPr>
          <w:p w14:paraId="66FAD19A" w14:textId="77777777" w:rsidR="00C13477" w:rsidRPr="00B70F61" w:rsidRDefault="00C13477" w:rsidP="00C13477">
            <w:pPr>
              <w:keepNext/>
              <w:keepLines/>
              <w:spacing w:after="0"/>
              <w:jc w:val="center"/>
              <w:rPr>
                <w:rFonts w:ascii="Arial" w:hAnsi="Arial"/>
                <w:sz w:val="18"/>
              </w:rPr>
            </w:pPr>
            <w:r w:rsidRPr="00B70F61">
              <w:rPr>
                <w:rFonts w:ascii="Arial" w:hAnsi="Arial"/>
                <w:sz w:val="18"/>
              </w:rPr>
              <w:t>--&gt;</w:t>
            </w:r>
          </w:p>
        </w:tc>
        <w:tc>
          <w:tcPr>
            <w:tcW w:w="2977" w:type="dxa"/>
          </w:tcPr>
          <w:p w14:paraId="3F47EC65"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ULInformationTransfer</w:t>
            </w:r>
          </w:p>
          <w:p w14:paraId="4544A44D" w14:textId="77777777" w:rsidR="00C13477" w:rsidRPr="00B70F61" w:rsidRDefault="00C13477" w:rsidP="00C13477">
            <w:pPr>
              <w:keepNext/>
              <w:keepLines/>
              <w:spacing w:after="0"/>
              <w:rPr>
                <w:rFonts w:ascii="Arial" w:hAnsi="Arial"/>
                <w:sz w:val="18"/>
              </w:rPr>
            </w:pPr>
            <w:r w:rsidRPr="00B70F61">
              <w:rPr>
                <w:rFonts w:ascii="Arial" w:hAnsi="Arial"/>
                <w:sz w:val="18"/>
              </w:rPr>
              <w:t>5GMM: UL NAS TRANSPORT</w:t>
            </w:r>
          </w:p>
          <w:p w14:paraId="755FEDFE" w14:textId="77777777" w:rsidR="00C13477" w:rsidRPr="00B70F61" w:rsidRDefault="00C13477" w:rsidP="00C13477">
            <w:pPr>
              <w:keepNext/>
              <w:keepLines/>
              <w:spacing w:after="0"/>
              <w:rPr>
                <w:rFonts w:ascii="Arial" w:hAnsi="Arial"/>
                <w:sz w:val="18"/>
              </w:rPr>
            </w:pPr>
            <w:r w:rsidRPr="00B70F61">
              <w:rPr>
                <w:rFonts w:ascii="Arial" w:hAnsi="Arial"/>
                <w:sz w:val="18"/>
              </w:rPr>
              <w:t>5GSM: PDU SESSION MODIFICATION COMPLETE</w:t>
            </w:r>
          </w:p>
        </w:tc>
        <w:tc>
          <w:tcPr>
            <w:tcW w:w="567" w:type="dxa"/>
          </w:tcPr>
          <w:p w14:paraId="7C3A292C" w14:textId="77777777" w:rsidR="00C13477" w:rsidRPr="00B70F61" w:rsidRDefault="00C13477" w:rsidP="00C13477">
            <w:pPr>
              <w:spacing w:before="120" w:after="120"/>
              <w:rPr>
                <w:b/>
                <w:lang w:eastAsia="x-none"/>
              </w:rPr>
            </w:pPr>
            <w:r w:rsidRPr="00B70F61">
              <w:rPr>
                <w:b/>
                <w:lang w:eastAsia="x-none"/>
              </w:rPr>
              <w:t>-</w:t>
            </w:r>
          </w:p>
        </w:tc>
        <w:tc>
          <w:tcPr>
            <w:tcW w:w="892" w:type="dxa"/>
          </w:tcPr>
          <w:p w14:paraId="5E4A7F95"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r>
      <w:tr w:rsidR="00452FDA" w:rsidRPr="00B70F61" w14:paraId="584DC33F" w14:textId="77777777" w:rsidTr="00BD156A">
        <w:tc>
          <w:tcPr>
            <w:tcW w:w="648" w:type="dxa"/>
          </w:tcPr>
          <w:p w14:paraId="7C5D63EE"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3969" w:type="dxa"/>
          </w:tcPr>
          <w:p w14:paraId="25CF9E12" w14:textId="77777777" w:rsidR="00452FDA" w:rsidRPr="00B70F61" w:rsidRDefault="00452FDA" w:rsidP="00BD156A">
            <w:pPr>
              <w:keepNext/>
              <w:keepLines/>
              <w:spacing w:after="0"/>
              <w:rPr>
                <w:rFonts w:ascii="Arial" w:hAnsi="Arial"/>
                <w:sz w:val="18"/>
              </w:rPr>
            </w:pPr>
            <w:r w:rsidRPr="00B70F61">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28EFCEB7"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2977" w:type="dxa"/>
          </w:tcPr>
          <w:p w14:paraId="12DA0279" w14:textId="77777777" w:rsidR="00452FDA" w:rsidRPr="00B70F61" w:rsidRDefault="00452FDA" w:rsidP="00BD156A">
            <w:pPr>
              <w:keepNext/>
              <w:keepLines/>
              <w:spacing w:after="0"/>
              <w:rPr>
                <w:rFonts w:ascii="Arial" w:eastAsia="MS Mincho" w:hAnsi="Arial"/>
                <w:sz w:val="18"/>
              </w:rPr>
            </w:pPr>
            <w:r w:rsidRPr="00B70F61">
              <w:rPr>
                <w:rFonts w:ascii="Arial" w:eastAsia="MS Mincho" w:hAnsi="Arial"/>
                <w:sz w:val="18"/>
              </w:rPr>
              <w:t>-</w:t>
            </w:r>
          </w:p>
        </w:tc>
        <w:tc>
          <w:tcPr>
            <w:tcW w:w="567" w:type="dxa"/>
          </w:tcPr>
          <w:p w14:paraId="509D9414"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892" w:type="dxa"/>
          </w:tcPr>
          <w:p w14:paraId="48469EFA"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r>
      <w:tr w:rsidR="00452FDA" w:rsidRPr="00B70F61" w14:paraId="7DC10ABE" w14:textId="77777777" w:rsidTr="00BD156A">
        <w:tc>
          <w:tcPr>
            <w:tcW w:w="648" w:type="dxa"/>
          </w:tcPr>
          <w:p w14:paraId="3A482D57" w14:textId="77777777" w:rsidR="00452FDA" w:rsidRPr="00B70F61" w:rsidRDefault="00452FDA" w:rsidP="00BD156A">
            <w:pPr>
              <w:keepNext/>
              <w:keepLines/>
              <w:spacing w:after="0"/>
              <w:jc w:val="center"/>
              <w:rPr>
                <w:rFonts w:ascii="Arial" w:hAnsi="Arial"/>
                <w:sz w:val="18"/>
              </w:rPr>
            </w:pPr>
            <w:r w:rsidRPr="00B70F61">
              <w:rPr>
                <w:rFonts w:ascii="Arial" w:hAnsi="Arial"/>
                <w:sz w:val="18"/>
              </w:rPr>
              <w:t>9a1</w:t>
            </w:r>
          </w:p>
        </w:tc>
        <w:tc>
          <w:tcPr>
            <w:tcW w:w="3969" w:type="dxa"/>
          </w:tcPr>
          <w:p w14:paraId="7E003A31" w14:textId="77777777" w:rsidR="00452FDA" w:rsidRPr="00B70F61" w:rsidRDefault="00452FDA" w:rsidP="00BD156A">
            <w:pPr>
              <w:keepNext/>
              <w:keepLines/>
              <w:spacing w:after="0"/>
              <w:rPr>
                <w:rFonts w:ascii="Arial" w:hAnsi="Arial"/>
                <w:sz w:val="18"/>
              </w:rPr>
            </w:pPr>
            <w:r w:rsidRPr="00B70F61">
              <w:rPr>
                <w:rFonts w:ascii="Arial" w:hAnsi="Arial"/>
                <w:sz w:val="18"/>
              </w:rPr>
              <w:t>IF Test Loop Function=</w:t>
            </w:r>
            <w:r w:rsidRPr="00B70F61">
              <w:rPr>
                <w:rFonts w:ascii="Arial" w:hAnsi="Arial"/>
                <w:i/>
                <w:sz w:val="18"/>
              </w:rPr>
              <w:t xml:space="preserve">On, </w:t>
            </w:r>
            <w:r w:rsidRPr="00B70F61">
              <w:rPr>
                <w:rFonts w:ascii="Arial" w:hAnsi="Arial"/>
                <w:sz w:val="18"/>
              </w:rPr>
              <w:t>the SS transmits a CLOSE UE TEST LOOP message to enter the UE test loop mode. The CLOSE UE TEST LOOP is using the associated condition for the test loop.</w:t>
            </w:r>
          </w:p>
        </w:tc>
        <w:tc>
          <w:tcPr>
            <w:tcW w:w="709" w:type="dxa"/>
          </w:tcPr>
          <w:p w14:paraId="69C576F7" w14:textId="77777777" w:rsidR="00452FDA" w:rsidRPr="00B70F61" w:rsidRDefault="00452FDA" w:rsidP="00BD156A">
            <w:pPr>
              <w:keepNext/>
              <w:keepLines/>
              <w:spacing w:after="0"/>
              <w:jc w:val="center"/>
              <w:rPr>
                <w:rFonts w:ascii="Arial" w:hAnsi="Arial"/>
                <w:sz w:val="18"/>
              </w:rPr>
            </w:pPr>
            <w:r w:rsidRPr="00B70F61">
              <w:rPr>
                <w:rFonts w:ascii="Arial" w:hAnsi="Arial"/>
                <w:sz w:val="18"/>
              </w:rPr>
              <w:t>&lt;--</w:t>
            </w:r>
          </w:p>
        </w:tc>
        <w:tc>
          <w:tcPr>
            <w:tcW w:w="2977" w:type="dxa"/>
          </w:tcPr>
          <w:p w14:paraId="5771C3A9" w14:textId="77777777" w:rsidR="00452FDA" w:rsidRPr="00B70F61" w:rsidRDefault="00452FDA" w:rsidP="00BD156A">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DLInformationTransfer</w:t>
            </w:r>
          </w:p>
          <w:p w14:paraId="426C13BE" w14:textId="77777777" w:rsidR="00452FDA" w:rsidRPr="00B70F61" w:rsidRDefault="00452FDA" w:rsidP="00BD156A">
            <w:pPr>
              <w:keepNext/>
              <w:keepLines/>
              <w:spacing w:after="0"/>
              <w:rPr>
                <w:rFonts w:ascii="Arial" w:eastAsia="MS Mincho" w:hAnsi="Arial"/>
                <w:sz w:val="18"/>
              </w:rPr>
            </w:pPr>
            <w:r w:rsidRPr="00B70F61">
              <w:rPr>
                <w:rFonts w:ascii="Arial" w:hAnsi="Arial"/>
                <w:sz w:val="18"/>
              </w:rPr>
              <w:t>TC: CLOSE UE TEST LOOP</w:t>
            </w:r>
          </w:p>
        </w:tc>
        <w:tc>
          <w:tcPr>
            <w:tcW w:w="567" w:type="dxa"/>
          </w:tcPr>
          <w:p w14:paraId="473E48B3"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892" w:type="dxa"/>
          </w:tcPr>
          <w:p w14:paraId="3B77CB5A"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r>
      <w:tr w:rsidR="00452FDA" w:rsidRPr="00B70F61" w14:paraId="132D0852" w14:textId="77777777" w:rsidTr="00BD156A">
        <w:tc>
          <w:tcPr>
            <w:tcW w:w="648" w:type="dxa"/>
          </w:tcPr>
          <w:p w14:paraId="71C60D10" w14:textId="77777777" w:rsidR="00452FDA" w:rsidRPr="00B70F61" w:rsidRDefault="00452FDA" w:rsidP="00BD156A">
            <w:pPr>
              <w:keepNext/>
              <w:keepLines/>
              <w:spacing w:after="0"/>
              <w:jc w:val="center"/>
              <w:rPr>
                <w:rFonts w:ascii="Arial" w:hAnsi="Arial"/>
                <w:sz w:val="18"/>
              </w:rPr>
            </w:pPr>
            <w:r w:rsidRPr="00B70F61">
              <w:rPr>
                <w:rFonts w:ascii="Arial" w:hAnsi="Arial"/>
                <w:sz w:val="18"/>
              </w:rPr>
              <w:t>9a2</w:t>
            </w:r>
          </w:p>
        </w:tc>
        <w:tc>
          <w:tcPr>
            <w:tcW w:w="3969" w:type="dxa"/>
          </w:tcPr>
          <w:p w14:paraId="55F00A55" w14:textId="77777777" w:rsidR="00452FDA" w:rsidRPr="00B70F61" w:rsidRDefault="00452FDA" w:rsidP="00BD156A">
            <w:pPr>
              <w:keepNext/>
              <w:keepLines/>
              <w:spacing w:after="0"/>
              <w:rPr>
                <w:rFonts w:ascii="Arial" w:hAnsi="Arial"/>
                <w:sz w:val="18"/>
              </w:rPr>
            </w:pPr>
            <w:r w:rsidRPr="00B70F61">
              <w:rPr>
                <w:rFonts w:ascii="Arial" w:hAnsi="Arial"/>
                <w:sz w:val="18"/>
              </w:rPr>
              <w:t>The UE transmits a CLOSE UE TEST LOOP COMPLETE message to confirm that loopback entities for the radio bearer(s) have been created and loop back is activated.</w:t>
            </w:r>
          </w:p>
        </w:tc>
        <w:tc>
          <w:tcPr>
            <w:tcW w:w="709" w:type="dxa"/>
          </w:tcPr>
          <w:p w14:paraId="74C951E4" w14:textId="77777777" w:rsidR="00452FDA" w:rsidRPr="00B70F61" w:rsidRDefault="00452FDA" w:rsidP="00BD156A">
            <w:pPr>
              <w:keepNext/>
              <w:keepLines/>
              <w:spacing w:after="0"/>
              <w:jc w:val="center"/>
              <w:rPr>
                <w:rFonts w:ascii="Arial" w:hAnsi="Arial"/>
                <w:sz w:val="18"/>
              </w:rPr>
            </w:pPr>
            <w:r w:rsidRPr="00B70F61">
              <w:rPr>
                <w:rFonts w:ascii="Arial" w:hAnsi="Arial"/>
                <w:sz w:val="18"/>
              </w:rPr>
              <w:t>--&gt;</w:t>
            </w:r>
          </w:p>
        </w:tc>
        <w:tc>
          <w:tcPr>
            <w:tcW w:w="2977" w:type="dxa"/>
          </w:tcPr>
          <w:p w14:paraId="6A57910F" w14:textId="77777777" w:rsidR="00452FDA" w:rsidRPr="00B70F61" w:rsidRDefault="00452FDA" w:rsidP="00BD156A">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ULInformationTransfer</w:t>
            </w:r>
          </w:p>
          <w:p w14:paraId="3C64E8C1" w14:textId="77777777" w:rsidR="00452FDA" w:rsidRPr="00B70F61" w:rsidRDefault="00452FDA" w:rsidP="00BD156A">
            <w:pPr>
              <w:keepNext/>
              <w:keepLines/>
              <w:spacing w:after="0"/>
              <w:rPr>
                <w:rFonts w:ascii="Arial" w:eastAsia="MS Mincho" w:hAnsi="Arial"/>
                <w:sz w:val="18"/>
              </w:rPr>
            </w:pPr>
            <w:r w:rsidRPr="00B70F61">
              <w:rPr>
                <w:rFonts w:ascii="Arial" w:hAnsi="Arial"/>
                <w:sz w:val="18"/>
              </w:rPr>
              <w:t>TC: CLOSE UE TEST LOOP COMPLETE</w:t>
            </w:r>
          </w:p>
        </w:tc>
        <w:tc>
          <w:tcPr>
            <w:tcW w:w="567" w:type="dxa"/>
          </w:tcPr>
          <w:p w14:paraId="06421B12"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892" w:type="dxa"/>
          </w:tcPr>
          <w:p w14:paraId="311524AF"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r>
    </w:tbl>
    <w:p w14:paraId="0E6C88B8" w14:textId="77777777" w:rsidR="00440D7B" w:rsidRPr="00B70F61" w:rsidRDefault="00440D7B" w:rsidP="00440D7B"/>
    <w:p w14:paraId="74C5ADB8" w14:textId="77777777" w:rsidR="00440D7B" w:rsidRPr="00B70F61" w:rsidRDefault="00440D7B" w:rsidP="00440D7B">
      <w:pPr>
        <w:pStyle w:val="TH"/>
      </w:pPr>
      <w:bookmarkStart w:id="54" w:name="_CRTable4_5_4_26"/>
      <w:r w:rsidRPr="00B70F61">
        <w:lastRenderedPageBreak/>
        <w:t xml:space="preserve">Table </w:t>
      </w:r>
      <w:bookmarkEnd w:id="54"/>
      <w:r w:rsidRPr="00B70F61">
        <w:t>4.5.4.2-6: NE-DC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0D7B" w:rsidRPr="00B70F61" w14:paraId="4DFC3BA0" w14:textId="77777777" w:rsidTr="00294788">
        <w:tc>
          <w:tcPr>
            <w:tcW w:w="648" w:type="dxa"/>
            <w:tcBorders>
              <w:bottom w:val="nil"/>
            </w:tcBorders>
          </w:tcPr>
          <w:p w14:paraId="5EA6527E"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St</w:t>
            </w:r>
          </w:p>
        </w:tc>
        <w:tc>
          <w:tcPr>
            <w:tcW w:w="3969" w:type="dxa"/>
            <w:tcBorders>
              <w:bottom w:val="nil"/>
            </w:tcBorders>
          </w:tcPr>
          <w:p w14:paraId="2DB7A648"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Procedure</w:t>
            </w:r>
          </w:p>
        </w:tc>
        <w:tc>
          <w:tcPr>
            <w:tcW w:w="3686" w:type="dxa"/>
            <w:gridSpan w:val="2"/>
          </w:tcPr>
          <w:p w14:paraId="7972F151"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Message Sequence</w:t>
            </w:r>
          </w:p>
        </w:tc>
        <w:tc>
          <w:tcPr>
            <w:tcW w:w="567" w:type="dxa"/>
            <w:tcBorders>
              <w:bottom w:val="nil"/>
            </w:tcBorders>
          </w:tcPr>
          <w:p w14:paraId="49A0B679"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TP</w:t>
            </w:r>
          </w:p>
        </w:tc>
        <w:tc>
          <w:tcPr>
            <w:tcW w:w="892" w:type="dxa"/>
            <w:tcBorders>
              <w:bottom w:val="nil"/>
            </w:tcBorders>
          </w:tcPr>
          <w:p w14:paraId="35851826"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Verdict</w:t>
            </w:r>
          </w:p>
        </w:tc>
      </w:tr>
      <w:tr w:rsidR="00440D7B" w:rsidRPr="00B70F61" w14:paraId="78745E51" w14:textId="77777777" w:rsidTr="00294788">
        <w:tc>
          <w:tcPr>
            <w:tcW w:w="648" w:type="dxa"/>
            <w:tcBorders>
              <w:top w:val="nil"/>
            </w:tcBorders>
          </w:tcPr>
          <w:p w14:paraId="60885073" w14:textId="77777777" w:rsidR="00440D7B" w:rsidRPr="00B70F61" w:rsidRDefault="00440D7B" w:rsidP="00294788">
            <w:pPr>
              <w:keepNext/>
              <w:keepLines/>
              <w:spacing w:after="0"/>
              <w:jc w:val="center"/>
              <w:rPr>
                <w:rFonts w:ascii="Arial" w:hAnsi="Arial"/>
                <w:b/>
                <w:sz w:val="18"/>
              </w:rPr>
            </w:pPr>
          </w:p>
        </w:tc>
        <w:tc>
          <w:tcPr>
            <w:tcW w:w="3969" w:type="dxa"/>
            <w:tcBorders>
              <w:top w:val="nil"/>
            </w:tcBorders>
          </w:tcPr>
          <w:p w14:paraId="6883381F" w14:textId="77777777" w:rsidR="00440D7B" w:rsidRPr="00B70F61" w:rsidRDefault="00440D7B" w:rsidP="00294788">
            <w:pPr>
              <w:keepNext/>
              <w:keepLines/>
              <w:spacing w:after="0"/>
              <w:jc w:val="center"/>
              <w:rPr>
                <w:rFonts w:ascii="Arial" w:hAnsi="Arial"/>
                <w:b/>
                <w:sz w:val="18"/>
              </w:rPr>
            </w:pPr>
          </w:p>
        </w:tc>
        <w:tc>
          <w:tcPr>
            <w:tcW w:w="709" w:type="dxa"/>
          </w:tcPr>
          <w:p w14:paraId="0D0CF021"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U - S</w:t>
            </w:r>
          </w:p>
        </w:tc>
        <w:tc>
          <w:tcPr>
            <w:tcW w:w="2977" w:type="dxa"/>
          </w:tcPr>
          <w:p w14:paraId="4464E6EC"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Message</w:t>
            </w:r>
          </w:p>
        </w:tc>
        <w:tc>
          <w:tcPr>
            <w:tcW w:w="567" w:type="dxa"/>
            <w:tcBorders>
              <w:top w:val="nil"/>
            </w:tcBorders>
          </w:tcPr>
          <w:p w14:paraId="6DFBC9C4" w14:textId="77777777" w:rsidR="00440D7B" w:rsidRPr="00B70F61" w:rsidRDefault="00440D7B" w:rsidP="00294788">
            <w:pPr>
              <w:keepNext/>
              <w:keepLines/>
              <w:spacing w:after="0"/>
              <w:jc w:val="center"/>
              <w:rPr>
                <w:rFonts w:ascii="Arial" w:hAnsi="Arial"/>
                <w:b/>
                <w:sz w:val="18"/>
              </w:rPr>
            </w:pPr>
          </w:p>
        </w:tc>
        <w:tc>
          <w:tcPr>
            <w:tcW w:w="892" w:type="dxa"/>
            <w:tcBorders>
              <w:top w:val="nil"/>
            </w:tcBorders>
          </w:tcPr>
          <w:p w14:paraId="6F7862D4" w14:textId="77777777" w:rsidR="00440D7B" w:rsidRPr="00B70F61" w:rsidRDefault="00440D7B" w:rsidP="00294788">
            <w:pPr>
              <w:keepNext/>
              <w:keepLines/>
              <w:spacing w:after="0"/>
              <w:jc w:val="center"/>
              <w:rPr>
                <w:rFonts w:ascii="Arial" w:hAnsi="Arial"/>
                <w:b/>
                <w:sz w:val="18"/>
              </w:rPr>
            </w:pPr>
          </w:p>
        </w:tc>
      </w:tr>
      <w:tr w:rsidR="00440D7B" w:rsidRPr="00B70F61" w14:paraId="65E396DF" w14:textId="77777777" w:rsidTr="00294788">
        <w:tc>
          <w:tcPr>
            <w:tcW w:w="648" w:type="dxa"/>
          </w:tcPr>
          <w:p w14:paraId="23533AA5" w14:textId="77777777" w:rsidR="00440D7B" w:rsidRPr="00B70F61" w:rsidRDefault="00440D7B" w:rsidP="00294788">
            <w:pPr>
              <w:keepNext/>
              <w:keepLines/>
              <w:spacing w:after="0"/>
              <w:jc w:val="center"/>
              <w:rPr>
                <w:rFonts w:ascii="Arial" w:hAnsi="Arial"/>
                <w:sz w:val="18"/>
              </w:rPr>
            </w:pPr>
            <w:r w:rsidRPr="00B70F61">
              <w:rPr>
                <w:rFonts w:ascii="Arial" w:hAnsi="Arial"/>
                <w:sz w:val="18"/>
              </w:rPr>
              <w:t>1-8</w:t>
            </w:r>
          </w:p>
        </w:tc>
        <w:tc>
          <w:tcPr>
            <w:tcW w:w="3969" w:type="dxa"/>
          </w:tcPr>
          <w:p w14:paraId="4AFD911A" w14:textId="77777777" w:rsidR="00440D7B" w:rsidRPr="00B70F61" w:rsidRDefault="00440D7B" w:rsidP="00294788">
            <w:pPr>
              <w:keepNext/>
              <w:keepLines/>
              <w:spacing w:after="0"/>
              <w:rPr>
                <w:rFonts w:ascii="Arial" w:hAnsi="Arial"/>
                <w:sz w:val="18"/>
              </w:rPr>
            </w:pPr>
            <w:r w:rsidRPr="00B70F61">
              <w:rPr>
                <w:rFonts w:ascii="Arial" w:hAnsi="Arial"/>
                <w:sz w:val="18"/>
              </w:rPr>
              <w:t>Same as table 4.5.4.2-3, steps 1-8.</w:t>
            </w:r>
          </w:p>
        </w:tc>
        <w:tc>
          <w:tcPr>
            <w:tcW w:w="709" w:type="dxa"/>
          </w:tcPr>
          <w:p w14:paraId="7CB45F05"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2977" w:type="dxa"/>
          </w:tcPr>
          <w:p w14:paraId="2EAE3515" w14:textId="77777777" w:rsidR="00440D7B" w:rsidRPr="00B70F61" w:rsidRDefault="00440D7B" w:rsidP="00294788">
            <w:pPr>
              <w:keepNext/>
              <w:keepLines/>
              <w:spacing w:after="0"/>
              <w:rPr>
                <w:rFonts w:ascii="Arial" w:hAnsi="Arial"/>
                <w:sz w:val="18"/>
              </w:rPr>
            </w:pPr>
            <w:r w:rsidRPr="00B70F61">
              <w:rPr>
                <w:rFonts w:ascii="Arial" w:hAnsi="Arial"/>
                <w:sz w:val="18"/>
              </w:rPr>
              <w:t>-</w:t>
            </w:r>
          </w:p>
        </w:tc>
        <w:tc>
          <w:tcPr>
            <w:tcW w:w="567" w:type="dxa"/>
          </w:tcPr>
          <w:p w14:paraId="6C37409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1EB6CD02"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6086121C" w14:textId="77777777" w:rsidTr="00294788">
        <w:tc>
          <w:tcPr>
            <w:tcW w:w="648" w:type="dxa"/>
          </w:tcPr>
          <w:p w14:paraId="671FDE59" w14:textId="77777777" w:rsidR="00440D7B" w:rsidRPr="00B70F61" w:rsidRDefault="00440D7B" w:rsidP="00294788">
            <w:pPr>
              <w:keepNext/>
              <w:keepLines/>
              <w:spacing w:after="0"/>
              <w:jc w:val="center"/>
              <w:rPr>
                <w:rFonts w:ascii="Arial" w:hAnsi="Arial"/>
                <w:sz w:val="18"/>
              </w:rPr>
            </w:pPr>
            <w:r w:rsidRPr="00B70F61">
              <w:rPr>
                <w:rFonts w:ascii="Arial" w:hAnsi="Arial"/>
                <w:sz w:val="18"/>
              </w:rPr>
              <w:t>8A</w:t>
            </w:r>
          </w:p>
        </w:tc>
        <w:tc>
          <w:tcPr>
            <w:tcW w:w="3969" w:type="dxa"/>
          </w:tcPr>
          <w:p w14:paraId="4CA1E767"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The SS transmits an </w:t>
            </w:r>
            <w:r w:rsidRPr="00B70F61">
              <w:rPr>
                <w:rFonts w:ascii="Arial" w:hAnsi="Arial"/>
                <w:i/>
                <w:iCs/>
                <w:sz w:val="18"/>
              </w:rPr>
              <w:t>RRCReconfiguration</w:t>
            </w:r>
            <w:r w:rsidRPr="00B70F61">
              <w:rPr>
                <w:rFonts w:ascii="Arial" w:hAnsi="Arial"/>
                <w:sz w:val="18"/>
              </w:rPr>
              <w:t xml:space="preserve"> message and a PDU SESSION MODIFICATION COMMAND to add a new SCG DRB or a new split DRB</w:t>
            </w:r>
          </w:p>
        </w:tc>
        <w:tc>
          <w:tcPr>
            <w:tcW w:w="709" w:type="dxa"/>
          </w:tcPr>
          <w:p w14:paraId="7A3749E8" w14:textId="77777777" w:rsidR="00440D7B" w:rsidRPr="00B70F61" w:rsidRDefault="00440D7B" w:rsidP="00294788">
            <w:pPr>
              <w:keepNext/>
              <w:keepLines/>
              <w:spacing w:after="0"/>
              <w:jc w:val="center"/>
              <w:rPr>
                <w:rFonts w:ascii="Arial" w:hAnsi="Arial"/>
                <w:sz w:val="18"/>
              </w:rPr>
            </w:pPr>
            <w:r w:rsidRPr="00B70F61">
              <w:rPr>
                <w:rFonts w:ascii="Arial" w:hAnsi="Arial"/>
                <w:sz w:val="18"/>
              </w:rPr>
              <w:t>&lt;--</w:t>
            </w:r>
          </w:p>
        </w:tc>
        <w:tc>
          <w:tcPr>
            <w:tcW w:w="2977" w:type="dxa"/>
          </w:tcPr>
          <w:p w14:paraId="361B5446"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RRC: </w:t>
            </w:r>
            <w:r w:rsidRPr="00B70F61">
              <w:rPr>
                <w:rFonts w:ascii="Arial" w:hAnsi="Arial"/>
                <w:i/>
                <w:iCs/>
                <w:sz w:val="18"/>
              </w:rPr>
              <w:t>RRCReconfiguration</w:t>
            </w:r>
            <w:r w:rsidRPr="00B70F61">
              <w:rPr>
                <w:rFonts w:ascii="Arial" w:hAnsi="Arial"/>
                <w:sz w:val="18"/>
              </w:rPr>
              <w:br/>
              <w:t>5GMM: DL NAS TRANSPORT</w:t>
            </w:r>
            <w:r w:rsidRPr="00B70F61">
              <w:rPr>
                <w:rFonts w:ascii="Arial" w:hAnsi="Arial"/>
                <w:sz w:val="18"/>
              </w:rPr>
              <w:br/>
              <w:t>5GSM: PDU SESSION MODIFICATION COMMAND</w:t>
            </w:r>
          </w:p>
        </w:tc>
        <w:tc>
          <w:tcPr>
            <w:tcW w:w="567" w:type="dxa"/>
          </w:tcPr>
          <w:p w14:paraId="517CD92C"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3DA43B5C"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6AF3000E" w14:textId="77777777" w:rsidTr="00294788">
        <w:tc>
          <w:tcPr>
            <w:tcW w:w="648" w:type="dxa"/>
          </w:tcPr>
          <w:p w14:paraId="1271A646"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3969" w:type="dxa"/>
          </w:tcPr>
          <w:p w14:paraId="2D0486B3" w14:textId="77777777" w:rsidR="00440D7B" w:rsidRPr="00B70F61" w:rsidRDefault="00440D7B" w:rsidP="00294788">
            <w:pPr>
              <w:keepNext/>
              <w:keepLines/>
              <w:spacing w:after="0"/>
              <w:rPr>
                <w:rFonts w:ascii="Arial" w:hAnsi="Arial"/>
                <w:sz w:val="18"/>
              </w:rPr>
            </w:pPr>
            <w:r w:rsidRPr="00B70F61">
              <w:rPr>
                <w:rFonts w:ascii="Arial" w:hAnsi="Arial"/>
                <w:sz w:val="18"/>
              </w:rPr>
              <w:t>EXCEPTION: In parallel to steps 8B and 8C the UE performs a C-RNTI based Contention Free Random Access (CFRA) procedure on the PSCell.</w:t>
            </w:r>
          </w:p>
        </w:tc>
        <w:tc>
          <w:tcPr>
            <w:tcW w:w="709" w:type="dxa"/>
          </w:tcPr>
          <w:p w14:paraId="21B04E81"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2977" w:type="dxa"/>
          </w:tcPr>
          <w:p w14:paraId="03C07DAA" w14:textId="77777777" w:rsidR="00440D7B" w:rsidRPr="00B70F61" w:rsidRDefault="00440D7B" w:rsidP="00294788">
            <w:pPr>
              <w:keepNext/>
              <w:keepLines/>
              <w:spacing w:after="0"/>
              <w:rPr>
                <w:rFonts w:ascii="Arial" w:hAnsi="Arial"/>
                <w:sz w:val="18"/>
              </w:rPr>
            </w:pPr>
            <w:r w:rsidRPr="00B70F61">
              <w:rPr>
                <w:rFonts w:ascii="Arial" w:hAnsi="Arial"/>
                <w:sz w:val="18"/>
              </w:rPr>
              <w:t>-</w:t>
            </w:r>
          </w:p>
        </w:tc>
        <w:tc>
          <w:tcPr>
            <w:tcW w:w="567" w:type="dxa"/>
          </w:tcPr>
          <w:p w14:paraId="0AA18B39"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7266C07A"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78982199" w14:textId="77777777" w:rsidTr="00294788">
        <w:tc>
          <w:tcPr>
            <w:tcW w:w="648" w:type="dxa"/>
          </w:tcPr>
          <w:p w14:paraId="0755FD1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8B</w:t>
            </w:r>
          </w:p>
        </w:tc>
        <w:tc>
          <w:tcPr>
            <w:tcW w:w="3969" w:type="dxa"/>
          </w:tcPr>
          <w:p w14:paraId="08DC2E43"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 xml:space="preserve">RRCReconfigurationComplete </w:t>
            </w:r>
            <w:r w:rsidRPr="00B70F61">
              <w:rPr>
                <w:rFonts w:ascii="Arial" w:hAnsi="Arial"/>
                <w:sz w:val="18"/>
              </w:rPr>
              <w:t>message including eutra-SCG-Response.</w:t>
            </w:r>
          </w:p>
        </w:tc>
        <w:tc>
          <w:tcPr>
            <w:tcW w:w="709" w:type="dxa"/>
          </w:tcPr>
          <w:p w14:paraId="01E762F6" w14:textId="77777777" w:rsidR="00440D7B" w:rsidRPr="00B70F61" w:rsidRDefault="00440D7B" w:rsidP="00294788">
            <w:pPr>
              <w:keepNext/>
              <w:keepLines/>
              <w:spacing w:after="0"/>
              <w:jc w:val="center"/>
              <w:rPr>
                <w:rFonts w:ascii="Arial" w:hAnsi="Arial"/>
                <w:sz w:val="18"/>
              </w:rPr>
            </w:pPr>
            <w:r w:rsidRPr="00B70F61">
              <w:rPr>
                <w:rFonts w:ascii="Arial" w:hAnsi="Arial"/>
                <w:sz w:val="18"/>
              </w:rPr>
              <w:t>--&gt;</w:t>
            </w:r>
          </w:p>
        </w:tc>
        <w:tc>
          <w:tcPr>
            <w:tcW w:w="2977" w:type="dxa"/>
          </w:tcPr>
          <w:p w14:paraId="24CC27B3"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RRCReconfigurationComplete</w:t>
            </w:r>
          </w:p>
        </w:tc>
        <w:tc>
          <w:tcPr>
            <w:tcW w:w="567" w:type="dxa"/>
          </w:tcPr>
          <w:p w14:paraId="471BB793"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0D5E6011"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4B0575BC" w14:textId="77777777" w:rsidTr="00294788">
        <w:tc>
          <w:tcPr>
            <w:tcW w:w="648" w:type="dxa"/>
          </w:tcPr>
          <w:p w14:paraId="7F4DD7F9" w14:textId="77777777" w:rsidR="00440D7B" w:rsidRPr="00B70F61" w:rsidRDefault="00440D7B" w:rsidP="00294788">
            <w:pPr>
              <w:keepNext/>
              <w:keepLines/>
              <w:spacing w:after="0"/>
              <w:jc w:val="center"/>
              <w:rPr>
                <w:rFonts w:ascii="Arial" w:hAnsi="Arial"/>
                <w:sz w:val="18"/>
              </w:rPr>
            </w:pPr>
            <w:r w:rsidRPr="00B70F61">
              <w:rPr>
                <w:rFonts w:ascii="Arial" w:hAnsi="Arial"/>
                <w:sz w:val="18"/>
              </w:rPr>
              <w:t>8C</w:t>
            </w:r>
          </w:p>
        </w:tc>
        <w:tc>
          <w:tcPr>
            <w:tcW w:w="3969" w:type="dxa"/>
          </w:tcPr>
          <w:p w14:paraId="68637326"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The UE transmits a </w:t>
            </w:r>
            <w:r w:rsidRPr="00B70F61">
              <w:rPr>
                <w:rFonts w:ascii="Arial" w:hAnsi="Arial"/>
                <w:i/>
                <w:iCs/>
                <w:sz w:val="18"/>
              </w:rPr>
              <w:t>ULInformationTransfer</w:t>
            </w:r>
            <w:r w:rsidRPr="00B70F61">
              <w:rPr>
                <w:rFonts w:ascii="Arial" w:hAnsi="Arial"/>
                <w:sz w:val="18"/>
              </w:rPr>
              <w:t xml:space="preserve"> message and an PDU SESSION MODIFICATION COMPLETE message.</w:t>
            </w:r>
          </w:p>
        </w:tc>
        <w:tc>
          <w:tcPr>
            <w:tcW w:w="709" w:type="dxa"/>
          </w:tcPr>
          <w:p w14:paraId="4A457735" w14:textId="77777777" w:rsidR="00440D7B" w:rsidRPr="00B70F61" w:rsidRDefault="00440D7B" w:rsidP="00294788">
            <w:pPr>
              <w:keepNext/>
              <w:keepLines/>
              <w:spacing w:after="0"/>
              <w:jc w:val="center"/>
              <w:rPr>
                <w:rFonts w:ascii="Arial" w:hAnsi="Arial"/>
                <w:sz w:val="18"/>
              </w:rPr>
            </w:pPr>
            <w:r w:rsidRPr="00B70F61">
              <w:rPr>
                <w:rFonts w:ascii="Arial" w:hAnsi="Arial"/>
                <w:sz w:val="18"/>
              </w:rPr>
              <w:t>--&gt;</w:t>
            </w:r>
          </w:p>
        </w:tc>
        <w:tc>
          <w:tcPr>
            <w:tcW w:w="2977" w:type="dxa"/>
          </w:tcPr>
          <w:p w14:paraId="65FB1680"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ULInformationTransfer</w:t>
            </w:r>
          </w:p>
          <w:p w14:paraId="6C9B1C11" w14:textId="77777777" w:rsidR="00440D7B" w:rsidRPr="00B70F61" w:rsidRDefault="00440D7B" w:rsidP="00294788">
            <w:pPr>
              <w:keepNext/>
              <w:keepLines/>
              <w:spacing w:after="0"/>
              <w:rPr>
                <w:rFonts w:ascii="Arial" w:hAnsi="Arial"/>
                <w:sz w:val="18"/>
              </w:rPr>
            </w:pPr>
            <w:r w:rsidRPr="00B70F61">
              <w:rPr>
                <w:rFonts w:ascii="Arial" w:hAnsi="Arial"/>
                <w:sz w:val="18"/>
              </w:rPr>
              <w:t>5GMM: UL NAS TRANSPORT</w:t>
            </w:r>
          </w:p>
          <w:p w14:paraId="1590A3C7" w14:textId="77777777" w:rsidR="00440D7B" w:rsidRPr="00B70F61" w:rsidRDefault="00440D7B" w:rsidP="00294788">
            <w:pPr>
              <w:keepNext/>
              <w:keepLines/>
              <w:spacing w:after="0"/>
              <w:rPr>
                <w:rFonts w:ascii="Arial" w:hAnsi="Arial"/>
                <w:sz w:val="18"/>
              </w:rPr>
            </w:pPr>
            <w:r w:rsidRPr="00B70F61">
              <w:rPr>
                <w:rFonts w:ascii="Arial" w:hAnsi="Arial"/>
                <w:sz w:val="18"/>
              </w:rPr>
              <w:t>5GSM: PDU SESSION MODIFICATION COMPLETE</w:t>
            </w:r>
          </w:p>
        </w:tc>
        <w:tc>
          <w:tcPr>
            <w:tcW w:w="567" w:type="dxa"/>
          </w:tcPr>
          <w:p w14:paraId="68E7B679" w14:textId="77777777" w:rsidR="00440D7B" w:rsidRPr="00B70F61" w:rsidRDefault="00440D7B" w:rsidP="00294788">
            <w:pPr>
              <w:spacing w:before="120" w:after="120"/>
              <w:rPr>
                <w:b/>
                <w:lang w:eastAsia="x-none"/>
              </w:rPr>
            </w:pPr>
            <w:r w:rsidRPr="00B70F61">
              <w:rPr>
                <w:b/>
                <w:lang w:eastAsia="x-none"/>
              </w:rPr>
              <w:t>-</w:t>
            </w:r>
          </w:p>
        </w:tc>
        <w:tc>
          <w:tcPr>
            <w:tcW w:w="892" w:type="dxa"/>
          </w:tcPr>
          <w:p w14:paraId="1C502E1B"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487260EF" w14:textId="77777777" w:rsidTr="00294788">
        <w:tc>
          <w:tcPr>
            <w:tcW w:w="648" w:type="dxa"/>
          </w:tcPr>
          <w:p w14:paraId="2B82826B"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3969" w:type="dxa"/>
          </w:tcPr>
          <w:p w14:paraId="48D20389" w14:textId="77777777" w:rsidR="00440D7B" w:rsidRPr="00B70F61" w:rsidRDefault="00440D7B" w:rsidP="00294788">
            <w:pPr>
              <w:keepNext/>
              <w:keepLines/>
              <w:spacing w:after="0"/>
              <w:rPr>
                <w:rFonts w:ascii="Arial" w:hAnsi="Arial"/>
                <w:sz w:val="18"/>
              </w:rPr>
            </w:pPr>
            <w:r w:rsidRPr="00B70F61">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3BDE6F3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2977" w:type="dxa"/>
          </w:tcPr>
          <w:p w14:paraId="5F5E7A82" w14:textId="77777777" w:rsidR="00440D7B" w:rsidRPr="00B70F61" w:rsidRDefault="00440D7B" w:rsidP="00294788">
            <w:pPr>
              <w:keepNext/>
              <w:keepLines/>
              <w:spacing w:after="0"/>
              <w:rPr>
                <w:rFonts w:ascii="Arial" w:eastAsia="MS Mincho" w:hAnsi="Arial"/>
                <w:sz w:val="18"/>
              </w:rPr>
            </w:pPr>
            <w:r w:rsidRPr="00B70F61">
              <w:rPr>
                <w:rFonts w:ascii="Arial" w:eastAsia="MS Mincho" w:hAnsi="Arial"/>
                <w:sz w:val="18"/>
              </w:rPr>
              <w:t>-</w:t>
            </w:r>
          </w:p>
        </w:tc>
        <w:tc>
          <w:tcPr>
            <w:tcW w:w="567" w:type="dxa"/>
          </w:tcPr>
          <w:p w14:paraId="468EB706"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6C104D4D"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42B11BB5" w14:textId="77777777" w:rsidTr="00294788">
        <w:tc>
          <w:tcPr>
            <w:tcW w:w="648" w:type="dxa"/>
          </w:tcPr>
          <w:p w14:paraId="66FD8245" w14:textId="77777777" w:rsidR="00440D7B" w:rsidRPr="00B70F61" w:rsidRDefault="00440D7B" w:rsidP="00294788">
            <w:pPr>
              <w:keepNext/>
              <w:keepLines/>
              <w:spacing w:after="0"/>
              <w:jc w:val="center"/>
              <w:rPr>
                <w:rFonts w:ascii="Arial" w:hAnsi="Arial"/>
                <w:sz w:val="18"/>
              </w:rPr>
            </w:pPr>
            <w:r w:rsidRPr="00B70F61">
              <w:rPr>
                <w:rFonts w:ascii="Arial" w:hAnsi="Arial"/>
                <w:sz w:val="18"/>
              </w:rPr>
              <w:t>9a1</w:t>
            </w:r>
          </w:p>
        </w:tc>
        <w:tc>
          <w:tcPr>
            <w:tcW w:w="3969" w:type="dxa"/>
          </w:tcPr>
          <w:p w14:paraId="267B7BEB" w14:textId="77777777" w:rsidR="00440D7B" w:rsidRPr="00B70F61" w:rsidRDefault="00440D7B" w:rsidP="00294788">
            <w:pPr>
              <w:keepNext/>
              <w:keepLines/>
              <w:spacing w:after="0"/>
              <w:rPr>
                <w:rFonts w:ascii="Arial" w:hAnsi="Arial"/>
                <w:sz w:val="18"/>
              </w:rPr>
            </w:pPr>
            <w:r w:rsidRPr="00B70F61">
              <w:rPr>
                <w:rFonts w:ascii="Arial" w:hAnsi="Arial"/>
                <w:sz w:val="18"/>
              </w:rPr>
              <w:t>IF Test Loop Function=</w:t>
            </w:r>
            <w:r w:rsidRPr="00B70F61">
              <w:rPr>
                <w:rFonts w:ascii="Arial" w:hAnsi="Arial"/>
                <w:i/>
                <w:sz w:val="18"/>
              </w:rPr>
              <w:t xml:space="preserve">On, </w:t>
            </w:r>
            <w:r w:rsidRPr="00B70F61">
              <w:rPr>
                <w:rFonts w:ascii="Arial" w:hAnsi="Arial"/>
                <w:sz w:val="18"/>
              </w:rPr>
              <w:t>the SS transmits a CLOSE UE TEST LOOP message to enter the UE test loop mode. The CLOSE UE TEST LOOP is using the associated condition for the test loop.</w:t>
            </w:r>
          </w:p>
        </w:tc>
        <w:tc>
          <w:tcPr>
            <w:tcW w:w="709" w:type="dxa"/>
          </w:tcPr>
          <w:p w14:paraId="6A4D9A98" w14:textId="77777777" w:rsidR="00440D7B" w:rsidRPr="00B70F61" w:rsidRDefault="00440D7B" w:rsidP="00294788">
            <w:pPr>
              <w:keepNext/>
              <w:keepLines/>
              <w:spacing w:after="0"/>
              <w:jc w:val="center"/>
              <w:rPr>
                <w:rFonts w:ascii="Arial" w:hAnsi="Arial"/>
                <w:sz w:val="18"/>
              </w:rPr>
            </w:pPr>
            <w:r w:rsidRPr="00B70F61">
              <w:rPr>
                <w:rFonts w:ascii="Arial" w:hAnsi="Arial"/>
                <w:sz w:val="18"/>
              </w:rPr>
              <w:t>&lt;--</w:t>
            </w:r>
          </w:p>
        </w:tc>
        <w:tc>
          <w:tcPr>
            <w:tcW w:w="2977" w:type="dxa"/>
          </w:tcPr>
          <w:p w14:paraId="3E30AA36"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DLInformationTransfer</w:t>
            </w:r>
          </w:p>
          <w:p w14:paraId="6BFEB028" w14:textId="77777777" w:rsidR="00440D7B" w:rsidRPr="00B70F61" w:rsidRDefault="00440D7B" w:rsidP="00294788">
            <w:pPr>
              <w:keepNext/>
              <w:keepLines/>
              <w:spacing w:after="0"/>
              <w:rPr>
                <w:rFonts w:ascii="Arial" w:eastAsia="MS Mincho" w:hAnsi="Arial"/>
                <w:sz w:val="18"/>
              </w:rPr>
            </w:pPr>
            <w:r w:rsidRPr="00B70F61">
              <w:rPr>
                <w:rFonts w:ascii="Arial" w:hAnsi="Arial"/>
                <w:sz w:val="18"/>
              </w:rPr>
              <w:t>TC: CLOSE UE TEST LOOP</w:t>
            </w:r>
          </w:p>
        </w:tc>
        <w:tc>
          <w:tcPr>
            <w:tcW w:w="567" w:type="dxa"/>
          </w:tcPr>
          <w:p w14:paraId="24B8E6D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647DA1B2"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3CA82B25" w14:textId="77777777" w:rsidTr="00294788">
        <w:tc>
          <w:tcPr>
            <w:tcW w:w="648" w:type="dxa"/>
          </w:tcPr>
          <w:p w14:paraId="1F80B3C4" w14:textId="77777777" w:rsidR="00440D7B" w:rsidRPr="00B70F61" w:rsidRDefault="00440D7B" w:rsidP="00294788">
            <w:pPr>
              <w:keepNext/>
              <w:keepLines/>
              <w:spacing w:after="0"/>
              <w:jc w:val="center"/>
              <w:rPr>
                <w:rFonts w:ascii="Arial" w:hAnsi="Arial"/>
                <w:sz w:val="18"/>
              </w:rPr>
            </w:pPr>
            <w:r w:rsidRPr="00B70F61">
              <w:rPr>
                <w:rFonts w:ascii="Arial" w:hAnsi="Arial"/>
                <w:sz w:val="18"/>
              </w:rPr>
              <w:t>9a2</w:t>
            </w:r>
          </w:p>
        </w:tc>
        <w:tc>
          <w:tcPr>
            <w:tcW w:w="3969" w:type="dxa"/>
          </w:tcPr>
          <w:p w14:paraId="277D24D8" w14:textId="77777777" w:rsidR="00440D7B" w:rsidRPr="00B70F61" w:rsidRDefault="00440D7B" w:rsidP="00294788">
            <w:pPr>
              <w:keepNext/>
              <w:keepLines/>
              <w:spacing w:after="0"/>
              <w:rPr>
                <w:rFonts w:ascii="Arial" w:hAnsi="Arial"/>
                <w:sz w:val="18"/>
              </w:rPr>
            </w:pPr>
            <w:r w:rsidRPr="00B70F61">
              <w:rPr>
                <w:rFonts w:ascii="Arial" w:hAnsi="Arial"/>
                <w:sz w:val="18"/>
              </w:rPr>
              <w:t>The UE transmits a CLOSE UE TEST LOOP COMPLETE message to confirm that loopback entities for the radio bearer(s) have been created and loop back is activated.</w:t>
            </w:r>
          </w:p>
        </w:tc>
        <w:tc>
          <w:tcPr>
            <w:tcW w:w="709" w:type="dxa"/>
          </w:tcPr>
          <w:p w14:paraId="06FB469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--&gt;</w:t>
            </w:r>
          </w:p>
        </w:tc>
        <w:tc>
          <w:tcPr>
            <w:tcW w:w="2977" w:type="dxa"/>
          </w:tcPr>
          <w:p w14:paraId="70D0CE32"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ULInformationTransfer</w:t>
            </w:r>
          </w:p>
          <w:p w14:paraId="15835A37" w14:textId="77777777" w:rsidR="00440D7B" w:rsidRPr="00B70F61" w:rsidRDefault="00440D7B" w:rsidP="00294788">
            <w:pPr>
              <w:keepNext/>
              <w:keepLines/>
              <w:spacing w:after="0"/>
              <w:rPr>
                <w:rFonts w:ascii="Arial" w:eastAsia="MS Mincho" w:hAnsi="Arial"/>
                <w:sz w:val="18"/>
              </w:rPr>
            </w:pPr>
            <w:r w:rsidRPr="00B70F61">
              <w:rPr>
                <w:rFonts w:ascii="Arial" w:hAnsi="Arial"/>
                <w:sz w:val="18"/>
              </w:rPr>
              <w:t>TC: CLOSE UE TEST LOOP COMPLETE</w:t>
            </w:r>
          </w:p>
        </w:tc>
        <w:tc>
          <w:tcPr>
            <w:tcW w:w="567" w:type="dxa"/>
          </w:tcPr>
          <w:p w14:paraId="6B28A1C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10D45406"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bl>
    <w:p w14:paraId="120C4650" w14:textId="77777777" w:rsidR="00440D7B" w:rsidRPr="00B70F61" w:rsidRDefault="00440D7B" w:rsidP="00BF44FA"/>
    <w:p w14:paraId="70521879" w14:textId="77777777" w:rsidR="00C76460" w:rsidRPr="00B70F61" w:rsidRDefault="00C76460" w:rsidP="006257FD">
      <w:pPr>
        <w:pStyle w:val="40"/>
      </w:pPr>
      <w:bookmarkStart w:id="55" w:name="_Toc36228139"/>
      <w:bookmarkStart w:id="56" w:name="_Toc36228435"/>
      <w:bookmarkStart w:id="57" w:name="_Toc36228890"/>
      <w:bookmarkStart w:id="58" w:name="_Toc36229107"/>
      <w:bookmarkStart w:id="59" w:name="_Toc44454692"/>
      <w:bookmarkStart w:id="60" w:name="_Toc44455144"/>
      <w:r w:rsidRPr="00B70F61">
        <w:t>4.5.4.3</w:t>
      </w:r>
      <w:r w:rsidRPr="00B70F61">
        <w:tab/>
        <w:t>Specific message contents</w:t>
      </w:r>
      <w:bookmarkEnd w:id="52"/>
      <w:bookmarkEnd w:id="53"/>
      <w:bookmarkEnd w:id="55"/>
      <w:bookmarkEnd w:id="56"/>
      <w:bookmarkEnd w:id="57"/>
      <w:bookmarkEnd w:id="58"/>
      <w:bookmarkEnd w:id="59"/>
      <w:bookmarkEnd w:id="60"/>
    </w:p>
    <w:p w14:paraId="1881CC86" w14:textId="77777777" w:rsidR="00C76460" w:rsidRPr="00B70F61" w:rsidRDefault="00C76460" w:rsidP="00027A4A">
      <w:r w:rsidRPr="00B70F61">
        <w:t>All specific message contents shall be</w:t>
      </w:r>
      <w:r w:rsidR="001E4D7B" w:rsidRPr="00B70F61">
        <w:t xml:space="preserve"> according clause 4.6</w:t>
      </w:r>
      <w:r w:rsidR="00980E56" w:rsidRPr="00B70F61">
        <w:t xml:space="preserve"> and 4.7</w:t>
      </w:r>
      <w:r w:rsidR="001E4D7B" w:rsidRPr="00B70F61">
        <w:t xml:space="preserve"> and TS 36.508 [2] clause 4.6 and 4.7</w:t>
      </w:r>
      <w:r w:rsidR="005C793E" w:rsidRPr="00B70F61">
        <w:t xml:space="preserve"> with the exceptions below</w:t>
      </w:r>
      <w:r w:rsidR="001E4D7B" w:rsidRPr="00B70F61">
        <w:t>.</w:t>
      </w:r>
    </w:p>
    <w:p w14:paraId="4690002E" w14:textId="77777777" w:rsidR="00B80E7B" w:rsidRPr="00B70F61" w:rsidRDefault="00B80E7B" w:rsidP="00B80E7B">
      <w:pPr>
        <w:pStyle w:val="TH"/>
      </w:pPr>
      <w:r w:rsidRPr="00B70F61">
        <w:t>Table 4.5.4.3-0:</w:t>
      </w:r>
      <w:r w:rsidRPr="00B70F61">
        <w:rPr>
          <w:i/>
          <w:iCs/>
        </w:rPr>
        <w:t xml:space="preserve"> RRCConnectionReconfiguration</w:t>
      </w:r>
      <w:r w:rsidRPr="00B70F61">
        <w:t xml:space="preserve"> (step 7, </w:t>
      </w:r>
      <w:bookmarkStart w:id="61" w:name="_CRTable4_5_4_30"/>
      <w:r w:rsidRPr="00B70F61">
        <w:t xml:space="preserve">Table </w:t>
      </w:r>
      <w:bookmarkEnd w:id="61"/>
      <w:r w:rsidRPr="00B70F61">
        <w:t>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0E7B" w:rsidRPr="00B70F61" w14:paraId="14F6EB64" w14:textId="77777777" w:rsidTr="004C6762">
        <w:trPr>
          <w:gridBefore w:val="1"/>
          <w:wBefore w:w="9" w:type="dxa"/>
        </w:trPr>
        <w:tc>
          <w:tcPr>
            <w:tcW w:w="9738" w:type="dxa"/>
            <w:gridSpan w:val="4"/>
          </w:tcPr>
          <w:p w14:paraId="1D63B3D6" w14:textId="28776977" w:rsidR="00B80E7B" w:rsidRPr="00B70F61" w:rsidRDefault="00B80E7B" w:rsidP="004C6762">
            <w:pPr>
              <w:pStyle w:val="TAL"/>
              <w:rPr>
                <w:lang w:eastAsia="en-US"/>
              </w:rPr>
            </w:pPr>
            <w:r w:rsidRPr="00B70F61">
              <w:rPr>
                <w:lang w:eastAsia="en-US"/>
              </w:rPr>
              <w:t xml:space="preserve">Derivation Path: </w:t>
            </w:r>
            <w:ins w:id="62" w:author="Xu Jiali" w:date="2024-05-06T22:31:00Z">
              <w:r w:rsidR="00677B4A">
                <w:rPr>
                  <w:rFonts w:eastAsia="等线" w:hint="eastAsia"/>
                  <w:lang w:eastAsia="zh-CN"/>
                </w:rPr>
                <w:t xml:space="preserve">TS </w:t>
              </w:r>
            </w:ins>
            <w:r w:rsidRPr="00B70F61">
              <w:rPr>
                <w:lang w:eastAsia="en-US"/>
              </w:rPr>
              <w:t>36.508</w:t>
            </w:r>
            <w:ins w:id="63" w:author="Xu Jiali" w:date="2024-05-06T22:31:00Z">
              <w:r w:rsidR="00F24FE1">
                <w:rPr>
                  <w:rFonts w:eastAsia="等线" w:hint="eastAsia"/>
                  <w:lang w:eastAsia="zh-CN"/>
                </w:rPr>
                <w:t xml:space="preserve"> [2]</w:t>
              </w:r>
              <w:r w:rsidR="00677B4A">
                <w:rPr>
                  <w:rFonts w:ascii="宋体" w:eastAsia="宋体" w:hAnsi="宋体" w:cs="宋体" w:hint="eastAsia"/>
                  <w:lang w:eastAsia="zh-CN"/>
                </w:rPr>
                <w:t>,</w:t>
              </w:r>
            </w:ins>
            <w:r w:rsidRPr="00B70F61">
              <w:rPr>
                <w:lang w:eastAsia="en-US"/>
              </w:rPr>
              <w:t xml:space="preserve"> </w:t>
            </w:r>
            <w:ins w:id="64" w:author="Xu Jiali" w:date="2024-05-06T22:31:00Z">
              <w:r w:rsidR="00677B4A">
                <w:rPr>
                  <w:rFonts w:eastAsia="等线" w:hint="eastAsia"/>
                  <w:lang w:eastAsia="zh-CN"/>
                </w:rPr>
                <w:t>T</w:t>
              </w:r>
            </w:ins>
            <w:del w:id="65" w:author="Xu Jiali" w:date="2024-05-06T22:31:00Z">
              <w:r w:rsidRPr="00B70F61" w:rsidDel="00677B4A">
                <w:rPr>
                  <w:lang w:eastAsia="en-US"/>
                </w:rPr>
                <w:delText>t</w:delText>
              </w:r>
            </w:del>
            <w:r w:rsidRPr="00B70F61">
              <w:rPr>
                <w:lang w:eastAsia="en-US"/>
              </w:rPr>
              <w:t>able 4.6.1-8</w:t>
            </w:r>
          </w:p>
        </w:tc>
      </w:tr>
      <w:tr w:rsidR="00B80E7B" w:rsidRPr="00B70F61" w14:paraId="300CDDEE" w14:textId="77777777" w:rsidTr="004C6762">
        <w:tblPrEx>
          <w:tblCellMar>
            <w:left w:w="108" w:type="dxa"/>
            <w:right w:w="108" w:type="dxa"/>
          </w:tblCellMar>
        </w:tblPrEx>
        <w:tc>
          <w:tcPr>
            <w:tcW w:w="4535" w:type="dxa"/>
            <w:gridSpan w:val="2"/>
          </w:tcPr>
          <w:p w14:paraId="5FB11C37" w14:textId="77777777" w:rsidR="00B80E7B" w:rsidRPr="00B70F61" w:rsidRDefault="00B80E7B" w:rsidP="004C6762">
            <w:pPr>
              <w:pStyle w:val="TAH"/>
              <w:rPr>
                <w:lang w:eastAsia="en-US"/>
              </w:rPr>
            </w:pPr>
            <w:r w:rsidRPr="00B70F61">
              <w:rPr>
                <w:lang w:eastAsia="en-US"/>
              </w:rPr>
              <w:t>Information Element</w:t>
            </w:r>
          </w:p>
        </w:tc>
        <w:tc>
          <w:tcPr>
            <w:tcW w:w="2267" w:type="dxa"/>
          </w:tcPr>
          <w:p w14:paraId="28944F5C" w14:textId="77777777" w:rsidR="00B80E7B" w:rsidRPr="00B70F61" w:rsidRDefault="00B80E7B" w:rsidP="004C6762">
            <w:pPr>
              <w:pStyle w:val="TAH"/>
              <w:rPr>
                <w:lang w:eastAsia="en-US"/>
              </w:rPr>
            </w:pPr>
            <w:r w:rsidRPr="00B70F61">
              <w:rPr>
                <w:lang w:eastAsia="en-US"/>
              </w:rPr>
              <w:t>Value/remark</w:t>
            </w:r>
          </w:p>
        </w:tc>
        <w:tc>
          <w:tcPr>
            <w:tcW w:w="1700" w:type="dxa"/>
          </w:tcPr>
          <w:p w14:paraId="5CB54D0B" w14:textId="77777777" w:rsidR="00B80E7B" w:rsidRPr="00B70F61" w:rsidRDefault="00B80E7B" w:rsidP="004C6762">
            <w:pPr>
              <w:pStyle w:val="TAH"/>
              <w:rPr>
                <w:lang w:eastAsia="en-US"/>
              </w:rPr>
            </w:pPr>
            <w:r w:rsidRPr="00B70F61">
              <w:rPr>
                <w:lang w:eastAsia="en-US"/>
              </w:rPr>
              <w:t>Comment</w:t>
            </w:r>
          </w:p>
        </w:tc>
        <w:tc>
          <w:tcPr>
            <w:tcW w:w="1245" w:type="dxa"/>
          </w:tcPr>
          <w:p w14:paraId="325989EC" w14:textId="77777777" w:rsidR="00B80E7B" w:rsidRPr="00B70F61" w:rsidRDefault="00B80E7B" w:rsidP="004C6762">
            <w:pPr>
              <w:pStyle w:val="TAH"/>
              <w:rPr>
                <w:lang w:eastAsia="en-US"/>
              </w:rPr>
            </w:pPr>
            <w:r w:rsidRPr="00B70F61">
              <w:rPr>
                <w:lang w:eastAsia="en-US"/>
              </w:rPr>
              <w:t>Condition</w:t>
            </w:r>
          </w:p>
        </w:tc>
      </w:tr>
      <w:tr w:rsidR="00B80E7B" w:rsidRPr="00B70F61" w14:paraId="3666D85C" w14:textId="77777777" w:rsidTr="004C6762">
        <w:tblPrEx>
          <w:tblCellMar>
            <w:left w:w="108" w:type="dxa"/>
            <w:right w:w="108" w:type="dxa"/>
          </w:tblCellMar>
        </w:tblPrEx>
        <w:tc>
          <w:tcPr>
            <w:tcW w:w="4535" w:type="dxa"/>
            <w:gridSpan w:val="2"/>
          </w:tcPr>
          <w:p w14:paraId="78AAB9F7" w14:textId="77777777" w:rsidR="00B80E7B" w:rsidRPr="00B70F61" w:rsidRDefault="00B80E7B" w:rsidP="004C6762">
            <w:pPr>
              <w:pStyle w:val="TAL"/>
              <w:rPr>
                <w:lang w:eastAsia="en-US"/>
              </w:rPr>
            </w:pPr>
            <w:r w:rsidRPr="00B70F61">
              <w:rPr>
                <w:lang w:eastAsia="en-US"/>
              </w:rPr>
              <w:t>RRCConnectionReconfiguration ::= SEQUENCE {</w:t>
            </w:r>
          </w:p>
        </w:tc>
        <w:tc>
          <w:tcPr>
            <w:tcW w:w="2267" w:type="dxa"/>
          </w:tcPr>
          <w:p w14:paraId="48AD3603" w14:textId="77777777" w:rsidR="00B80E7B" w:rsidRPr="00B70F61" w:rsidRDefault="00B80E7B" w:rsidP="004C6762">
            <w:pPr>
              <w:pStyle w:val="TAL"/>
              <w:rPr>
                <w:lang w:eastAsia="en-US"/>
              </w:rPr>
            </w:pPr>
          </w:p>
        </w:tc>
        <w:tc>
          <w:tcPr>
            <w:tcW w:w="1700" w:type="dxa"/>
          </w:tcPr>
          <w:p w14:paraId="37FDDF8A" w14:textId="77777777" w:rsidR="00B80E7B" w:rsidRPr="00B70F61" w:rsidRDefault="00B80E7B" w:rsidP="004C6762">
            <w:pPr>
              <w:pStyle w:val="TAL"/>
              <w:rPr>
                <w:lang w:eastAsia="en-US"/>
              </w:rPr>
            </w:pPr>
          </w:p>
        </w:tc>
        <w:tc>
          <w:tcPr>
            <w:tcW w:w="1245" w:type="dxa"/>
          </w:tcPr>
          <w:p w14:paraId="217591CB" w14:textId="77777777" w:rsidR="00B80E7B" w:rsidRPr="00B70F61" w:rsidRDefault="00B80E7B" w:rsidP="004C6762">
            <w:pPr>
              <w:pStyle w:val="TAL"/>
              <w:rPr>
                <w:lang w:eastAsia="en-US"/>
              </w:rPr>
            </w:pPr>
          </w:p>
        </w:tc>
      </w:tr>
      <w:tr w:rsidR="00B80E7B" w:rsidRPr="00B70F61" w14:paraId="50F5389E" w14:textId="77777777" w:rsidTr="004C6762">
        <w:tblPrEx>
          <w:tblCellMar>
            <w:left w:w="108" w:type="dxa"/>
            <w:right w:w="108" w:type="dxa"/>
          </w:tblCellMar>
        </w:tblPrEx>
        <w:tc>
          <w:tcPr>
            <w:tcW w:w="4535" w:type="dxa"/>
            <w:gridSpan w:val="2"/>
          </w:tcPr>
          <w:p w14:paraId="2287236E" w14:textId="77777777" w:rsidR="00B80E7B" w:rsidRPr="00B70F61" w:rsidRDefault="00B80E7B" w:rsidP="004C6762">
            <w:pPr>
              <w:pStyle w:val="TAL"/>
              <w:rPr>
                <w:lang w:eastAsia="en-US"/>
              </w:rPr>
            </w:pPr>
            <w:r w:rsidRPr="00B70F61">
              <w:rPr>
                <w:lang w:eastAsia="en-US"/>
              </w:rPr>
              <w:t xml:space="preserve">  criticalExtensions CHOICE {</w:t>
            </w:r>
          </w:p>
        </w:tc>
        <w:tc>
          <w:tcPr>
            <w:tcW w:w="2267" w:type="dxa"/>
          </w:tcPr>
          <w:p w14:paraId="3566FCEB" w14:textId="77777777" w:rsidR="00B80E7B" w:rsidRPr="00B70F61" w:rsidRDefault="00B80E7B" w:rsidP="004C6762">
            <w:pPr>
              <w:pStyle w:val="TAL"/>
              <w:rPr>
                <w:lang w:eastAsia="en-US"/>
              </w:rPr>
            </w:pPr>
          </w:p>
        </w:tc>
        <w:tc>
          <w:tcPr>
            <w:tcW w:w="1700" w:type="dxa"/>
          </w:tcPr>
          <w:p w14:paraId="4B018190" w14:textId="77777777" w:rsidR="00B80E7B" w:rsidRPr="00B70F61" w:rsidRDefault="00B80E7B" w:rsidP="004C6762">
            <w:pPr>
              <w:pStyle w:val="TAL"/>
              <w:rPr>
                <w:lang w:eastAsia="en-US"/>
              </w:rPr>
            </w:pPr>
          </w:p>
        </w:tc>
        <w:tc>
          <w:tcPr>
            <w:tcW w:w="1245" w:type="dxa"/>
          </w:tcPr>
          <w:p w14:paraId="13D44203" w14:textId="77777777" w:rsidR="00B80E7B" w:rsidRPr="00B70F61" w:rsidRDefault="00B80E7B" w:rsidP="004C6762">
            <w:pPr>
              <w:pStyle w:val="TAL"/>
              <w:rPr>
                <w:lang w:eastAsia="en-US"/>
              </w:rPr>
            </w:pPr>
          </w:p>
        </w:tc>
      </w:tr>
      <w:tr w:rsidR="00B80E7B" w:rsidRPr="00B70F61" w14:paraId="0FFD7C37" w14:textId="77777777" w:rsidTr="004C6762">
        <w:tblPrEx>
          <w:tblCellMar>
            <w:left w:w="108" w:type="dxa"/>
            <w:right w:w="108" w:type="dxa"/>
          </w:tblCellMar>
        </w:tblPrEx>
        <w:tc>
          <w:tcPr>
            <w:tcW w:w="4535" w:type="dxa"/>
            <w:gridSpan w:val="2"/>
          </w:tcPr>
          <w:p w14:paraId="6A89E2D5" w14:textId="77777777" w:rsidR="00B80E7B" w:rsidRPr="00B70F61" w:rsidRDefault="00B80E7B" w:rsidP="004C6762">
            <w:pPr>
              <w:pStyle w:val="TAL"/>
              <w:rPr>
                <w:lang w:eastAsia="en-US"/>
              </w:rPr>
            </w:pPr>
            <w:r w:rsidRPr="00B70F61">
              <w:rPr>
                <w:lang w:eastAsia="en-US"/>
              </w:rPr>
              <w:t xml:space="preserve">    c1 CHOICE {</w:t>
            </w:r>
          </w:p>
        </w:tc>
        <w:tc>
          <w:tcPr>
            <w:tcW w:w="2267" w:type="dxa"/>
          </w:tcPr>
          <w:p w14:paraId="46CFF2A0" w14:textId="77777777" w:rsidR="00B80E7B" w:rsidRPr="00B70F61" w:rsidRDefault="00B80E7B" w:rsidP="004C6762">
            <w:pPr>
              <w:pStyle w:val="TAL"/>
              <w:rPr>
                <w:lang w:eastAsia="en-US"/>
              </w:rPr>
            </w:pPr>
          </w:p>
        </w:tc>
        <w:tc>
          <w:tcPr>
            <w:tcW w:w="1700" w:type="dxa"/>
          </w:tcPr>
          <w:p w14:paraId="329BB785" w14:textId="77777777" w:rsidR="00B80E7B" w:rsidRPr="00B70F61" w:rsidRDefault="00B80E7B" w:rsidP="004C6762">
            <w:pPr>
              <w:pStyle w:val="TAL"/>
              <w:rPr>
                <w:lang w:eastAsia="en-US"/>
              </w:rPr>
            </w:pPr>
          </w:p>
        </w:tc>
        <w:tc>
          <w:tcPr>
            <w:tcW w:w="1245" w:type="dxa"/>
          </w:tcPr>
          <w:p w14:paraId="1ADC4987" w14:textId="77777777" w:rsidR="00B80E7B" w:rsidRPr="00B70F61" w:rsidRDefault="00B80E7B" w:rsidP="004C6762">
            <w:pPr>
              <w:pStyle w:val="TAL"/>
              <w:rPr>
                <w:lang w:eastAsia="en-US"/>
              </w:rPr>
            </w:pPr>
          </w:p>
        </w:tc>
      </w:tr>
      <w:tr w:rsidR="00B80E7B" w:rsidRPr="00B70F61" w14:paraId="6391E447" w14:textId="77777777" w:rsidTr="004C6762">
        <w:tblPrEx>
          <w:tblCellMar>
            <w:left w:w="108" w:type="dxa"/>
            <w:right w:w="108" w:type="dxa"/>
          </w:tblCellMar>
        </w:tblPrEx>
        <w:tc>
          <w:tcPr>
            <w:tcW w:w="4535" w:type="dxa"/>
            <w:gridSpan w:val="2"/>
            <w:tcBorders>
              <w:bottom w:val="single" w:sz="4" w:space="0" w:color="auto"/>
            </w:tcBorders>
          </w:tcPr>
          <w:p w14:paraId="0A92F7FD" w14:textId="77777777" w:rsidR="00B80E7B" w:rsidRPr="00B70F61" w:rsidRDefault="00B80E7B" w:rsidP="004C6762">
            <w:pPr>
              <w:pStyle w:val="TAL"/>
              <w:rPr>
                <w:lang w:eastAsia="en-US"/>
              </w:rPr>
            </w:pPr>
            <w:r w:rsidRPr="00B70F61">
              <w:rPr>
                <w:lang w:eastAsia="en-US"/>
              </w:rPr>
              <w:t xml:space="preserve">      rrcConnectionReconfiguration-r8 SEQUENCE {</w:t>
            </w:r>
          </w:p>
        </w:tc>
        <w:tc>
          <w:tcPr>
            <w:tcW w:w="2267" w:type="dxa"/>
          </w:tcPr>
          <w:p w14:paraId="43406C9E" w14:textId="77777777" w:rsidR="00B80E7B" w:rsidRPr="00B70F61" w:rsidRDefault="00B80E7B" w:rsidP="004C6762">
            <w:pPr>
              <w:pStyle w:val="TAL"/>
              <w:rPr>
                <w:lang w:eastAsia="en-US"/>
              </w:rPr>
            </w:pPr>
          </w:p>
        </w:tc>
        <w:tc>
          <w:tcPr>
            <w:tcW w:w="1700" w:type="dxa"/>
          </w:tcPr>
          <w:p w14:paraId="1993BCB9" w14:textId="77777777" w:rsidR="00B80E7B" w:rsidRPr="00B70F61" w:rsidRDefault="00B80E7B" w:rsidP="004C6762">
            <w:pPr>
              <w:pStyle w:val="TAL"/>
              <w:rPr>
                <w:lang w:eastAsia="en-US"/>
              </w:rPr>
            </w:pPr>
          </w:p>
        </w:tc>
        <w:tc>
          <w:tcPr>
            <w:tcW w:w="1245" w:type="dxa"/>
          </w:tcPr>
          <w:p w14:paraId="53BBB815" w14:textId="77777777" w:rsidR="00B80E7B" w:rsidRPr="00B70F61" w:rsidRDefault="00B80E7B" w:rsidP="004C6762">
            <w:pPr>
              <w:pStyle w:val="TAL"/>
              <w:rPr>
                <w:lang w:eastAsia="en-US"/>
              </w:rPr>
            </w:pPr>
          </w:p>
        </w:tc>
      </w:tr>
      <w:tr w:rsidR="00B80E7B" w:rsidRPr="00B70F61" w14:paraId="6D7E1FF8" w14:textId="77777777" w:rsidTr="004C6762">
        <w:tblPrEx>
          <w:tblCellMar>
            <w:left w:w="108" w:type="dxa"/>
            <w:right w:w="108" w:type="dxa"/>
          </w:tblCellMar>
        </w:tblPrEx>
        <w:tc>
          <w:tcPr>
            <w:tcW w:w="4535" w:type="dxa"/>
            <w:gridSpan w:val="2"/>
            <w:tcBorders>
              <w:bottom w:val="single" w:sz="4" w:space="0" w:color="auto"/>
            </w:tcBorders>
          </w:tcPr>
          <w:p w14:paraId="6EEF7226" w14:textId="77777777" w:rsidR="00B80E7B" w:rsidRPr="00B70F61" w:rsidRDefault="00B80E7B" w:rsidP="004C6762">
            <w:pPr>
              <w:pStyle w:val="TAL"/>
              <w:rPr>
                <w:lang w:eastAsia="en-US"/>
              </w:rPr>
            </w:pPr>
            <w:r w:rsidRPr="00B70F61">
              <w:rPr>
                <w:lang w:eastAsia="en-US"/>
              </w:rPr>
              <w:t xml:space="preserve">        dedicatedInfoNASList</w:t>
            </w:r>
          </w:p>
        </w:tc>
        <w:tc>
          <w:tcPr>
            <w:tcW w:w="2267" w:type="dxa"/>
          </w:tcPr>
          <w:p w14:paraId="72FB0D65" w14:textId="77777777" w:rsidR="00B80E7B" w:rsidRPr="00B70F61" w:rsidRDefault="00B80E7B" w:rsidP="004C6762">
            <w:pPr>
              <w:pStyle w:val="TAL"/>
              <w:rPr>
                <w:lang w:eastAsia="en-US"/>
              </w:rPr>
            </w:pPr>
            <w:r w:rsidRPr="00B70F61">
              <w:rPr>
                <w:lang w:eastAsia="en-US"/>
              </w:rPr>
              <w:t>Not present</w:t>
            </w:r>
          </w:p>
        </w:tc>
        <w:tc>
          <w:tcPr>
            <w:tcW w:w="1700" w:type="dxa"/>
          </w:tcPr>
          <w:p w14:paraId="243DC39E" w14:textId="77777777" w:rsidR="00B80E7B" w:rsidRPr="00B70F61" w:rsidRDefault="00B80E7B" w:rsidP="004C6762">
            <w:pPr>
              <w:pStyle w:val="TAL"/>
              <w:rPr>
                <w:lang w:eastAsia="en-US"/>
              </w:rPr>
            </w:pPr>
            <w:r w:rsidRPr="00B70F61">
              <w:rPr>
                <w:lang w:eastAsia="en-US"/>
              </w:rPr>
              <w:t>no NAS message</w:t>
            </w:r>
          </w:p>
        </w:tc>
        <w:tc>
          <w:tcPr>
            <w:tcW w:w="1245" w:type="dxa"/>
          </w:tcPr>
          <w:p w14:paraId="70865BD6" w14:textId="1E542E1E" w:rsidR="00B80E7B" w:rsidRPr="00B70F61" w:rsidRDefault="00B80E7B" w:rsidP="004C6762">
            <w:pPr>
              <w:pStyle w:val="TAL"/>
              <w:rPr>
                <w:lang w:eastAsia="en-US"/>
              </w:rPr>
            </w:pPr>
          </w:p>
        </w:tc>
      </w:tr>
      <w:tr w:rsidR="00B80E7B" w:rsidRPr="00B70F61" w14:paraId="152AC634" w14:textId="77777777" w:rsidTr="004C6762">
        <w:tblPrEx>
          <w:tblCellMar>
            <w:left w:w="108" w:type="dxa"/>
            <w:right w:w="108" w:type="dxa"/>
          </w:tblCellMar>
        </w:tblPrEx>
        <w:tc>
          <w:tcPr>
            <w:tcW w:w="4535" w:type="dxa"/>
            <w:gridSpan w:val="2"/>
            <w:tcBorders>
              <w:top w:val="single" w:sz="4" w:space="0" w:color="auto"/>
            </w:tcBorders>
          </w:tcPr>
          <w:p w14:paraId="1A9D576B" w14:textId="77777777" w:rsidR="00B80E7B" w:rsidRPr="00B70F61" w:rsidRDefault="00B80E7B" w:rsidP="004C6762">
            <w:pPr>
              <w:pStyle w:val="TAL"/>
              <w:rPr>
                <w:lang w:eastAsia="en-US"/>
              </w:rPr>
            </w:pPr>
            <w:r w:rsidRPr="00B70F61">
              <w:rPr>
                <w:lang w:eastAsia="en-US"/>
              </w:rPr>
              <w:t xml:space="preserve">        dedicatedInfoNASList SEQUENCE (SIZE(1..maxDRB)) OF</w:t>
            </w:r>
          </w:p>
        </w:tc>
        <w:tc>
          <w:tcPr>
            <w:tcW w:w="2267" w:type="dxa"/>
          </w:tcPr>
          <w:p w14:paraId="212F741F" w14:textId="77777777" w:rsidR="00B80E7B" w:rsidRPr="00B70F61" w:rsidRDefault="00B80E7B" w:rsidP="004C6762">
            <w:pPr>
              <w:pStyle w:val="TAL"/>
              <w:rPr>
                <w:lang w:eastAsia="en-US"/>
              </w:rPr>
            </w:pPr>
            <w:r w:rsidRPr="00B70F61">
              <w:rPr>
                <w:lang w:eastAsia="en-US"/>
              </w:rPr>
              <w:t>1 entry</w:t>
            </w:r>
          </w:p>
        </w:tc>
        <w:tc>
          <w:tcPr>
            <w:tcW w:w="1700" w:type="dxa"/>
          </w:tcPr>
          <w:p w14:paraId="34869158" w14:textId="77777777" w:rsidR="00B80E7B" w:rsidRPr="00B70F61" w:rsidRDefault="00B80E7B" w:rsidP="004C6762">
            <w:pPr>
              <w:pStyle w:val="TAL"/>
              <w:rPr>
                <w:lang w:eastAsia="en-US"/>
              </w:rPr>
            </w:pPr>
          </w:p>
        </w:tc>
        <w:tc>
          <w:tcPr>
            <w:tcW w:w="1245" w:type="dxa"/>
          </w:tcPr>
          <w:p w14:paraId="2982ACC5" w14:textId="77777777" w:rsidR="00B80E7B" w:rsidRPr="00B70F61" w:rsidRDefault="00B80E7B" w:rsidP="004C6762">
            <w:pPr>
              <w:pStyle w:val="TAL"/>
              <w:rPr>
                <w:lang w:eastAsia="en-US"/>
              </w:rPr>
            </w:pPr>
            <w:r w:rsidRPr="00B70F61">
              <w:rPr>
                <w:lang w:eastAsia="en-US"/>
              </w:rPr>
              <w:t>MCG_and_SCG OR MCG_and_split</w:t>
            </w:r>
          </w:p>
        </w:tc>
      </w:tr>
      <w:tr w:rsidR="00B80E7B" w:rsidRPr="00B70F61" w14:paraId="6ED05DA2" w14:textId="77777777" w:rsidTr="004C6762">
        <w:tblPrEx>
          <w:tblCellMar>
            <w:left w:w="108" w:type="dxa"/>
            <w:right w:w="108" w:type="dxa"/>
          </w:tblCellMar>
        </w:tblPrEx>
        <w:tc>
          <w:tcPr>
            <w:tcW w:w="4535" w:type="dxa"/>
            <w:gridSpan w:val="2"/>
          </w:tcPr>
          <w:p w14:paraId="25027B0E" w14:textId="77777777" w:rsidR="00B80E7B" w:rsidRPr="00B70F61" w:rsidRDefault="00B80E7B" w:rsidP="004C6762">
            <w:pPr>
              <w:pStyle w:val="TAL"/>
              <w:rPr>
                <w:lang w:eastAsia="en-US"/>
              </w:rPr>
            </w:pPr>
            <w:r w:rsidRPr="00B70F61">
              <w:rPr>
                <w:lang w:eastAsia="en-US"/>
              </w:rPr>
              <w:t xml:space="preserve">          dedicatedInfoNAS</w:t>
            </w:r>
            <w:r w:rsidRPr="00B70F61" w:rsidDel="00A7562C">
              <w:rPr>
                <w:lang w:eastAsia="en-US"/>
              </w:rPr>
              <w:t xml:space="preserve"> </w:t>
            </w:r>
            <w:r w:rsidRPr="00B70F61">
              <w:rPr>
                <w:lang w:eastAsia="en-US"/>
              </w:rPr>
              <w:t>[1]</w:t>
            </w:r>
          </w:p>
        </w:tc>
        <w:tc>
          <w:tcPr>
            <w:tcW w:w="2267" w:type="dxa"/>
          </w:tcPr>
          <w:p w14:paraId="6B378A78" w14:textId="77777777" w:rsidR="00B80E7B" w:rsidRPr="00B70F61" w:rsidRDefault="00B80E7B" w:rsidP="004C6762">
            <w:pPr>
              <w:pStyle w:val="TAL"/>
              <w:rPr>
                <w:lang w:eastAsia="en-US"/>
              </w:rPr>
            </w:pPr>
            <w:r w:rsidRPr="00B70F61">
              <w:rPr>
                <w:lang w:eastAsia="en-US"/>
              </w:rPr>
              <w:t>OCTET STRING including ACTIVATE DEDICATED EPS BEARER CONTEXT REQUEST</w:t>
            </w:r>
          </w:p>
        </w:tc>
        <w:tc>
          <w:tcPr>
            <w:tcW w:w="1700" w:type="dxa"/>
          </w:tcPr>
          <w:p w14:paraId="4CC81B3F" w14:textId="77777777" w:rsidR="00B80E7B" w:rsidRPr="00B70F61" w:rsidRDefault="00B80E7B" w:rsidP="004C6762">
            <w:pPr>
              <w:pStyle w:val="TAL"/>
              <w:rPr>
                <w:lang w:eastAsia="en-US"/>
              </w:rPr>
            </w:pPr>
            <w:r w:rsidRPr="00B70F61">
              <w:rPr>
                <w:lang w:eastAsia="en-US"/>
              </w:rPr>
              <w:t>according to table 4.5.4.3-1</w:t>
            </w:r>
          </w:p>
        </w:tc>
        <w:tc>
          <w:tcPr>
            <w:tcW w:w="1245" w:type="dxa"/>
          </w:tcPr>
          <w:p w14:paraId="33CA3141" w14:textId="77777777" w:rsidR="00B80E7B" w:rsidRPr="00B70F61" w:rsidRDefault="00B80E7B" w:rsidP="004C6762">
            <w:pPr>
              <w:pStyle w:val="TAL"/>
              <w:rPr>
                <w:lang w:eastAsia="en-US"/>
              </w:rPr>
            </w:pPr>
          </w:p>
        </w:tc>
      </w:tr>
      <w:tr w:rsidR="00B80E7B" w:rsidRPr="00B70F61" w14:paraId="7FD8AC1C" w14:textId="77777777" w:rsidTr="004C6762">
        <w:tblPrEx>
          <w:tblCellMar>
            <w:left w:w="108" w:type="dxa"/>
            <w:right w:w="108" w:type="dxa"/>
          </w:tblCellMar>
        </w:tblPrEx>
        <w:tc>
          <w:tcPr>
            <w:tcW w:w="4535" w:type="dxa"/>
            <w:gridSpan w:val="2"/>
          </w:tcPr>
          <w:p w14:paraId="4AA4F395" w14:textId="77777777" w:rsidR="00B80E7B" w:rsidRPr="00B70F61" w:rsidRDefault="00B80E7B" w:rsidP="004C6762">
            <w:pPr>
              <w:pStyle w:val="TAL"/>
              <w:rPr>
                <w:lang w:eastAsia="en-US"/>
              </w:rPr>
            </w:pPr>
            <w:r w:rsidRPr="00B70F61">
              <w:rPr>
                <w:lang w:eastAsia="en-US"/>
              </w:rPr>
              <w:t xml:space="preserve">      }</w:t>
            </w:r>
          </w:p>
        </w:tc>
        <w:tc>
          <w:tcPr>
            <w:tcW w:w="2267" w:type="dxa"/>
          </w:tcPr>
          <w:p w14:paraId="35216BFA" w14:textId="77777777" w:rsidR="00B80E7B" w:rsidRPr="00B70F61" w:rsidRDefault="00B80E7B" w:rsidP="004C6762">
            <w:pPr>
              <w:pStyle w:val="TAL"/>
              <w:rPr>
                <w:lang w:eastAsia="en-US"/>
              </w:rPr>
            </w:pPr>
          </w:p>
        </w:tc>
        <w:tc>
          <w:tcPr>
            <w:tcW w:w="1700" w:type="dxa"/>
          </w:tcPr>
          <w:p w14:paraId="5E382F48" w14:textId="77777777" w:rsidR="00B80E7B" w:rsidRPr="00B70F61" w:rsidRDefault="00B80E7B" w:rsidP="004C6762">
            <w:pPr>
              <w:pStyle w:val="TAL"/>
              <w:rPr>
                <w:lang w:eastAsia="en-US"/>
              </w:rPr>
            </w:pPr>
          </w:p>
        </w:tc>
        <w:tc>
          <w:tcPr>
            <w:tcW w:w="1245" w:type="dxa"/>
          </w:tcPr>
          <w:p w14:paraId="2C7AD8B7" w14:textId="77777777" w:rsidR="00B80E7B" w:rsidRPr="00B70F61" w:rsidRDefault="00B80E7B" w:rsidP="004C6762">
            <w:pPr>
              <w:pStyle w:val="TAL"/>
              <w:rPr>
                <w:lang w:eastAsia="en-US"/>
              </w:rPr>
            </w:pPr>
          </w:p>
        </w:tc>
      </w:tr>
      <w:tr w:rsidR="00B80E7B" w:rsidRPr="00B70F61" w14:paraId="5CBF2CDB" w14:textId="77777777" w:rsidTr="004C6762">
        <w:tblPrEx>
          <w:tblCellMar>
            <w:left w:w="108" w:type="dxa"/>
            <w:right w:w="108" w:type="dxa"/>
          </w:tblCellMar>
        </w:tblPrEx>
        <w:tc>
          <w:tcPr>
            <w:tcW w:w="4535" w:type="dxa"/>
            <w:gridSpan w:val="2"/>
          </w:tcPr>
          <w:p w14:paraId="364FA0E3" w14:textId="77777777" w:rsidR="00B80E7B" w:rsidRPr="00B70F61" w:rsidRDefault="00B80E7B" w:rsidP="004C6762">
            <w:pPr>
              <w:pStyle w:val="TAL"/>
              <w:rPr>
                <w:lang w:eastAsia="en-US"/>
              </w:rPr>
            </w:pPr>
            <w:r w:rsidRPr="00B70F61">
              <w:rPr>
                <w:lang w:eastAsia="en-US"/>
              </w:rPr>
              <w:t xml:space="preserve">    }</w:t>
            </w:r>
          </w:p>
        </w:tc>
        <w:tc>
          <w:tcPr>
            <w:tcW w:w="2267" w:type="dxa"/>
          </w:tcPr>
          <w:p w14:paraId="27DC01E7" w14:textId="77777777" w:rsidR="00B80E7B" w:rsidRPr="00B70F61" w:rsidRDefault="00B80E7B" w:rsidP="004C6762">
            <w:pPr>
              <w:pStyle w:val="TAL"/>
              <w:rPr>
                <w:lang w:eastAsia="en-US"/>
              </w:rPr>
            </w:pPr>
          </w:p>
        </w:tc>
        <w:tc>
          <w:tcPr>
            <w:tcW w:w="1700" w:type="dxa"/>
          </w:tcPr>
          <w:p w14:paraId="3E41C1CD" w14:textId="77777777" w:rsidR="00B80E7B" w:rsidRPr="00B70F61" w:rsidRDefault="00B80E7B" w:rsidP="004C6762">
            <w:pPr>
              <w:pStyle w:val="TAL"/>
              <w:rPr>
                <w:lang w:eastAsia="en-US"/>
              </w:rPr>
            </w:pPr>
          </w:p>
        </w:tc>
        <w:tc>
          <w:tcPr>
            <w:tcW w:w="1245" w:type="dxa"/>
          </w:tcPr>
          <w:p w14:paraId="7BB4A8DD" w14:textId="77777777" w:rsidR="00B80E7B" w:rsidRPr="00B70F61" w:rsidRDefault="00B80E7B" w:rsidP="004C6762">
            <w:pPr>
              <w:pStyle w:val="TAL"/>
              <w:rPr>
                <w:lang w:eastAsia="en-US"/>
              </w:rPr>
            </w:pPr>
          </w:p>
        </w:tc>
      </w:tr>
      <w:tr w:rsidR="00B80E7B" w:rsidRPr="00B70F61" w14:paraId="0A8099C7" w14:textId="77777777" w:rsidTr="004C6762">
        <w:tblPrEx>
          <w:tblCellMar>
            <w:left w:w="108" w:type="dxa"/>
            <w:right w:w="108" w:type="dxa"/>
          </w:tblCellMar>
        </w:tblPrEx>
        <w:tc>
          <w:tcPr>
            <w:tcW w:w="4535" w:type="dxa"/>
            <w:gridSpan w:val="2"/>
          </w:tcPr>
          <w:p w14:paraId="2D28B017" w14:textId="77777777" w:rsidR="00B80E7B" w:rsidRPr="00B70F61" w:rsidRDefault="00B80E7B" w:rsidP="004C6762">
            <w:pPr>
              <w:pStyle w:val="TAL"/>
              <w:rPr>
                <w:lang w:eastAsia="en-US"/>
              </w:rPr>
            </w:pPr>
            <w:r w:rsidRPr="00B70F61">
              <w:rPr>
                <w:lang w:eastAsia="en-US"/>
              </w:rPr>
              <w:t xml:space="preserve">  }</w:t>
            </w:r>
          </w:p>
        </w:tc>
        <w:tc>
          <w:tcPr>
            <w:tcW w:w="2267" w:type="dxa"/>
          </w:tcPr>
          <w:p w14:paraId="0CF836BA" w14:textId="77777777" w:rsidR="00B80E7B" w:rsidRPr="00B70F61" w:rsidRDefault="00B80E7B" w:rsidP="004C6762">
            <w:pPr>
              <w:pStyle w:val="TAL"/>
              <w:rPr>
                <w:lang w:eastAsia="en-US"/>
              </w:rPr>
            </w:pPr>
          </w:p>
        </w:tc>
        <w:tc>
          <w:tcPr>
            <w:tcW w:w="1700" w:type="dxa"/>
          </w:tcPr>
          <w:p w14:paraId="29584547" w14:textId="77777777" w:rsidR="00B80E7B" w:rsidRPr="00B70F61" w:rsidRDefault="00B80E7B" w:rsidP="004C6762">
            <w:pPr>
              <w:pStyle w:val="TAL"/>
              <w:rPr>
                <w:lang w:eastAsia="en-US"/>
              </w:rPr>
            </w:pPr>
          </w:p>
        </w:tc>
        <w:tc>
          <w:tcPr>
            <w:tcW w:w="1245" w:type="dxa"/>
          </w:tcPr>
          <w:p w14:paraId="3A66881D" w14:textId="77777777" w:rsidR="00B80E7B" w:rsidRPr="00B70F61" w:rsidRDefault="00B80E7B" w:rsidP="004C6762">
            <w:pPr>
              <w:pStyle w:val="TAL"/>
              <w:rPr>
                <w:lang w:eastAsia="en-US"/>
              </w:rPr>
            </w:pPr>
          </w:p>
        </w:tc>
      </w:tr>
      <w:tr w:rsidR="00B80E7B" w:rsidRPr="00B70F61" w14:paraId="1549C0EE" w14:textId="77777777" w:rsidTr="004C6762">
        <w:tblPrEx>
          <w:tblCellMar>
            <w:left w:w="108" w:type="dxa"/>
            <w:right w:w="108" w:type="dxa"/>
          </w:tblCellMar>
        </w:tblPrEx>
        <w:tc>
          <w:tcPr>
            <w:tcW w:w="4535" w:type="dxa"/>
            <w:gridSpan w:val="2"/>
          </w:tcPr>
          <w:p w14:paraId="02982796" w14:textId="77777777" w:rsidR="00B80E7B" w:rsidRPr="00B70F61" w:rsidRDefault="00B80E7B" w:rsidP="004C6762">
            <w:pPr>
              <w:pStyle w:val="TAL"/>
              <w:rPr>
                <w:lang w:eastAsia="en-US"/>
              </w:rPr>
            </w:pPr>
            <w:r w:rsidRPr="00B70F61">
              <w:rPr>
                <w:lang w:eastAsia="en-US"/>
              </w:rPr>
              <w:t>}</w:t>
            </w:r>
          </w:p>
        </w:tc>
        <w:tc>
          <w:tcPr>
            <w:tcW w:w="2267" w:type="dxa"/>
          </w:tcPr>
          <w:p w14:paraId="22335320" w14:textId="77777777" w:rsidR="00B80E7B" w:rsidRPr="00B70F61" w:rsidRDefault="00B80E7B" w:rsidP="004C6762">
            <w:pPr>
              <w:pStyle w:val="TAL"/>
              <w:rPr>
                <w:lang w:eastAsia="en-US"/>
              </w:rPr>
            </w:pPr>
          </w:p>
        </w:tc>
        <w:tc>
          <w:tcPr>
            <w:tcW w:w="1700" w:type="dxa"/>
          </w:tcPr>
          <w:p w14:paraId="2608BDDB" w14:textId="77777777" w:rsidR="00B80E7B" w:rsidRPr="00B70F61" w:rsidRDefault="00B80E7B" w:rsidP="004C6762">
            <w:pPr>
              <w:pStyle w:val="TAL"/>
              <w:rPr>
                <w:lang w:eastAsia="en-US"/>
              </w:rPr>
            </w:pPr>
          </w:p>
        </w:tc>
        <w:tc>
          <w:tcPr>
            <w:tcW w:w="1245" w:type="dxa"/>
          </w:tcPr>
          <w:p w14:paraId="38685320" w14:textId="77777777" w:rsidR="00B80E7B" w:rsidRPr="00B70F61" w:rsidRDefault="00B80E7B" w:rsidP="004C6762">
            <w:pPr>
              <w:pStyle w:val="TAL"/>
              <w:rPr>
                <w:lang w:eastAsia="en-US"/>
              </w:rPr>
            </w:pPr>
          </w:p>
        </w:tc>
      </w:tr>
    </w:tbl>
    <w:p w14:paraId="497B16D1" w14:textId="77777777" w:rsidR="00B80E7B" w:rsidRPr="00B70F61" w:rsidRDefault="00B80E7B" w:rsidP="00B80E7B"/>
    <w:p w14:paraId="12273E26" w14:textId="06584C09" w:rsidR="005C793E" w:rsidRPr="00B70F61" w:rsidRDefault="005C793E" w:rsidP="005C793E">
      <w:pPr>
        <w:pStyle w:val="TH"/>
      </w:pPr>
      <w:r w:rsidRPr="00B70F61">
        <w:lastRenderedPageBreak/>
        <w:t xml:space="preserve">Table 4.5.4.3-1: </w:t>
      </w:r>
      <w:del w:id="66" w:author="Xu Jiali" w:date="2024-05-06T22:31:00Z">
        <w:r w:rsidRPr="00B70F61" w:rsidDel="00E6102B">
          <w:delText xml:space="preserve">Message </w:delText>
        </w:r>
      </w:del>
      <w:r w:rsidRPr="00B70F61">
        <w:t xml:space="preserve">ACTIVATE DEDICATED EPS BEARER CONTEXT REQUEST (step 7, </w:t>
      </w:r>
      <w:bookmarkStart w:id="67" w:name="_CRTable4_5_4_31"/>
      <w:r w:rsidRPr="00B70F61">
        <w:t xml:space="preserve">Table </w:t>
      </w:r>
      <w:bookmarkEnd w:id="67"/>
      <w:r w:rsidRPr="00B70F61">
        <w:t>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C793E" w:rsidRPr="00B70F61" w14:paraId="28768E07" w14:textId="77777777" w:rsidTr="009B7AA7">
        <w:tc>
          <w:tcPr>
            <w:tcW w:w="9637" w:type="dxa"/>
            <w:gridSpan w:val="4"/>
            <w:shd w:val="clear" w:color="auto" w:fill="auto"/>
          </w:tcPr>
          <w:p w14:paraId="0687F2B4" w14:textId="77777777" w:rsidR="005C793E" w:rsidRPr="00B70F61" w:rsidRDefault="005C793E" w:rsidP="009B7AA7">
            <w:pPr>
              <w:pStyle w:val="TAL"/>
              <w:rPr>
                <w:lang w:eastAsia="en-US"/>
              </w:rPr>
            </w:pPr>
            <w:r w:rsidRPr="00B70F61">
              <w:rPr>
                <w:lang w:eastAsia="en-US"/>
              </w:rPr>
              <w:t>Derivation path: TS 36.508 [2] Table 4.7.3-3</w:t>
            </w:r>
          </w:p>
        </w:tc>
      </w:tr>
      <w:tr w:rsidR="005C793E" w:rsidRPr="00B70F61" w14:paraId="73B1D191" w14:textId="77777777" w:rsidTr="009B7AA7">
        <w:tc>
          <w:tcPr>
            <w:tcW w:w="4535" w:type="dxa"/>
            <w:tcBorders>
              <w:bottom w:val="single" w:sz="4" w:space="0" w:color="auto"/>
            </w:tcBorders>
            <w:shd w:val="clear" w:color="auto" w:fill="auto"/>
          </w:tcPr>
          <w:p w14:paraId="67336394" w14:textId="77777777" w:rsidR="005C793E" w:rsidRPr="00B70F61" w:rsidRDefault="005C793E" w:rsidP="009B7AA7">
            <w:pPr>
              <w:pStyle w:val="TAH"/>
              <w:rPr>
                <w:lang w:eastAsia="en-US"/>
              </w:rPr>
            </w:pPr>
            <w:r w:rsidRPr="00B70F61">
              <w:rPr>
                <w:lang w:eastAsia="en-US"/>
              </w:rPr>
              <w:t>Information Element</w:t>
            </w:r>
          </w:p>
        </w:tc>
        <w:tc>
          <w:tcPr>
            <w:tcW w:w="2267" w:type="dxa"/>
            <w:tcBorders>
              <w:bottom w:val="single" w:sz="4" w:space="0" w:color="auto"/>
            </w:tcBorders>
            <w:shd w:val="clear" w:color="auto" w:fill="auto"/>
          </w:tcPr>
          <w:p w14:paraId="39801815" w14:textId="77777777" w:rsidR="005C793E" w:rsidRPr="00B70F61" w:rsidRDefault="005C793E" w:rsidP="009B7AA7">
            <w:pPr>
              <w:pStyle w:val="TAH"/>
              <w:rPr>
                <w:lang w:eastAsia="en-US"/>
              </w:rPr>
            </w:pPr>
            <w:r w:rsidRPr="00B70F61">
              <w:rPr>
                <w:lang w:eastAsia="en-US"/>
              </w:rPr>
              <w:t>Value/Remark</w:t>
            </w:r>
          </w:p>
        </w:tc>
        <w:tc>
          <w:tcPr>
            <w:tcW w:w="1700" w:type="dxa"/>
            <w:tcBorders>
              <w:bottom w:val="single" w:sz="4" w:space="0" w:color="auto"/>
            </w:tcBorders>
            <w:shd w:val="clear" w:color="auto" w:fill="auto"/>
          </w:tcPr>
          <w:p w14:paraId="0228A604" w14:textId="77777777" w:rsidR="005C793E" w:rsidRPr="00B70F61" w:rsidRDefault="005C793E" w:rsidP="009B7AA7">
            <w:pPr>
              <w:pStyle w:val="TAH"/>
              <w:rPr>
                <w:lang w:eastAsia="en-US"/>
              </w:rPr>
            </w:pPr>
            <w:r w:rsidRPr="00B70F61">
              <w:rPr>
                <w:lang w:eastAsia="en-US"/>
              </w:rPr>
              <w:t>Comment</w:t>
            </w:r>
          </w:p>
        </w:tc>
        <w:tc>
          <w:tcPr>
            <w:tcW w:w="1135" w:type="dxa"/>
            <w:tcBorders>
              <w:bottom w:val="single" w:sz="4" w:space="0" w:color="auto"/>
            </w:tcBorders>
            <w:shd w:val="clear" w:color="auto" w:fill="auto"/>
          </w:tcPr>
          <w:p w14:paraId="6C758665" w14:textId="77777777" w:rsidR="005C793E" w:rsidRPr="00B70F61" w:rsidRDefault="005C793E" w:rsidP="009B7AA7">
            <w:pPr>
              <w:pStyle w:val="TAH"/>
              <w:rPr>
                <w:lang w:eastAsia="en-US"/>
              </w:rPr>
            </w:pPr>
            <w:r w:rsidRPr="00B70F61">
              <w:rPr>
                <w:lang w:eastAsia="en-US"/>
              </w:rPr>
              <w:t>Condition</w:t>
            </w:r>
          </w:p>
        </w:tc>
      </w:tr>
      <w:tr w:rsidR="00497CCE" w:rsidRPr="00B70F61" w14:paraId="37704D05" w14:textId="77777777" w:rsidTr="00A02DD8">
        <w:tc>
          <w:tcPr>
            <w:tcW w:w="4535" w:type="dxa"/>
            <w:tcBorders>
              <w:bottom w:val="nil"/>
            </w:tcBorders>
            <w:shd w:val="clear" w:color="auto" w:fill="auto"/>
          </w:tcPr>
          <w:p w14:paraId="07C1A8C8" w14:textId="77777777" w:rsidR="00497CCE" w:rsidRPr="00B70F61" w:rsidRDefault="00497CCE" w:rsidP="00A02DD8">
            <w:pPr>
              <w:pStyle w:val="TAL"/>
              <w:rPr>
                <w:lang w:eastAsia="en-US"/>
              </w:rPr>
            </w:pPr>
            <w:r w:rsidRPr="00B70F61">
              <w:rPr>
                <w:lang w:eastAsia="en-US"/>
              </w:rPr>
              <w:t>Linked EPS bearer identity</w:t>
            </w:r>
          </w:p>
        </w:tc>
        <w:tc>
          <w:tcPr>
            <w:tcW w:w="2267" w:type="dxa"/>
            <w:tcBorders>
              <w:bottom w:val="single" w:sz="4" w:space="0" w:color="auto"/>
            </w:tcBorders>
            <w:shd w:val="clear" w:color="auto" w:fill="auto"/>
          </w:tcPr>
          <w:p w14:paraId="2B74B2EF" w14:textId="77777777" w:rsidR="00497CCE" w:rsidRPr="00B70F61" w:rsidRDefault="00497CCE" w:rsidP="00A02DD8">
            <w:pPr>
              <w:pStyle w:val="TAL"/>
              <w:rPr>
                <w:lang w:eastAsia="en-US"/>
              </w:rPr>
            </w:pPr>
            <w:r w:rsidRPr="00B70F61">
              <w:rPr>
                <w:lang w:eastAsia="en-US"/>
              </w:rPr>
              <w:t>12</w:t>
            </w:r>
          </w:p>
        </w:tc>
        <w:tc>
          <w:tcPr>
            <w:tcW w:w="1700" w:type="dxa"/>
            <w:tcBorders>
              <w:bottom w:val="single" w:sz="4" w:space="0" w:color="auto"/>
            </w:tcBorders>
            <w:shd w:val="clear" w:color="auto" w:fill="auto"/>
          </w:tcPr>
          <w:p w14:paraId="37015018" w14:textId="77777777" w:rsidR="00497CCE" w:rsidRPr="00B70F61" w:rsidRDefault="00497CCE" w:rsidP="00A02DD8">
            <w:pPr>
              <w:pStyle w:val="TAL"/>
              <w:rPr>
                <w:lang w:eastAsia="en-US"/>
              </w:rPr>
            </w:pPr>
          </w:p>
        </w:tc>
        <w:tc>
          <w:tcPr>
            <w:tcW w:w="1135" w:type="dxa"/>
            <w:tcBorders>
              <w:bottom w:val="single" w:sz="4" w:space="0" w:color="auto"/>
            </w:tcBorders>
            <w:shd w:val="clear" w:color="auto" w:fill="auto"/>
          </w:tcPr>
          <w:p w14:paraId="486A7751" w14:textId="77777777" w:rsidR="00497CCE" w:rsidRPr="00B70F61" w:rsidRDefault="00497CCE" w:rsidP="00A02DD8">
            <w:pPr>
              <w:pStyle w:val="TAL"/>
              <w:rPr>
                <w:lang w:eastAsia="en-US"/>
              </w:rPr>
            </w:pPr>
          </w:p>
        </w:tc>
      </w:tr>
      <w:tr w:rsidR="005C793E" w:rsidRPr="00B70F61" w14:paraId="7270610A" w14:textId="77777777" w:rsidTr="009B7AA7">
        <w:tc>
          <w:tcPr>
            <w:tcW w:w="4535" w:type="dxa"/>
            <w:tcBorders>
              <w:top w:val="single" w:sz="4" w:space="0" w:color="auto"/>
              <w:bottom w:val="single" w:sz="4" w:space="0" w:color="auto"/>
            </w:tcBorders>
            <w:shd w:val="clear" w:color="auto" w:fill="auto"/>
          </w:tcPr>
          <w:p w14:paraId="6A47968D" w14:textId="77777777" w:rsidR="005C793E" w:rsidRPr="00B70F61" w:rsidRDefault="005C793E" w:rsidP="009B7AA7">
            <w:pPr>
              <w:pStyle w:val="TAL"/>
              <w:rPr>
                <w:lang w:eastAsia="en-US"/>
              </w:rPr>
            </w:pPr>
            <w:r w:rsidRPr="00B70F61">
              <w:rPr>
                <w:lang w:eastAsia="en-US"/>
              </w:rPr>
              <w:t>EPS QoS</w:t>
            </w:r>
          </w:p>
        </w:tc>
        <w:tc>
          <w:tcPr>
            <w:tcW w:w="2267" w:type="dxa"/>
            <w:tcBorders>
              <w:top w:val="single" w:sz="4" w:space="0" w:color="auto"/>
              <w:bottom w:val="single" w:sz="4" w:space="0" w:color="auto"/>
            </w:tcBorders>
            <w:shd w:val="clear" w:color="auto" w:fill="auto"/>
          </w:tcPr>
          <w:p w14:paraId="576781FA"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38F23D18"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401EA36D" w14:textId="77777777" w:rsidR="005C793E" w:rsidRPr="00B70F61" w:rsidRDefault="005C793E" w:rsidP="009B7AA7">
            <w:pPr>
              <w:pStyle w:val="TAL"/>
              <w:rPr>
                <w:lang w:eastAsia="en-US"/>
              </w:rPr>
            </w:pPr>
          </w:p>
        </w:tc>
      </w:tr>
      <w:tr w:rsidR="005C793E" w:rsidRPr="00B70F61" w14:paraId="149AD9D6" w14:textId="77777777" w:rsidTr="009B7AA7">
        <w:tc>
          <w:tcPr>
            <w:tcW w:w="4535" w:type="dxa"/>
            <w:tcBorders>
              <w:top w:val="single" w:sz="4" w:space="0" w:color="auto"/>
              <w:bottom w:val="single" w:sz="4" w:space="0" w:color="auto"/>
            </w:tcBorders>
            <w:shd w:val="clear" w:color="auto" w:fill="auto"/>
          </w:tcPr>
          <w:p w14:paraId="5C47B1AB" w14:textId="77777777" w:rsidR="005C793E" w:rsidRPr="00B70F61" w:rsidRDefault="005C793E" w:rsidP="009B7AA7">
            <w:pPr>
              <w:pStyle w:val="TAL"/>
              <w:rPr>
                <w:lang w:eastAsia="en-US"/>
              </w:rPr>
            </w:pPr>
            <w:r w:rsidRPr="00B70F61">
              <w:rPr>
                <w:lang w:eastAsia="en-US"/>
              </w:rPr>
              <w:t>TFT</w:t>
            </w:r>
          </w:p>
        </w:tc>
        <w:tc>
          <w:tcPr>
            <w:tcW w:w="2267" w:type="dxa"/>
            <w:tcBorders>
              <w:top w:val="single" w:sz="4" w:space="0" w:color="auto"/>
              <w:bottom w:val="single" w:sz="4" w:space="0" w:color="auto"/>
            </w:tcBorders>
            <w:shd w:val="clear" w:color="auto" w:fill="auto"/>
          </w:tcPr>
          <w:p w14:paraId="4577E2D5"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345ECEF"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4C9F4159" w14:textId="77777777" w:rsidR="005C793E" w:rsidRPr="00B70F61" w:rsidRDefault="005C793E" w:rsidP="009B7AA7">
            <w:pPr>
              <w:pStyle w:val="TAL"/>
              <w:rPr>
                <w:lang w:eastAsia="en-US"/>
              </w:rPr>
            </w:pPr>
          </w:p>
        </w:tc>
      </w:tr>
      <w:tr w:rsidR="005C793E" w:rsidRPr="00B70F61" w14:paraId="0AC261EE" w14:textId="77777777" w:rsidTr="009B7AA7">
        <w:tc>
          <w:tcPr>
            <w:tcW w:w="4535" w:type="dxa"/>
            <w:tcBorders>
              <w:top w:val="single" w:sz="4" w:space="0" w:color="auto"/>
              <w:bottom w:val="single" w:sz="4" w:space="0" w:color="auto"/>
            </w:tcBorders>
            <w:shd w:val="clear" w:color="auto" w:fill="auto"/>
          </w:tcPr>
          <w:p w14:paraId="13A3ACCE" w14:textId="77777777" w:rsidR="005C793E" w:rsidRPr="00B70F61" w:rsidRDefault="005C793E" w:rsidP="009B7AA7">
            <w:pPr>
              <w:pStyle w:val="TAL"/>
              <w:rPr>
                <w:lang w:eastAsia="en-US"/>
              </w:rPr>
            </w:pPr>
            <w:r w:rsidRPr="00B70F61">
              <w:rPr>
                <w:lang w:eastAsia="en-US"/>
              </w:rPr>
              <w:t>Negotiated QoS</w:t>
            </w:r>
          </w:p>
        </w:tc>
        <w:tc>
          <w:tcPr>
            <w:tcW w:w="2267" w:type="dxa"/>
            <w:tcBorders>
              <w:top w:val="single" w:sz="4" w:space="0" w:color="auto"/>
              <w:bottom w:val="single" w:sz="4" w:space="0" w:color="auto"/>
            </w:tcBorders>
            <w:shd w:val="clear" w:color="auto" w:fill="auto"/>
          </w:tcPr>
          <w:p w14:paraId="092907F2"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6228FBB"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76F0B0FA" w14:textId="77777777" w:rsidR="005C793E" w:rsidRPr="00B70F61" w:rsidRDefault="005C793E" w:rsidP="009B7AA7">
            <w:pPr>
              <w:pStyle w:val="TAL"/>
              <w:rPr>
                <w:lang w:eastAsia="en-US"/>
              </w:rPr>
            </w:pPr>
          </w:p>
        </w:tc>
      </w:tr>
      <w:tr w:rsidR="005C793E" w:rsidRPr="00B70F61" w14:paraId="6E8BAF29" w14:textId="77777777" w:rsidTr="009B7AA7">
        <w:tc>
          <w:tcPr>
            <w:tcW w:w="4535" w:type="dxa"/>
            <w:tcBorders>
              <w:top w:val="single" w:sz="4" w:space="0" w:color="auto"/>
              <w:bottom w:val="single" w:sz="4" w:space="0" w:color="auto"/>
            </w:tcBorders>
            <w:shd w:val="clear" w:color="auto" w:fill="auto"/>
          </w:tcPr>
          <w:p w14:paraId="5E33ABB8" w14:textId="77777777" w:rsidR="005C793E" w:rsidRPr="00B70F61" w:rsidRDefault="005C793E" w:rsidP="009B7AA7">
            <w:pPr>
              <w:pStyle w:val="TAL"/>
              <w:rPr>
                <w:lang w:eastAsia="en-US"/>
              </w:rPr>
            </w:pPr>
            <w:r w:rsidRPr="00B70F61">
              <w:rPr>
                <w:lang w:eastAsia="en-US"/>
              </w:rPr>
              <w:t>Negotiated LLC SAPI</w:t>
            </w:r>
          </w:p>
        </w:tc>
        <w:tc>
          <w:tcPr>
            <w:tcW w:w="2267" w:type="dxa"/>
            <w:tcBorders>
              <w:top w:val="single" w:sz="4" w:space="0" w:color="auto"/>
              <w:bottom w:val="single" w:sz="4" w:space="0" w:color="auto"/>
            </w:tcBorders>
            <w:shd w:val="clear" w:color="auto" w:fill="auto"/>
          </w:tcPr>
          <w:p w14:paraId="7F4F9DE3"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C690AD2"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54D0EFC8" w14:textId="77777777" w:rsidR="005C793E" w:rsidRPr="00B70F61" w:rsidRDefault="005C793E" w:rsidP="009B7AA7">
            <w:pPr>
              <w:pStyle w:val="TAL"/>
              <w:rPr>
                <w:lang w:eastAsia="en-US"/>
              </w:rPr>
            </w:pPr>
          </w:p>
        </w:tc>
      </w:tr>
      <w:tr w:rsidR="005C793E" w:rsidRPr="00B70F61" w14:paraId="6A99E09A" w14:textId="77777777" w:rsidTr="009B7AA7">
        <w:tc>
          <w:tcPr>
            <w:tcW w:w="4535" w:type="dxa"/>
            <w:tcBorders>
              <w:top w:val="single" w:sz="4" w:space="0" w:color="auto"/>
              <w:bottom w:val="single" w:sz="4" w:space="0" w:color="auto"/>
            </w:tcBorders>
            <w:shd w:val="clear" w:color="auto" w:fill="auto"/>
          </w:tcPr>
          <w:p w14:paraId="7FCB9A1F" w14:textId="77777777" w:rsidR="005C793E" w:rsidRPr="00B70F61" w:rsidRDefault="005C793E" w:rsidP="009B7AA7">
            <w:pPr>
              <w:pStyle w:val="TAL"/>
              <w:rPr>
                <w:lang w:eastAsia="en-US"/>
              </w:rPr>
            </w:pPr>
            <w:r w:rsidRPr="00B70F61">
              <w:rPr>
                <w:lang w:eastAsia="en-US"/>
              </w:rPr>
              <w:t>Radio priority</w:t>
            </w:r>
          </w:p>
        </w:tc>
        <w:tc>
          <w:tcPr>
            <w:tcW w:w="2267" w:type="dxa"/>
            <w:tcBorders>
              <w:top w:val="single" w:sz="4" w:space="0" w:color="auto"/>
              <w:bottom w:val="single" w:sz="4" w:space="0" w:color="auto"/>
            </w:tcBorders>
            <w:shd w:val="clear" w:color="auto" w:fill="auto"/>
          </w:tcPr>
          <w:p w14:paraId="40E49C8F"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1D56F92F"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2CA254BF" w14:textId="77777777" w:rsidR="005C793E" w:rsidRPr="00B70F61" w:rsidRDefault="005C793E" w:rsidP="009B7AA7">
            <w:pPr>
              <w:pStyle w:val="TAL"/>
              <w:rPr>
                <w:lang w:eastAsia="en-US"/>
              </w:rPr>
            </w:pPr>
          </w:p>
        </w:tc>
      </w:tr>
      <w:tr w:rsidR="005C793E" w:rsidRPr="00B70F61" w14:paraId="72B62570" w14:textId="77777777" w:rsidTr="009B7AA7">
        <w:tc>
          <w:tcPr>
            <w:tcW w:w="4535" w:type="dxa"/>
            <w:tcBorders>
              <w:top w:val="single" w:sz="4" w:space="0" w:color="auto"/>
              <w:bottom w:val="single" w:sz="4" w:space="0" w:color="auto"/>
            </w:tcBorders>
            <w:shd w:val="clear" w:color="auto" w:fill="auto"/>
          </w:tcPr>
          <w:p w14:paraId="2C4A5D25" w14:textId="77777777" w:rsidR="005C793E" w:rsidRPr="00B70F61" w:rsidRDefault="005C793E" w:rsidP="009B7AA7">
            <w:pPr>
              <w:pStyle w:val="TAL"/>
              <w:rPr>
                <w:lang w:eastAsia="en-US"/>
              </w:rPr>
            </w:pPr>
            <w:r w:rsidRPr="00B70F61">
              <w:rPr>
                <w:lang w:eastAsia="en-US"/>
              </w:rPr>
              <w:t>Protocol configuration options</w:t>
            </w:r>
          </w:p>
        </w:tc>
        <w:tc>
          <w:tcPr>
            <w:tcW w:w="2267" w:type="dxa"/>
            <w:tcBorders>
              <w:top w:val="single" w:sz="4" w:space="0" w:color="auto"/>
              <w:bottom w:val="single" w:sz="4" w:space="0" w:color="auto"/>
            </w:tcBorders>
            <w:shd w:val="clear" w:color="auto" w:fill="auto"/>
          </w:tcPr>
          <w:p w14:paraId="3BE42F2E"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3BF2D047"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6D2D0217" w14:textId="77777777" w:rsidR="005C793E" w:rsidRPr="00B70F61" w:rsidRDefault="005C793E" w:rsidP="009B7AA7">
            <w:pPr>
              <w:pStyle w:val="TAL"/>
              <w:rPr>
                <w:lang w:eastAsia="en-US"/>
              </w:rPr>
            </w:pPr>
          </w:p>
        </w:tc>
      </w:tr>
      <w:tr w:rsidR="005C793E" w:rsidRPr="00B70F61" w14:paraId="1647CC7D" w14:textId="77777777" w:rsidTr="009B7AA7">
        <w:tc>
          <w:tcPr>
            <w:tcW w:w="4535" w:type="dxa"/>
            <w:tcBorders>
              <w:top w:val="single" w:sz="4" w:space="0" w:color="auto"/>
            </w:tcBorders>
            <w:shd w:val="clear" w:color="auto" w:fill="auto"/>
          </w:tcPr>
          <w:p w14:paraId="50C727E8" w14:textId="77777777" w:rsidR="005C793E" w:rsidRPr="00B70F61" w:rsidRDefault="005C793E" w:rsidP="009B7AA7">
            <w:pPr>
              <w:pStyle w:val="TAL"/>
              <w:rPr>
                <w:lang w:eastAsia="en-US"/>
              </w:rPr>
            </w:pPr>
            <w:r w:rsidRPr="00B70F61">
              <w:rPr>
                <w:lang w:eastAsia="en-US"/>
              </w:rPr>
              <w:t>Extended protocol configuration options</w:t>
            </w:r>
          </w:p>
        </w:tc>
        <w:tc>
          <w:tcPr>
            <w:tcW w:w="2267" w:type="dxa"/>
            <w:tcBorders>
              <w:top w:val="single" w:sz="4" w:space="0" w:color="auto"/>
            </w:tcBorders>
            <w:shd w:val="clear" w:color="auto" w:fill="auto"/>
          </w:tcPr>
          <w:p w14:paraId="0352D09E"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tcBorders>
            <w:shd w:val="clear" w:color="auto" w:fill="auto"/>
          </w:tcPr>
          <w:p w14:paraId="1B19EF01" w14:textId="77777777" w:rsidR="005C793E" w:rsidRPr="00B70F61" w:rsidRDefault="005C793E" w:rsidP="009B7AA7">
            <w:pPr>
              <w:pStyle w:val="TAL"/>
              <w:rPr>
                <w:lang w:eastAsia="en-US"/>
              </w:rPr>
            </w:pPr>
          </w:p>
        </w:tc>
        <w:tc>
          <w:tcPr>
            <w:tcW w:w="1135" w:type="dxa"/>
            <w:tcBorders>
              <w:top w:val="single" w:sz="4" w:space="0" w:color="auto"/>
            </w:tcBorders>
            <w:shd w:val="clear" w:color="auto" w:fill="auto"/>
          </w:tcPr>
          <w:p w14:paraId="4CF2B648" w14:textId="77777777" w:rsidR="005C793E" w:rsidRPr="00B70F61" w:rsidRDefault="005C793E" w:rsidP="009B7AA7">
            <w:pPr>
              <w:pStyle w:val="TAL"/>
              <w:rPr>
                <w:lang w:eastAsia="en-US"/>
              </w:rPr>
            </w:pPr>
          </w:p>
        </w:tc>
      </w:tr>
    </w:tbl>
    <w:p w14:paraId="5B7C9334" w14:textId="4B08CCF7" w:rsidR="005C793E" w:rsidRPr="00B70F61" w:rsidRDefault="005C793E" w:rsidP="00027A4A"/>
    <w:p w14:paraId="01D10DDA" w14:textId="77777777" w:rsidR="003B66D1" w:rsidRPr="00B70F61" w:rsidRDefault="003B66D1" w:rsidP="003B66D1">
      <w:pPr>
        <w:pStyle w:val="TH"/>
      </w:pPr>
      <w:r w:rsidRPr="00B70F61">
        <w:t>Table 4.5.4.3-1A:</w:t>
      </w:r>
      <w:r w:rsidRPr="00B70F61">
        <w:rPr>
          <w:i/>
          <w:iCs/>
        </w:rPr>
        <w:t xml:space="preserve"> RRCConnectionReconfiguration</w:t>
      </w:r>
      <w:r w:rsidRPr="00B70F61">
        <w:t xml:space="preserve"> (step 12, </w:t>
      </w:r>
      <w:bookmarkStart w:id="68" w:name="_CRTable4_5_4_31A"/>
      <w:r w:rsidRPr="00B70F61">
        <w:t xml:space="preserve">Table </w:t>
      </w:r>
      <w:bookmarkEnd w:id="68"/>
      <w:r w:rsidRPr="00B70F61">
        <w:t>4.5.4.2-2)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66D1" w:rsidRPr="00B70F61" w14:paraId="2A77D402" w14:textId="77777777" w:rsidTr="00F63A6D">
        <w:trPr>
          <w:gridBefore w:val="1"/>
          <w:wBefore w:w="9" w:type="dxa"/>
        </w:trPr>
        <w:tc>
          <w:tcPr>
            <w:tcW w:w="9738" w:type="dxa"/>
            <w:gridSpan w:val="4"/>
          </w:tcPr>
          <w:p w14:paraId="4C0D04A4" w14:textId="6BE4A480" w:rsidR="003B66D1" w:rsidRPr="00B70F61" w:rsidRDefault="003B66D1" w:rsidP="00F63A6D">
            <w:pPr>
              <w:pStyle w:val="TAL"/>
              <w:rPr>
                <w:lang w:eastAsia="en-US"/>
              </w:rPr>
            </w:pPr>
            <w:r w:rsidRPr="00B70F61">
              <w:rPr>
                <w:lang w:eastAsia="en-US"/>
              </w:rPr>
              <w:t xml:space="preserve">Derivation Path: </w:t>
            </w:r>
            <w:ins w:id="69" w:author="Xu Jiali" w:date="2024-05-06T22:36:00Z">
              <w:r w:rsidR="003E73D9">
                <w:rPr>
                  <w:rFonts w:eastAsia="等线" w:hint="eastAsia"/>
                  <w:lang w:eastAsia="zh-CN"/>
                </w:rPr>
                <w:t xml:space="preserve">TS </w:t>
              </w:r>
            </w:ins>
            <w:r w:rsidRPr="00B70F61">
              <w:rPr>
                <w:lang w:eastAsia="en-US"/>
              </w:rPr>
              <w:t>36.508</w:t>
            </w:r>
            <w:ins w:id="70" w:author="Xu Jiali" w:date="2024-05-06T22:36:00Z">
              <w:r w:rsidR="003E73D9">
                <w:rPr>
                  <w:rFonts w:eastAsia="等线" w:hint="eastAsia"/>
                  <w:lang w:eastAsia="zh-CN"/>
                </w:rPr>
                <w:t xml:space="preserve"> [2],</w:t>
              </w:r>
            </w:ins>
            <w:r w:rsidRPr="00B70F61">
              <w:rPr>
                <w:lang w:eastAsia="en-US"/>
              </w:rPr>
              <w:t xml:space="preserve"> </w:t>
            </w:r>
            <w:ins w:id="71" w:author="Xu Jiali" w:date="2024-05-06T22:36:00Z">
              <w:r w:rsidR="003E73D9">
                <w:rPr>
                  <w:rFonts w:eastAsia="等线" w:hint="eastAsia"/>
                  <w:lang w:eastAsia="zh-CN"/>
                </w:rPr>
                <w:t>T</w:t>
              </w:r>
            </w:ins>
            <w:del w:id="72" w:author="Xu Jiali" w:date="2024-05-06T22:36:00Z">
              <w:r w:rsidRPr="00B70F61" w:rsidDel="003E73D9">
                <w:rPr>
                  <w:lang w:eastAsia="en-US"/>
                </w:rPr>
                <w:delText>t</w:delText>
              </w:r>
            </w:del>
            <w:r w:rsidRPr="00B70F61">
              <w:rPr>
                <w:lang w:eastAsia="en-US"/>
              </w:rPr>
              <w:t>able 4.6.1-8</w:t>
            </w:r>
          </w:p>
        </w:tc>
      </w:tr>
      <w:tr w:rsidR="003B66D1" w:rsidRPr="00B70F61" w14:paraId="6CFDB717" w14:textId="77777777" w:rsidTr="00F63A6D">
        <w:tblPrEx>
          <w:tblCellMar>
            <w:left w:w="108" w:type="dxa"/>
            <w:right w:w="108" w:type="dxa"/>
          </w:tblCellMar>
        </w:tblPrEx>
        <w:tc>
          <w:tcPr>
            <w:tcW w:w="4535" w:type="dxa"/>
            <w:gridSpan w:val="2"/>
          </w:tcPr>
          <w:p w14:paraId="520D25B2" w14:textId="77777777" w:rsidR="003B66D1" w:rsidRPr="00B70F61" w:rsidRDefault="003B66D1" w:rsidP="00F63A6D">
            <w:pPr>
              <w:pStyle w:val="TAH"/>
              <w:rPr>
                <w:lang w:eastAsia="en-US"/>
              </w:rPr>
            </w:pPr>
            <w:r w:rsidRPr="00B70F61">
              <w:rPr>
                <w:lang w:eastAsia="en-US"/>
              </w:rPr>
              <w:t>Information Element</w:t>
            </w:r>
          </w:p>
        </w:tc>
        <w:tc>
          <w:tcPr>
            <w:tcW w:w="2267" w:type="dxa"/>
          </w:tcPr>
          <w:p w14:paraId="5D6BF6C1" w14:textId="77777777" w:rsidR="003B66D1" w:rsidRPr="00B70F61" w:rsidRDefault="003B66D1" w:rsidP="00F63A6D">
            <w:pPr>
              <w:pStyle w:val="TAH"/>
              <w:rPr>
                <w:lang w:eastAsia="en-US"/>
              </w:rPr>
            </w:pPr>
            <w:r w:rsidRPr="00B70F61">
              <w:rPr>
                <w:lang w:eastAsia="en-US"/>
              </w:rPr>
              <w:t>Value/remark</w:t>
            </w:r>
          </w:p>
        </w:tc>
        <w:tc>
          <w:tcPr>
            <w:tcW w:w="1700" w:type="dxa"/>
          </w:tcPr>
          <w:p w14:paraId="11E622D5" w14:textId="77777777" w:rsidR="003B66D1" w:rsidRPr="00B70F61" w:rsidRDefault="003B66D1" w:rsidP="00F63A6D">
            <w:pPr>
              <w:pStyle w:val="TAH"/>
              <w:rPr>
                <w:lang w:eastAsia="en-US"/>
              </w:rPr>
            </w:pPr>
            <w:r w:rsidRPr="00B70F61">
              <w:rPr>
                <w:lang w:eastAsia="en-US"/>
              </w:rPr>
              <w:t>Comment</w:t>
            </w:r>
          </w:p>
        </w:tc>
        <w:tc>
          <w:tcPr>
            <w:tcW w:w="1245" w:type="dxa"/>
          </w:tcPr>
          <w:p w14:paraId="44D2FB41" w14:textId="77777777" w:rsidR="003B66D1" w:rsidRPr="00B70F61" w:rsidRDefault="003B66D1" w:rsidP="00F63A6D">
            <w:pPr>
              <w:pStyle w:val="TAH"/>
              <w:rPr>
                <w:lang w:eastAsia="en-US"/>
              </w:rPr>
            </w:pPr>
            <w:r w:rsidRPr="00B70F61">
              <w:rPr>
                <w:lang w:eastAsia="en-US"/>
              </w:rPr>
              <w:t>Condition</w:t>
            </w:r>
          </w:p>
        </w:tc>
      </w:tr>
      <w:tr w:rsidR="003B66D1" w:rsidRPr="00B70F61" w14:paraId="024A9AC8" w14:textId="77777777" w:rsidTr="00F63A6D">
        <w:tblPrEx>
          <w:tblCellMar>
            <w:left w:w="108" w:type="dxa"/>
            <w:right w:w="108" w:type="dxa"/>
          </w:tblCellMar>
        </w:tblPrEx>
        <w:tc>
          <w:tcPr>
            <w:tcW w:w="4535" w:type="dxa"/>
            <w:gridSpan w:val="2"/>
          </w:tcPr>
          <w:p w14:paraId="5C65DC53" w14:textId="77777777" w:rsidR="003B66D1" w:rsidRPr="00B70F61" w:rsidRDefault="003B66D1" w:rsidP="00F63A6D">
            <w:pPr>
              <w:pStyle w:val="TAL"/>
              <w:rPr>
                <w:lang w:eastAsia="en-US"/>
              </w:rPr>
            </w:pPr>
            <w:r w:rsidRPr="00B70F61">
              <w:rPr>
                <w:lang w:eastAsia="en-US"/>
              </w:rPr>
              <w:t>RRCConnectionReconfiguration ::= SEQUENCE {</w:t>
            </w:r>
          </w:p>
        </w:tc>
        <w:tc>
          <w:tcPr>
            <w:tcW w:w="2267" w:type="dxa"/>
          </w:tcPr>
          <w:p w14:paraId="4AC23671" w14:textId="77777777" w:rsidR="003B66D1" w:rsidRPr="00B70F61" w:rsidRDefault="003B66D1" w:rsidP="00F63A6D">
            <w:pPr>
              <w:pStyle w:val="TAL"/>
              <w:rPr>
                <w:lang w:eastAsia="en-US"/>
              </w:rPr>
            </w:pPr>
          </w:p>
        </w:tc>
        <w:tc>
          <w:tcPr>
            <w:tcW w:w="1700" w:type="dxa"/>
          </w:tcPr>
          <w:p w14:paraId="17AF622C" w14:textId="77777777" w:rsidR="003B66D1" w:rsidRPr="00B70F61" w:rsidRDefault="003B66D1" w:rsidP="00F63A6D">
            <w:pPr>
              <w:pStyle w:val="TAL"/>
              <w:rPr>
                <w:lang w:eastAsia="en-US"/>
              </w:rPr>
            </w:pPr>
          </w:p>
        </w:tc>
        <w:tc>
          <w:tcPr>
            <w:tcW w:w="1245" w:type="dxa"/>
          </w:tcPr>
          <w:p w14:paraId="3E55F2A6" w14:textId="77777777" w:rsidR="003B66D1" w:rsidRPr="00B70F61" w:rsidRDefault="003B66D1" w:rsidP="00F63A6D">
            <w:pPr>
              <w:pStyle w:val="TAL"/>
              <w:rPr>
                <w:lang w:eastAsia="en-US"/>
              </w:rPr>
            </w:pPr>
          </w:p>
        </w:tc>
      </w:tr>
      <w:tr w:rsidR="003B66D1" w:rsidRPr="00B70F61" w14:paraId="20C52FBF" w14:textId="77777777" w:rsidTr="00F63A6D">
        <w:tblPrEx>
          <w:tblCellMar>
            <w:left w:w="108" w:type="dxa"/>
            <w:right w:w="108" w:type="dxa"/>
          </w:tblCellMar>
        </w:tblPrEx>
        <w:tc>
          <w:tcPr>
            <w:tcW w:w="4535" w:type="dxa"/>
            <w:gridSpan w:val="2"/>
          </w:tcPr>
          <w:p w14:paraId="0320A148" w14:textId="77777777" w:rsidR="003B66D1" w:rsidRPr="00B70F61" w:rsidRDefault="003B66D1" w:rsidP="00F63A6D">
            <w:pPr>
              <w:pStyle w:val="TAL"/>
              <w:rPr>
                <w:lang w:eastAsia="en-US"/>
              </w:rPr>
            </w:pPr>
            <w:r w:rsidRPr="00B70F61">
              <w:rPr>
                <w:lang w:eastAsia="en-US"/>
              </w:rPr>
              <w:t xml:space="preserve">  criticalExtensions CHOICE {</w:t>
            </w:r>
          </w:p>
        </w:tc>
        <w:tc>
          <w:tcPr>
            <w:tcW w:w="2267" w:type="dxa"/>
          </w:tcPr>
          <w:p w14:paraId="15D80A99" w14:textId="77777777" w:rsidR="003B66D1" w:rsidRPr="00B70F61" w:rsidRDefault="003B66D1" w:rsidP="00F63A6D">
            <w:pPr>
              <w:pStyle w:val="TAL"/>
              <w:rPr>
                <w:lang w:eastAsia="en-US"/>
              </w:rPr>
            </w:pPr>
          </w:p>
        </w:tc>
        <w:tc>
          <w:tcPr>
            <w:tcW w:w="1700" w:type="dxa"/>
          </w:tcPr>
          <w:p w14:paraId="1C1B45FA" w14:textId="77777777" w:rsidR="003B66D1" w:rsidRPr="00B70F61" w:rsidRDefault="003B66D1" w:rsidP="00F63A6D">
            <w:pPr>
              <w:pStyle w:val="TAL"/>
              <w:rPr>
                <w:lang w:eastAsia="en-US"/>
              </w:rPr>
            </w:pPr>
          </w:p>
        </w:tc>
        <w:tc>
          <w:tcPr>
            <w:tcW w:w="1245" w:type="dxa"/>
          </w:tcPr>
          <w:p w14:paraId="5D585517" w14:textId="77777777" w:rsidR="003B66D1" w:rsidRPr="00B70F61" w:rsidRDefault="003B66D1" w:rsidP="00F63A6D">
            <w:pPr>
              <w:pStyle w:val="TAL"/>
              <w:rPr>
                <w:lang w:eastAsia="en-US"/>
              </w:rPr>
            </w:pPr>
          </w:p>
        </w:tc>
      </w:tr>
      <w:tr w:rsidR="003B66D1" w:rsidRPr="00B70F61" w14:paraId="08AE26DC" w14:textId="77777777" w:rsidTr="00F63A6D">
        <w:tblPrEx>
          <w:tblCellMar>
            <w:left w:w="108" w:type="dxa"/>
            <w:right w:w="108" w:type="dxa"/>
          </w:tblCellMar>
        </w:tblPrEx>
        <w:tc>
          <w:tcPr>
            <w:tcW w:w="4535" w:type="dxa"/>
            <w:gridSpan w:val="2"/>
          </w:tcPr>
          <w:p w14:paraId="47C56470" w14:textId="77777777" w:rsidR="003B66D1" w:rsidRPr="00B70F61" w:rsidRDefault="003B66D1" w:rsidP="00F63A6D">
            <w:pPr>
              <w:pStyle w:val="TAL"/>
              <w:rPr>
                <w:lang w:eastAsia="en-US"/>
              </w:rPr>
            </w:pPr>
            <w:r w:rsidRPr="00B70F61">
              <w:rPr>
                <w:lang w:eastAsia="en-US"/>
              </w:rPr>
              <w:t xml:space="preserve">    c1 CHOICE {</w:t>
            </w:r>
          </w:p>
        </w:tc>
        <w:tc>
          <w:tcPr>
            <w:tcW w:w="2267" w:type="dxa"/>
          </w:tcPr>
          <w:p w14:paraId="7AAB0369" w14:textId="77777777" w:rsidR="003B66D1" w:rsidRPr="00B70F61" w:rsidRDefault="003B66D1" w:rsidP="00F63A6D">
            <w:pPr>
              <w:pStyle w:val="TAL"/>
              <w:rPr>
                <w:lang w:eastAsia="en-US"/>
              </w:rPr>
            </w:pPr>
          </w:p>
        </w:tc>
        <w:tc>
          <w:tcPr>
            <w:tcW w:w="1700" w:type="dxa"/>
          </w:tcPr>
          <w:p w14:paraId="0DAED479" w14:textId="77777777" w:rsidR="003B66D1" w:rsidRPr="00B70F61" w:rsidRDefault="003B66D1" w:rsidP="00F63A6D">
            <w:pPr>
              <w:pStyle w:val="TAL"/>
              <w:rPr>
                <w:lang w:eastAsia="en-US"/>
              </w:rPr>
            </w:pPr>
          </w:p>
        </w:tc>
        <w:tc>
          <w:tcPr>
            <w:tcW w:w="1245" w:type="dxa"/>
          </w:tcPr>
          <w:p w14:paraId="0719ED38" w14:textId="77777777" w:rsidR="003B66D1" w:rsidRPr="00B70F61" w:rsidRDefault="003B66D1" w:rsidP="00F63A6D">
            <w:pPr>
              <w:pStyle w:val="TAL"/>
              <w:rPr>
                <w:lang w:eastAsia="en-US"/>
              </w:rPr>
            </w:pPr>
          </w:p>
        </w:tc>
      </w:tr>
      <w:tr w:rsidR="003B66D1" w:rsidRPr="00B70F61" w14:paraId="36177CCF" w14:textId="77777777" w:rsidTr="00F63A6D">
        <w:tblPrEx>
          <w:tblCellMar>
            <w:left w:w="108" w:type="dxa"/>
            <w:right w:w="108" w:type="dxa"/>
          </w:tblCellMar>
        </w:tblPrEx>
        <w:tc>
          <w:tcPr>
            <w:tcW w:w="4535" w:type="dxa"/>
            <w:gridSpan w:val="2"/>
            <w:tcBorders>
              <w:bottom w:val="single" w:sz="4" w:space="0" w:color="auto"/>
            </w:tcBorders>
          </w:tcPr>
          <w:p w14:paraId="1C156B2A" w14:textId="77777777" w:rsidR="003B66D1" w:rsidRPr="00B70F61" w:rsidRDefault="003B66D1" w:rsidP="00F63A6D">
            <w:pPr>
              <w:pStyle w:val="TAL"/>
              <w:rPr>
                <w:lang w:eastAsia="en-US"/>
              </w:rPr>
            </w:pPr>
            <w:r w:rsidRPr="00B70F61">
              <w:rPr>
                <w:lang w:eastAsia="en-US"/>
              </w:rPr>
              <w:t xml:space="preserve">      rrcConnectionReconfiguration-r8 SEQUENCE {</w:t>
            </w:r>
          </w:p>
        </w:tc>
        <w:tc>
          <w:tcPr>
            <w:tcW w:w="2267" w:type="dxa"/>
          </w:tcPr>
          <w:p w14:paraId="7CBCE84C" w14:textId="77777777" w:rsidR="003B66D1" w:rsidRPr="00B70F61" w:rsidRDefault="003B66D1" w:rsidP="00F63A6D">
            <w:pPr>
              <w:pStyle w:val="TAL"/>
              <w:rPr>
                <w:lang w:eastAsia="en-US"/>
              </w:rPr>
            </w:pPr>
          </w:p>
        </w:tc>
        <w:tc>
          <w:tcPr>
            <w:tcW w:w="1700" w:type="dxa"/>
          </w:tcPr>
          <w:p w14:paraId="762894BB" w14:textId="77777777" w:rsidR="003B66D1" w:rsidRPr="00B70F61" w:rsidRDefault="003B66D1" w:rsidP="00F63A6D">
            <w:pPr>
              <w:pStyle w:val="TAL"/>
              <w:rPr>
                <w:lang w:eastAsia="en-US"/>
              </w:rPr>
            </w:pPr>
          </w:p>
        </w:tc>
        <w:tc>
          <w:tcPr>
            <w:tcW w:w="1245" w:type="dxa"/>
          </w:tcPr>
          <w:p w14:paraId="0DDEC425" w14:textId="77777777" w:rsidR="003B66D1" w:rsidRPr="00B70F61" w:rsidRDefault="003B66D1" w:rsidP="00F63A6D">
            <w:pPr>
              <w:pStyle w:val="TAL"/>
              <w:rPr>
                <w:lang w:eastAsia="en-US"/>
              </w:rPr>
            </w:pPr>
          </w:p>
        </w:tc>
      </w:tr>
      <w:tr w:rsidR="003B66D1" w:rsidRPr="00B70F61" w14:paraId="44EA6C37" w14:textId="77777777" w:rsidTr="00F63A6D">
        <w:tblPrEx>
          <w:tblCellMar>
            <w:left w:w="108" w:type="dxa"/>
            <w:right w:w="108" w:type="dxa"/>
          </w:tblCellMar>
        </w:tblPrEx>
        <w:tc>
          <w:tcPr>
            <w:tcW w:w="4535" w:type="dxa"/>
            <w:gridSpan w:val="2"/>
            <w:tcBorders>
              <w:top w:val="single" w:sz="4" w:space="0" w:color="auto"/>
            </w:tcBorders>
          </w:tcPr>
          <w:p w14:paraId="3E1BE1F9" w14:textId="77777777" w:rsidR="003B66D1" w:rsidRPr="00B70F61" w:rsidRDefault="003B66D1" w:rsidP="00F63A6D">
            <w:pPr>
              <w:pStyle w:val="TAL"/>
              <w:rPr>
                <w:lang w:eastAsia="en-US"/>
              </w:rPr>
            </w:pPr>
            <w:r w:rsidRPr="00B70F61">
              <w:rPr>
                <w:lang w:eastAsia="en-US"/>
              </w:rPr>
              <w:t xml:space="preserve">        dedicatedInfoNASList SEQUENCE (SIZE(1..maxDRB)) OF</w:t>
            </w:r>
          </w:p>
        </w:tc>
        <w:tc>
          <w:tcPr>
            <w:tcW w:w="2267" w:type="dxa"/>
          </w:tcPr>
          <w:p w14:paraId="4EB8DFF4" w14:textId="77777777" w:rsidR="003B66D1" w:rsidRPr="00B70F61" w:rsidRDefault="003B66D1" w:rsidP="00F63A6D">
            <w:pPr>
              <w:pStyle w:val="TAL"/>
              <w:rPr>
                <w:lang w:eastAsia="en-US"/>
              </w:rPr>
            </w:pPr>
            <w:r w:rsidRPr="00B70F61">
              <w:rPr>
                <w:lang w:eastAsia="en-US"/>
              </w:rPr>
              <w:t>1 entry</w:t>
            </w:r>
          </w:p>
        </w:tc>
        <w:tc>
          <w:tcPr>
            <w:tcW w:w="1700" w:type="dxa"/>
          </w:tcPr>
          <w:p w14:paraId="25746CF5" w14:textId="77777777" w:rsidR="003B66D1" w:rsidRPr="00B70F61" w:rsidRDefault="003B66D1" w:rsidP="00F63A6D">
            <w:pPr>
              <w:pStyle w:val="TAL"/>
              <w:rPr>
                <w:lang w:eastAsia="en-US"/>
              </w:rPr>
            </w:pPr>
          </w:p>
        </w:tc>
        <w:tc>
          <w:tcPr>
            <w:tcW w:w="1245" w:type="dxa"/>
          </w:tcPr>
          <w:p w14:paraId="7E84BA42" w14:textId="77777777" w:rsidR="003B66D1" w:rsidRPr="00B70F61" w:rsidRDefault="003B66D1" w:rsidP="00F63A6D">
            <w:pPr>
              <w:pStyle w:val="TAL"/>
              <w:rPr>
                <w:lang w:eastAsia="en-US"/>
              </w:rPr>
            </w:pPr>
          </w:p>
        </w:tc>
      </w:tr>
      <w:tr w:rsidR="003B66D1" w:rsidRPr="00B70F61" w14:paraId="2726E58E" w14:textId="77777777" w:rsidTr="00F63A6D">
        <w:tblPrEx>
          <w:tblCellMar>
            <w:left w:w="108" w:type="dxa"/>
            <w:right w:w="108" w:type="dxa"/>
          </w:tblCellMar>
        </w:tblPrEx>
        <w:tc>
          <w:tcPr>
            <w:tcW w:w="4535" w:type="dxa"/>
            <w:gridSpan w:val="2"/>
          </w:tcPr>
          <w:p w14:paraId="704645BB" w14:textId="77777777" w:rsidR="003B66D1" w:rsidRPr="00B70F61" w:rsidRDefault="003B66D1" w:rsidP="00F63A6D">
            <w:pPr>
              <w:pStyle w:val="TAL"/>
              <w:rPr>
                <w:lang w:eastAsia="en-US"/>
              </w:rPr>
            </w:pPr>
            <w:r w:rsidRPr="00B70F61">
              <w:rPr>
                <w:lang w:eastAsia="en-US"/>
              </w:rPr>
              <w:t xml:space="preserve">          dedicatedInfoNAS</w:t>
            </w:r>
            <w:r w:rsidRPr="00B70F61" w:rsidDel="00A7562C">
              <w:rPr>
                <w:lang w:eastAsia="en-US"/>
              </w:rPr>
              <w:t xml:space="preserve"> </w:t>
            </w:r>
            <w:r w:rsidRPr="00B70F61">
              <w:rPr>
                <w:lang w:eastAsia="en-US"/>
              </w:rPr>
              <w:t>[1]</w:t>
            </w:r>
          </w:p>
        </w:tc>
        <w:tc>
          <w:tcPr>
            <w:tcW w:w="2267" w:type="dxa"/>
          </w:tcPr>
          <w:p w14:paraId="52EE0946" w14:textId="77777777" w:rsidR="003B66D1" w:rsidRPr="00B70F61" w:rsidRDefault="003B66D1" w:rsidP="00F63A6D">
            <w:pPr>
              <w:pStyle w:val="TAL"/>
              <w:rPr>
                <w:lang w:eastAsia="en-US"/>
              </w:rPr>
            </w:pPr>
            <w:r w:rsidRPr="00B70F61">
              <w:rPr>
                <w:lang w:eastAsia="en-US"/>
              </w:rPr>
              <w:t>OCTET STRING including ACTIVATE DEDICATED EPS BEARER CONTEXT REQUEST</w:t>
            </w:r>
          </w:p>
        </w:tc>
        <w:tc>
          <w:tcPr>
            <w:tcW w:w="1700" w:type="dxa"/>
          </w:tcPr>
          <w:p w14:paraId="10E6A377" w14:textId="77777777" w:rsidR="003B66D1" w:rsidRPr="00B70F61" w:rsidRDefault="003B66D1" w:rsidP="00F63A6D">
            <w:pPr>
              <w:pStyle w:val="TAL"/>
              <w:rPr>
                <w:lang w:eastAsia="en-US"/>
              </w:rPr>
            </w:pPr>
            <w:r w:rsidRPr="00B70F61">
              <w:rPr>
                <w:lang w:eastAsia="en-US"/>
              </w:rPr>
              <w:t>according to table 4.5.4.3-1B</w:t>
            </w:r>
          </w:p>
        </w:tc>
        <w:tc>
          <w:tcPr>
            <w:tcW w:w="1245" w:type="dxa"/>
          </w:tcPr>
          <w:p w14:paraId="7B19C852" w14:textId="77777777" w:rsidR="003B66D1" w:rsidRPr="00B70F61" w:rsidRDefault="003B66D1" w:rsidP="00F63A6D">
            <w:pPr>
              <w:pStyle w:val="TAL"/>
              <w:rPr>
                <w:lang w:eastAsia="en-US"/>
              </w:rPr>
            </w:pPr>
          </w:p>
        </w:tc>
      </w:tr>
      <w:tr w:rsidR="003B66D1" w:rsidRPr="00B70F61" w14:paraId="4315FA0E" w14:textId="77777777" w:rsidTr="00F63A6D">
        <w:tblPrEx>
          <w:tblCellMar>
            <w:left w:w="108" w:type="dxa"/>
            <w:right w:w="108" w:type="dxa"/>
          </w:tblCellMar>
        </w:tblPrEx>
        <w:tc>
          <w:tcPr>
            <w:tcW w:w="4535" w:type="dxa"/>
            <w:gridSpan w:val="2"/>
          </w:tcPr>
          <w:p w14:paraId="1A41447E" w14:textId="77777777" w:rsidR="003B66D1" w:rsidRPr="00B70F61" w:rsidRDefault="003B66D1" w:rsidP="00F63A6D">
            <w:pPr>
              <w:pStyle w:val="TAL"/>
              <w:rPr>
                <w:lang w:eastAsia="en-US"/>
              </w:rPr>
            </w:pPr>
            <w:r w:rsidRPr="00B70F61">
              <w:rPr>
                <w:lang w:eastAsia="en-US"/>
              </w:rPr>
              <w:t xml:space="preserve">      }</w:t>
            </w:r>
          </w:p>
        </w:tc>
        <w:tc>
          <w:tcPr>
            <w:tcW w:w="2267" w:type="dxa"/>
          </w:tcPr>
          <w:p w14:paraId="54ED4953" w14:textId="77777777" w:rsidR="003B66D1" w:rsidRPr="00B70F61" w:rsidRDefault="003B66D1" w:rsidP="00F63A6D">
            <w:pPr>
              <w:pStyle w:val="TAL"/>
              <w:rPr>
                <w:lang w:eastAsia="en-US"/>
              </w:rPr>
            </w:pPr>
          </w:p>
        </w:tc>
        <w:tc>
          <w:tcPr>
            <w:tcW w:w="1700" w:type="dxa"/>
          </w:tcPr>
          <w:p w14:paraId="2E22CDCB" w14:textId="77777777" w:rsidR="003B66D1" w:rsidRPr="00B70F61" w:rsidRDefault="003B66D1" w:rsidP="00F63A6D">
            <w:pPr>
              <w:pStyle w:val="TAL"/>
              <w:rPr>
                <w:lang w:eastAsia="en-US"/>
              </w:rPr>
            </w:pPr>
          </w:p>
        </w:tc>
        <w:tc>
          <w:tcPr>
            <w:tcW w:w="1245" w:type="dxa"/>
          </w:tcPr>
          <w:p w14:paraId="083DBA05" w14:textId="77777777" w:rsidR="003B66D1" w:rsidRPr="00B70F61" w:rsidRDefault="003B66D1" w:rsidP="00F63A6D">
            <w:pPr>
              <w:pStyle w:val="TAL"/>
              <w:rPr>
                <w:lang w:eastAsia="en-US"/>
              </w:rPr>
            </w:pPr>
          </w:p>
        </w:tc>
      </w:tr>
      <w:tr w:rsidR="003B66D1" w:rsidRPr="00B70F61" w14:paraId="5CB0BB78" w14:textId="77777777" w:rsidTr="00F63A6D">
        <w:tblPrEx>
          <w:tblCellMar>
            <w:left w:w="108" w:type="dxa"/>
            <w:right w:w="108" w:type="dxa"/>
          </w:tblCellMar>
        </w:tblPrEx>
        <w:tc>
          <w:tcPr>
            <w:tcW w:w="4535" w:type="dxa"/>
            <w:gridSpan w:val="2"/>
          </w:tcPr>
          <w:p w14:paraId="3D26B351" w14:textId="77777777" w:rsidR="003B66D1" w:rsidRPr="00B70F61" w:rsidRDefault="003B66D1" w:rsidP="00F63A6D">
            <w:pPr>
              <w:pStyle w:val="TAL"/>
              <w:rPr>
                <w:lang w:eastAsia="en-US"/>
              </w:rPr>
            </w:pPr>
            <w:r w:rsidRPr="00B70F61">
              <w:rPr>
                <w:lang w:eastAsia="en-US"/>
              </w:rPr>
              <w:t xml:space="preserve">    }</w:t>
            </w:r>
          </w:p>
        </w:tc>
        <w:tc>
          <w:tcPr>
            <w:tcW w:w="2267" w:type="dxa"/>
          </w:tcPr>
          <w:p w14:paraId="10BA082A" w14:textId="77777777" w:rsidR="003B66D1" w:rsidRPr="00B70F61" w:rsidRDefault="003B66D1" w:rsidP="00F63A6D">
            <w:pPr>
              <w:pStyle w:val="TAL"/>
              <w:rPr>
                <w:lang w:eastAsia="en-US"/>
              </w:rPr>
            </w:pPr>
          </w:p>
        </w:tc>
        <w:tc>
          <w:tcPr>
            <w:tcW w:w="1700" w:type="dxa"/>
          </w:tcPr>
          <w:p w14:paraId="4BD7EFA6" w14:textId="77777777" w:rsidR="003B66D1" w:rsidRPr="00B70F61" w:rsidRDefault="003B66D1" w:rsidP="00F63A6D">
            <w:pPr>
              <w:pStyle w:val="TAL"/>
              <w:rPr>
                <w:lang w:eastAsia="en-US"/>
              </w:rPr>
            </w:pPr>
          </w:p>
        </w:tc>
        <w:tc>
          <w:tcPr>
            <w:tcW w:w="1245" w:type="dxa"/>
          </w:tcPr>
          <w:p w14:paraId="36119C94" w14:textId="77777777" w:rsidR="003B66D1" w:rsidRPr="00B70F61" w:rsidRDefault="003B66D1" w:rsidP="00F63A6D">
            <w:pPr>
              <w:pStyle w:val="TAL"/>
              <w:rPr>
                <w:lang w:eastAsia="en-US"/>
              </w:rPr>
            </w:pPr>
          </w:p>
        </w:tc>
      </w:tr>
      <w:tr w:rsidR="003B66D1" w:rsidRPr="00B70F61" w14:paraId="1495F8FA" w14:textId="77777777" w:rsidTr="00F63A6D">
        <w:tblPrEx>
          <w:tblCellMar>
            <w:left w:w="108" w:type="dxa"/>
            <w:right w:w="108" w:type="dxa"/>
          </w:tblCellMar>
        </w:tblPrEx>
        <w:tc>
          <w:tcPr>
            <w:tcW w:w="4535" w:type="dxa"/>
            <w:gridSpan w:val="2"/>
          </w:tcPr>
          <w:p w14:paraId="0314E568" w14:textId="77777777" w:rsidR="003B66D1" w:rsidRPr="00B70F61" w:rsidRDefault="003B66D1" w:rsidP="00F63A6D">
            <w:pPr>
              <w:pStyle w:val="TAL"/>
              <w:rPr>
                <w:lang w:eastAsia="en-US"/>
              </w:rPr>
            </w:pPr>
            <w:r w:rsidRPr="00B70F61">
              <w:rPr>
                <w:lang w:eastAsia="en-US"/>
              </w:rPr>
              <w:t xml:space="preserve">  }</w:t>
            </w:r>
          </w:p>
        </w:tc>
        <w:tc>
          <w:tcPr>
            <w:tcW w:w="2267" w:type="dxa"/>
          </w:tcPr>
          <w:p w14:paraId="53B16F18" w14:textId="77777777" w:rsidR="003B66D1" w:rsidRPr="00B70F61" w:rsidRDefault="003B66D1" w:rsidP="00F63A6D">
            <w:pPr>
              <w:pStyle w:val="TAL"/>
              <w:rPr>
                <w:lang w:eastAsia="en-US"/>
              </w:rPr>
            </w:pPr>
          </w:p>
        </w:tc>
        <w:tc>
          <w:tcPr>
            <w:tcW w:w="1700" w:type="dxa"/>
          </w:tcPr>
          <w:p w14:paraId="58FFBAEB" w14:textId="77777777" w:rsidR="003B66D1" w:rsidRPr="00B70F61" w:rsidRDefault="003B66D1" w:rsidP="00F63A6D">
            <w:pPr>
              <w:pStyle w:val="TAL"/>
              <w:rPr>
                <w:lang w:eastAsia="en-US"/>
              </w:rPr>
            </w:pPr>
          </w:p>
        </w:tc>
        <w:tc>
          <w:tcPr>
            <w:tcW w:w="1245" w:type="dxa"/>
          </w:tcPr>
          <w:p w14:paraId="65B2B9FD" w14:textId="77777777" w:rsidR="003B66D1" w:rsidRPr="00B70F61" w:rsidRDefault="003B66D1" w:rsidP="00F63A6D">
            <w:pPr>
              <w:pStyle w:val="TAL"/>
              <w:rPr>
                <w:lang w:eastAsia="en-US"/>
              </w:rPr>
            </w:pPr>
          </w:p>
        </w:tc>
      </w:tr>
      <w:tr w:rsidR="003B66D1" w:rsidRPr="00B70F61" w14:paraId="3A9307A0" w14:textId="77777777" w:rsidTr="00F63A6D">
        <w:tblPrEx>
          <w:tblCellMar>
            <w:left w:w="108" w:type="dxa"/>
            <w:right w:w="108" w:type="dxa"/>
          </w:tblCellMar>
        </w:tblPrEx>
        <w:tc>
          <w:tcPr>
            <w:tcW w:w="4535" w:type="dxa"/>
            <w:gridSpan w:val="2"/>
          </w:tcPr>
          <w:p w14:paraId="587D4F08" w14:textId="77777777" w:rsidR="003B66D1" w:rsidRPr="00B70F61" w:rsidRDefault="003B66D1" w:rsidP="00F63A6D">
            <w:pPr>
              <w:pStyle w:val="TAL"/>
              <w:rPr>
                <w:lang w:eastAsia="en-US"/>
              </w:rPr>
            </w:pPr>
            <w:r w:rsidRPr="00B70F61">
              <w:rPr>
                <w:lang w:eastAsia="en-US"/>
              </w:rPr>
              <w:t>}</w:t>
            </w:r>
          </w:p>
        </w:tc>
        <w:tc>
          <w:tcPr>
            <w:tcW w:w="2267" w:type="dxa"/>
          </w:tcPr>
          <w:p w14:paraId="5A4DD94B" w14:textId="77777777" w:rsidR="003B66D1" w:rsidRPr="00B70F61" w:rsidRDefault="003B66D1" w:rsidP="00F63A6D">
            <w:pPr>
              <w:pStyle w:val="TAL"/>
              <w:rPr>
                <w:lang w:eastAsia="en-US"/>
              </w:rPr>
            </w:pPr>
          </w:p>
        </w:tc>
        <w:tc>
          <w:tcPr>
            <w:tcW w:w="1700" w:type="dxa"/>
          </w:tcPr>
          <w:p w14:paraId="779607F5" w14:textId="77777777" w:rsidR="003B66D1" w:rsidRPr="00B70F61" w:rsidRDefault="003B66D1" w:rsidP="00F63A6D">
            <w:pPr>
              <w:pStyle w:val="TAL"/>
              <w:rPr>
                <w:lang w:eastAsia="en-US"/>
              </w:rPr>
            </w:pPr>
          </w:p>
        </w:tc>
        <w:tc>
          <w:tcPr>
            <w:tcW w:w="1245" w:type="dxa"/>
          </w:tcPr>
          <w:p w14:paraId="51BC298E" w14:textId="77777777" w:rsidR="003B66D1" w:rsidRPr="00B70F61" w:rsidRDefault="003B66D1" w:rsidP="00F63A6D">
            <w:pPr>
              <w:pStyle w:val="TAL"/>
              <w:rPr>
                <w:lang w:eastAsia="en-US"/>
              </w:rPr>
            </w:pPr>
          </w:p>
        </w:tc>
      </w:tr>
    </w:tbl>
    <w:p w14:paraId="35985334" w14:textId="77777777" w:rsidR="003B66D1" w:rsidRPr="00B70F61" w:rsidRDefault="003B66D1" w:rsidP="003B66D1"/>
    <w:p w14:paraId="2FBCAFB5" w14:textId="77777777" w:rsidR="003B66D1" w:rsidRPr="00B70F61" w:rsidRDefault="003B66D1" w:rsidP="003B66D1">
      <w:pPr>
        <w:pStyle w:val="TH"/>
      </w:pPr>
      <w:r w:rsidRPr="00B70F61">
        <w:lastRenderedPageBreak/>
        <w:t xml:space="preserve">Table 4.5.4.3-1B: Message ACTIVATE DEDICATED EPS BEARER CONTEXT REQUEST (step 12, </w:t>
      </w:r>
      <w:bookmarkStart w:id="73" w:name="_CRTable4_5_4_31B"/>
      <w:r w:rsidRPr="00B70F61">
        <w:t xml:space="preserve">Table </w:t>
      </w:r>
      <w:bookmarkEnd w:id="73"/>
      <w:r w:rsidRPr="00B70F61">
        <w:t>4.5.4.2-2)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B66D1" w:rsidRPr="00B70F61" w14:paraId="401FDE97" w14:textId="77777777" w:rsidTr="00F63A6D">
        <w:tc>
          <w:tcPr>
            <w:tcW w:w="9637" w:type="dxa"/>
            <w:gridSpan w:val="4"/>
            <w:shd w:val="clear" w:color="auto" w:fill="auto"/>
          </w:tcPr>
          <w:p w14:paraId="74AD86F8" w14:textId="77777777" w:rsidR="003B66D1" w:rsidRPr="00B70F61" w:rsidRDefault="003B66D1" w:rsidP="00F63A6D">
            <w:pPr>
              <w:pStyle w:val="TAL"/>
              <w:rPr>
                <w:lang w:eastAsia="en-US"/>
              </w:rPr>
            </w:pPr>
            <w:r w:rsidRPr="00B70F61">
              <w:rPr>
                <w:lang w:eastAsia="en-US"/>
              </w:rPr>
              <w:t>Derivation path: TS 36.508 [2] Table 4.7.3-3</w:t>
            </w:r>
          </w:p>
        </w:tc>
      </w:tr>
      <w:tr w:rsidR="003B66D1" w:rsidRPr="00B70F61" w14:paraId="3585CEE0" w14:textId="77777777" w:rsidTr="00F63A6D">
        <w:tc>
          <w:tcPr>
            <w:tcW w:w="4535" w:type="dxa"/>
            <w:tcBorders>
              <w:bottom w:val="single" w:sz="4" w:space="0" w:color="auto"/>
            </w:tcBorders>
            <w:shd w:val="clear" w:color="auto" w:fill="auto"/>
          </w:tcPr>
          <w:p w14:paraId="21AB227F" w14:textId="77777777" w:rsidR="003B66D1" w:rsidRPr="00B70F61" w:rsidRDefault="003B66D1" w:rsidP="00F63A6D">
            <w:pPr>
              <w:pStyle w:val="TAH"/>
              <w:rPr>
                <w:lang w:eastAsia="en-US"/>
              </w:rPr>
            </w:pPr>
            <w:r w:rsidRPr="00B70F61">
              <w:rPr>
                <w:lang w:eastAsia="en-US"/>
              </w:rPr>
              <w:t>Information Element</w:t>
            </w:r>
          </w:p>
        </w:tc>
        <w:tc>
          <w:tcPr>
            <w:tcW w:w="2267" w:type="dxa"/>
            <w:tcBorders>
              <w:bottom w:val="single" w:sz="4" w:space="0" w:color="auto"/>
            </w:tcBorders>
            <w:shd w:val="clear" w:color="auto" w:fill="auto"/>
          </w:tcPr>
          <w:p w14:paraId="3D571B3C" w14:textId="77777777" w:rsidR="003B66D1" w:rsidRPr="00B70F61" w:rsidRDefault="003B66D1" w:rsidP="00F63A6D">
            <w:pPr>
              <w:pStyle w:val="TAH"/>
              <w:rPr>
                <w:lang w:eastAsia="en-US"/>
              </w:rPr>
            </w:pPr>
            <w:r w:rsidRPr="00B70F61">
              <w:rPr>
                <w:lang w:eastAsia="en-US"/>
              </w:rPr>
              <w:t>Value/Remark</w:t>
            </w:r>
          </w:p>
        </w:tc>
        <w:tc>
          <w:tcPr>
            <w:tcW w:w="1700" w:type="dxa"/>
            <w:tcBorders>
              <w:bottom w:val="single" w:sz="4" w:space="0" w:color="auto"/>
            </w:tcBorders>
            <w:shd w:val="clear" w:color="auto" w:fill="auto"/>
          </w:tcPr>
          <w:p w14:paraId="51BC9002" w14:textId="77777777" w:rsidR="003B66D1" w:rsidRPr="00B70F61" w:rsidRDefault="003B66D1" w:rsidP="00F63A6D">
            <w:pPr>
              <w:pStyle w:val="TAH"/>
              <w:rPr>
                <w:lang w:eastAsia="en-US"/>
              </w:rPr>
            </w:pPr>
            <w:r w:rsidRPr="00B70F61">
              <w:rPr>
                <w:lang w:eastAsia="en-US"/>
              </w:rPr>
              <w:t>Comment</w:t>
            </w:r>
          </w:p>
        </w:tc>
        <w:tc>
          <w:tcPr>
            <w:tcW w:w="1135" w:type="dxa"/>
            <w:tcBorders>
              <w:bottom w:val="single" w:sz="4" w:space="0" w:color="auto"/>
            </w:tcBorders>
            <w:shd w:val="clear" w:color="auto" w:fill="auto"/>
          </w:tcPr>
          <w:p w14:paraId="49ED73F1" w14:textId="77777777" w:rsidR="003B66D1" w:rsidRPr="00B70F61" w:rsidRDefault="003B66D1" w:rsidP="00F63A6D">
            <w:pPr>
              <w:pStyle w:val="TAH"/>
              <w:rPr>
                <w:lang w:eastAsia="en-US"/>
              </w:rPr>
            </w:pPr>
            <w:r w:rsidRPr="00B70F61">
              <w:rPr>
                <w:lang w:eastAsia="en-US"/>
              </w:rPr>
              <w:t>Condition</w:t>
            </w:r>
          </w:p>
        </w:tc>
      </w:tr>
      <w:tr w:rsidR="003B66D1" w:rsidRPr="00B70F61" w14:paraId="25D82700" w14:textId="77777777" w:rsidTr="00F63A6D">
        <w:tc>
          <w:tcPr>
            <w:tcW w:w="4535" w:type="dxa"/>
            <w:tcBorders>
              <w:bottom w:val="nil"/>
            </w:tcBorders>
            <w:shd w:val="clear" w:color="auto" w:fill="auto"/>
          </w:tcPr>
          <w:p w14:paraId="695E378C" w14:textId="77777777" w:rsidR="003B66D1" w:rsidRPr="00B70F61" w:rsidRDefault="003B66D1" w:rsidP="00F63A6D">
            <w:pPr>
              <w:pStyle w:val="TAL"/>
              <w:rPr>
                <w:lang w:eastAsia="en-US"/>
              </w:rPr>
            </w:pPr>
            <w:r w:rsidRPr="00B70F61">
              <w:rPr>
                <w:lang w:eastAsia="en-US"/>
              </w:rPr>
              <w:t>Linked EPS bearer identity</w:t>
            </w:r>
          </w:p>
        </w:tc>
        <w:tc>
          <w:tcPr>
            <w:tcW w:w="2267" w:type="dxa"/>
            <w:tcBorders>
              <w:bottom w:val="single" w:sz="4" w:space="0" w:color="auto"/>
            </w:tcBorders>
            <w:shd w:val="clear" w:color="auto" w:fill="auto"/>
          </w:tcPr>
          <w:p w14:paraId="5E85DD55" w14:textId="77777777" w:rsidR="003B66D1" w:rsidRPr="00B70F61" w:rsidRDefault="003B66D1" w:rsidP="00F63A6D">
            <w:pPr>
              <w:pStyle w:val="TAL"/>
              <w:rPr>
                <w:lang w:eastAsia="en-US"/>
              </w:rPr>
            </w:pPr>
            <w:r w:rsidRPr="00B70F61">
              <w:rPr>
                <w:lang w:eastAsia="en-US"/>
              </w:rPr>
              <w:t>5</w:t>
            </w:r>
          </w:p>
        </w:tc>
        <w:tc>
          <w:tcPr>
            <w:tcW w:w="1700" w:type="dxa"/>
            <w:tcBorders>
              <w:bottom w:val="single" w:sz="4" w:space="0" w:color="auto"/>
            </w:tcBorders>
            <w:shd w:val="clear" w:color="auto" w:fill="auto"/>
          </w:tcPr>
          <w:p w14:paraId="50890029" w14:textId="77777777" w:rsidR="003B66D1" w:rsidRPr="00B70F61" w:rsidRDefault="003B66D1" w:rsidP="00F63A6D">
            <w:pPr>
              <w:pStyle w:val="TAL"/>
              <w:rPr>
                <w:lang w:eastAsia="en-US"/>
              </w:rPr>
            </w:pPr>
          </w:p>
        </w:tc>
        <w:tc>
          <w:tcPr>
            <w:tcW w:w="1135" w:type="dxa"/>
            <w:tcBorders>
              <w:bottom w:val="single" w:sz="4" w:space="0" w:color="auto"/>
            </w:tcBorders>
            <w:shd w:val="clear" w:color="auto" w:fill="auto"/>
          </w:tcPr>
          <w:p w14:paraId="32D80F85" w14:textId="77777777" w:rsidR="003B66D1" w:rsidRPr="00B70F61" w:rsidRDefault="003B66D1" w:rsidP="00F63A6D">
            <w:pPr>
              <w:pStyle w:val="TAL"/>
              <w:rPr>
                <w:lang w:eastAsia="en-US"/>
              </w:rPr>
            </w:pPr>
          </w:p>
        </w:tc>
      </w:tr>
      <w:tr w:rsidR="003B66D1" w:rsidRPr="00B70F61" w14:paraId="7BB7CB33" w14:textId="77777777" w:rsidTr="00F63A6D">
        <w:tc>
          <w:tcPr>
            <w:tcW w:w="4535" w:type="dxa"/>
            <w:tcBorders>
              <w:top w:val="single" w:sz="4" w:space="0" w:color="auto"/>
              <w:bottom w:val="single" w:sz="4" w:space="0" w:color="auto"/>
            </w:tcBorders>
            <w:shd w:val="clear" w:color="auto" w:fill="auto"/>
          </w:tcPr>
          <w:p w14:paraId="705D01FD" w14:textId="77777777" w:rsidR="003B66D1" w:rsidRPr="00B70F61" w:rsidRDefault="003B66D1" w:rsidP="00F63A6D">
            <w:pPr>
              <w:pStyle w:val="TAL"/>
              <w:rPr>
                <w:lang w:eastAsia="en-US"/>
              </w:rPr>
            </w:pPr>
            <w:r w:rsidRPr="00B70F61">
              <w:rPr>
                <w:lang w:eastAsia="en-US"/>
              </w:rPr>
              <w:t>EPS QoS</w:t>
            </w:r>
          </w:p>
        </w:tc>
        <w:tc>
          <w:tcPr>
            <w:tcW w:w="2267" w:type="dxa"/>
            <w:tcBorders>
              <w:top w:val="single" w:sz="4" w:space="0" w:color="auto"/>
              <w:bottom w:val="single" w:sz="4" w:space="0" w:color="auto"/>
            </w:tcBorders>
            <w:shd w:val="clear" w:color="auto" w:fill="auto"/>
          </w:tcPr>
          <w:p w14:paraId="3B2242B1"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C655CD7"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47A76418" w14:textId="77777777" w:rsidR="003B66D1" w:rsidRPr="00B70F61" w:rsidRDefault="003B66D1" w:rsidP="00F63A6D">
            <w:pPr>
              <w:pStyle w:val="TAL"/>
              <w:rPr>
                <w:lang w:eastAsia="en-US"/>
              </w:rPr>
            </w:pPr>
          </w:p>
        </w:tc>
      </w:tr>
      <w:tr w:rsidR="003B66D1" w:rsidRPr="00B70F61" w14:paraId="2945FFAB" w14:textId="77777777" w:rsidTr="00F63A6D">
        <w:tc>
          <w:tcPr>
            <w:tcW w:w="4535" w:type="dxa"/>
            <w:tcBorders>
              <w:top w:val="single" w:sz="4" w:space="0" w:color="auto"/>
              <w:bottom w:val="single" w:sz="4" w:space="0" w:color="auto"/>
            </w:tcBorders>
            <w:shd w:val="clear" w:color="auto" w:fill="auto"/>
          </w:tcPr>
          <w:p w14:paraId="54FB659A" w14:textId="77777777" w:rsidR="003B66D1" w:rsidRPr="00B70F61" w:rsidRDefault="003B66D1" w:rsidP="00F63A6D">
            <w:pPr>
              <w:pStyle w:val="TAL"/>
              <w:rPr>
                <w:lang w:eastAsia="en-US"/>
              </w:rPr>
            </w:pPr>
            <w:r w:rsidRPr="00B70F61">
              <w:rPr>
                <w:lang w:eastAsia="en-US"/>
              </w:rPr>
              <w:t>TFT</w:t>
            </w:r>
          </w:p>
        </w:tc>
        <w:tc>
          <w:tcPr>
            <w:tcW w:w="2267" w:type="dxa"/>
            <w:tcBorders>
              <w:top w:val="single" w:sz="4" w:space="0" w:color="auto"/>
              <w:bottom w:val="single" w:sz="4" w:space="0" w:color="auto"/>
            </w:tcBorders>
            <w:shd w:val="clear" w:color="auto" w:fill="auto"/>
          </w:tcPr>
          <w:p w14:paraId="4B75AB5F"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7C3C40F6"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2E951B53" w14:textId="77777777" w:rsidR="003B66D1" w:rsidRPr="00B70F61" w:rsidRDefault="003B66D1" w:rsidP="00F63A6D">
            <w:pPr>
              <w:pStyle w:val="TAL"/>
              <w:rPr>
                <w:lang w:eastAsia="en-US"/>
              </w:rPr>
            </w:pPr>
          </w:p>
        </w:tc>
      </w:tr>
      <w:tr w:rsidR="003B66D1" w:rsidRPr="00B70F61" w14:paraId="5F81BF2B" w14:textId="77777777" w:rsidTr="00F63A6D">
        <w:tc>
          <w:tcPr>
            <w:tcW w:w="4535" w:type="dxa"/>
            <w:tcBorders>
              <w:top w:val="single" w:sz="4" w:space="0" w:color="auto"/>
              <w:bottom w:val="single" w:sz="4" w:space="0" w:color="auto"/>
            </w:tcBorders>
            <w:shd w:val="clear" w:color="auto" w:fill="auto"/>
          </w:tcPr>
          <w:p w14:paraId="7D6E05A7" w14:textId="77777777" w:rsidR="003B66D1" w:rsidRPr="00B70F61" w:rsidRDefault="003B66D1" w:rsidP="00F63A6D">
            <w:pPr>
              <w:pStyle w:val="TAL"/>
              <w:rPr>
                <w:lang w:eastAsia="en-US"/>
              </w:rPr>
            </w:pPr>
            <w:r w:rsidRPr="00B70F61">
              <w:rPr>
                <w:lang w:eastAsia="en-US"/>
              </w:rPr>
              <w:t>Negotiated QoS</w:t>
            </w:r>
          </w:p>
        </w:tc>
        <w:tc>
          <w:tcPr>
            <w:tcW w:w="2267" w:type="dxa"/>
            <w:tcBorders>
              <w:top w:val="single" w:sz="4" w:space="0" w:color="auto"/>
              <w:bottom w:val="single" w:sz="4" w:space="0" w:color="auto"/>
            </w:tcBorders>
            <w:shd w:val="clear" w:color="auto" w:fill="auto"/>
          </w:tcPr>
          <w:p w14:paraId="00DBE343"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EAA441B"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35036D38" w14:textId="77777777" w:rsidR="003B66D1" w:rsidRPr="00B70F61" w:rsidRDefault="003B66D1" w:rsidP="00F63A6D">
            <w:pPr>
              <w:pStyle w:val="TAL"/>
              <w:rPr>
                <w:lang w:eastAsia="en-US"/>
              </w:rPr>
            </w:pPr>
          </w:p>
        </w:tc>
      </w:tr>
      <w:tr w:rsidR="003B66D1" w:rsidRPr="00B70F61" w14:paraId="6DDBC3E6" w14:textId="77777777" w:rsidTr="00F63A6D">
        <w:tc>
          <w:tcPr>
            <w:tcW w:w="4535" w:type="dxa"/>
            <w:tcBorders>
              <w:top w:val="single" w:sz="4" w:space="0" w:color="auto"/>
              <w:bottom w:val="single" w:sz="4" w:space="0" w:color="auto"/>
            </w:tcBorders>
            <w:shd w:val="clear" w:color="auto" w:fill="auto"/>
          </w:tcPr>
          <w:p w14:paraId="0F8FB133" w14:textId="77777777" w:rsidR="003B66D1" w:rsidRPr="00B70F61" w:rsidRDefault="003B66D1" w:rsidP="00F63A6D">
            <w:pPr>
              <w:pStyle w:val="TAL"/>
              <w:rPr>
                <w:lang w:eastAsia="en-US"/>
              </w:rPr>
            </w:pPr>
            <w:r w:rsidRPr="00B70F61">
              <w:rPr>
                <w:lang w:eastAsia="en-US"/>
              </w:rPr>
              <w:t>Negotiated LLC SAPI</w:t>
            </w:r>
          </w:p>
        </w:tc>
        <w:tc>
          <w:tcPr>
            <w:tcW w:w="2267" w:type="dxa"/>
            <w:tcBorders>
              <w:top w:val="single" w:sz="4" w:space="0" w:color="auto"/>
              <w:bottom w:val="single" w:sz="4" w:space="0" w:color="auto"/>
            </w:tcBorders>
            <w:shd w:val="clear" w:color="auto" w:fill="auto"/>
          </w:tcPr>
          <w:p w14:paraId="168DA1C9"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52844E98"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38C80E5C" w14:textId="77777777" w:rsidR="003B66D1" w:rsidRPr="00B70F61" w:rsidRDefault="003B66D1" w:rsidP="00F63A6D">
            <w:pPr>
              <w:pStyle w:val="TAL"/>
              <w:rPr>
                <w:lang w:eastAsia="en-US"/>
              </w:rPr>
            </w:pPr>
          </w:p>
        </w:tc>
      </w:tr>
      <w:tr w:rsidR="003B66D1" w:rsidRPr="00B70F61" w14:paraId="0516DFC1" w14:textId="77777777" w:rsidTr="00F63A6D">
        <w:tc>
          <w:tcPr>
            <w:tcW w:w="4535" w:type="dxa"/>
            <w:tcBorders>
              <w:top w:val="single" w:sz="4" w:space="0" w:color="auto"/>
              <w:bottom w:val="single" w:sz="4" w:space="0" w:color="auto"/>
            </w:tcBorders>
            <w:shd w:val="clear" w:color="auto" w:fill="auto"/>
          </w:tcPr>
          <w:p w14:paraId="22F73EA6" w14:textId="77777777" w:rsidR="003B66D1" w:rsidRPr="00B70F61" w:rsidRDefault="003B66D1" w:rsidP="00F63A6D">
            <w:pPr>
              <w:pStyle w:val="TAL"/>
              <w:rPr>
                <w:lang w:eastAsia="en-US"/>
              </w:rPr>
            </w:pPr>
            <w:r w:rsidRPr="00B70F61">
              <w:rPr>
                <w:lang w:eastAsia="en-US"/>
              </w:rPr>
              <w:t>Radio priority</w:t>
            </w:r>
          </w:p>
        </w:tc>
        <w:tc>
          <w:tcPr>
            <w:tcW w:w="2267" w:type="dxa"/>
            <w:tcBorders>
              <w:top w:val="single" w:sz="4" w:space="0" w:color="auto"/>
              <w:bottom w:val="single" w:sz="4" w:space="0" w:color="auto"/>
            </w:tcBorders>
            <w:shd w:val="clear" w:color="auto" w:fill="auto"/>
          </w:tcPr>
          <w:p w14:paraId="022B35F5"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4EC1AEB3"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7757F9CB" w14:textId="77777777" w:rsidR="003B66D1" w:rsidRPr="00B70F61" w:rsidRDefault="003B66D1" w:rsidP="00F63A6D">
            <w:pPr>
              <w:pStyle w:val="TAL"/>
              <w:rPr>
                <w:lang w:eastAsia="en-US"/>
              </w:rPr>
            </w:pPr>
          </w:p>
        </w:tc>
      </w:tr>
      <w:tr w:rsidR="003B66D1" w:rsidRPr="00B70F61" w14:paraId="792352D5" w14:textId="77777777" w:rsidTr="00F63A6D">
        <w:tc>
          <w:tcPr>
            <w:tcW w:w="4535" w:type="dxa"/>
            <w:tcBorders>
              <w:top w:val="single" w:sz="4" w:space="0" w:color="auto"/>
              <w:bottom w:val="single" w:sz="4" w:space="0" w:color="auto"/>
            </w:tcBorders>
            <w:shd w:val="clear" w:color="auto" w:fill="auto"/>
          </w:tcPr>
          <w:p w14:paraId="59929E18" w14:textId="77777777" w:rsidR="003B66D1" w:rsidRPr="00B70F61" w:rsidRDefault="003B66D1" w:rsidP="00F63A6D">
            <w:pPr>
              <w:pStyle w:val="TAL"/>
              <w:rPr>
                <w:lang w:eastAsia="en-US"/>
              </w:rPr>
            </w:pPr>
            <w:r w:rsidRPr="00B70F61">
              <w:rPr>
                <w:lang w:eastAsia="en-US"/>
              </w:rPr>
              <w:t>Protocol configuration options</w:t>
            </w:r>
          </w:p>
        </w:tc>
        <w:tc>
          <w:tcPr>
            <w:tcW w:w="2267" w:type="dxa"/>
            <w:tcBorders>
              <w:top w:val="single" w:sz="4" w:space="0" w:color="auto"/>
              <w:bottom w:val="single" w:sz="4" w:space="0" w:color="auto"/>
            </w:tcBorders>
            <w:shd w:val="clear" w:color="auto" w:fill="auto"/>
          </w:tcPr>
          <w:p w14:paraId="68C7D449"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5527DEFE"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75A29461" w14:textId="77777777" w:rsidR="003B66D1" w:rsidRPr="00B70F61" w:rsidRDefault="003B66D1" w:rsidP="00F63A6D">
            <w:pPr>
              <w:pStyle w:val="TAL"/>
              <w:rPr>
                <w:lang w:eastAsia="en-US"/>
              </w:rPr>
            </w:pPr>
          </w:p>
        </w:tc>
      </w:tr>
      <w:tr w:rsidR="003B66D1" w:rsidRPr="00B70F61" w14:paraId="2A67B275" w14:textId="77777777" w:rsidTr="00F63A6D">
        <w:tc>
          <w:tcPr>
            <w:tcW w:w="4535" w:type="dxa"/>
            <w:tcBorders>
              <w:top w:val="single" w:sz="4" w:space="0" w:color="auto"/>
            </w:tcBorders>
            <w:shd w:val="clear" w:color="auto" w:fill="auto"/>
          </w:tcPr>
          <w:p w14:paraId="5B2DB07C" w14:textId="77777777" w:rsidR="003B66D1" w:rsidRPr="00B70F61" w:rsidRDefault="003B66D1" w:rsidP="00F63A6D">
            <w:pPr>
              <w:pStyle w:val="TAL"/>
              <w:rPr>
                <w:lang w:eastAsia="en-US"/>
              </w:rPr>
            </w:pPr>
            <w:r w:rsidRPr="00B70F61">
              <w:rPr>
                <w:lang w:eastAsia="en-US"/>
              </w:rPr>
              <w:t>Extended protocol configuration options</w:t>
            </w:r>
          </w:p>
        </w:tc>
        <w:tc>
          <w:tcPr>
            <w:tcW w:w="2267" w:type="dxa"/>
            <w:tcBorders>
              <w:top w:val="single" w:sz="4" w:space="0" w:color="auto"/>
            </w:tcBorders>
            <w:shd w:val="clear" w:color="auto" w:fill="auto"/>
          </w:tcPr>
          <w:p w14:paraId="02D86FAD"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tcBorders>
            <w:shd w:val="clear" w:color="auto" w:fill="auto"/>
          </w:tcPr>
          <w:p w14:paraId="4440DF2B" w14:textId="77777777" w:rsidR="003B66D1" w:rsidRPr="00B70F61" w:rsidRDefault="003B66D1" w:rsidP="00F63A6D">
            <w:pPr>
              <w:pStyle w:val="TAL"/>
              <w:rPr>
                <w:lang w:eastAsia="en-US"/>
              </w:rPr>
            </w:pPr>
          </w:p>
        </w:tc>
        <w:tc>
          <w:tcPr>
            <w:tcW w:w="1135" w:type="dxa"/>
            <w:tcBorders>
              <w:top w:val="single" w:sz="4" w:space="0" w:color="auto"/>
            </w:tcBorders>
            <w:shd w:val="clear" w:color="auto" w:fill="auto"/>
          </w:tcPr>
          <w:p w14:paraId="07BE4B9E" w14:textId="77777777" w:rsidR="003B66D1" w:rsidRPr="00B70F61" w:rsidRDefault="003B66D1" w:rsidP="00F63A6D">
            <w:pPr>
              <w:pStyle w:val="TAL"/>
              <w:rPr>
                <w:lang w:eastAsia="en-US"/>
              </w:rPr>
            </w:pPr>
          </w:p>
        </w:tc>
      </w:tr>
    </w:tbl>
    <w:p w14:paraId="2BAC088F" w14:textId="77777777" w:rsidR="003B66D1" w:rsidRPr="00B70F61" w:rsidRDefault="003B66D1" w:rsidP="00027A4A"/>
    <w:p w14:paraId="552809C8" w14:textId="77777777" w:rsidR="006A03D4" w:rsidRPr="00B70F61" w:rsidRDefault="006A03D4" w:rsidP="00BF44FA">
      <w:pPr>
        <w:pStyle w:val="TH"/>
      </w:pPr>
      <w:r w:rsidRPr="00B70F61">
        <w:t>Table 4.5.4.3-2:</w:t>
      </w:r>
      <w:r w:rsidRPr="00B70F61">
        <w:rPr>
          <w:i/>
          <w:iCs/>
        </w:rPr>
        <w:t xml:space="preserve"> RRCReconfiguration </w:t>
      </w:r>
      <w:r w:rsidRPr="00B70F61">
        <w:t xml:space="preserve">(step 7, </w:t>
      </w:r>
      <w:bookmarkStart w:id="74" w:name="_CRTable4_5_4_32"/>
      <w:r w:rsidRPr="00B70F61">
        <w:t xml:space="preserve">Table </w:t>
      </w:r>
      <w:bookmarkEnd w:id="74"/>
      <w:r w:rsidRPr="00B70F61">
        <w:t>4.5.4.2-3)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3D4" w:rsidRPr="00B70F61" w14:paraId="774D108A" w14:textId="77777777" w:rsidTr="00523F48">
        <w:tc>
          <w:tcPr>
            <w:tcW w:w="9738" w:type="dxa"/>
          </w:tcPr>
          <w:p w14:paraId="7C0C19F7" w14:textId="3D6628C0" w:rsidR="006A03D4" w:rsidRPr="00B70F61" w:rsidRDefault="006A03D4" w:rsidP="00523F48">
            <w:pPr>
              <w:pStyle w:val="TAL"/>
            </w:pPr>
            <w:r w:rsidRPr="00B70F61">
              <w:t xml:space="preserve">Derivation Path: </w:t>
            </w:r>
            <w:r w:rsidRPr="00B70F61">
              <w:t>TS 38.508-1, t</w:t>
            </w:r>
            <w:r w:rsidRPr="00B70F61">
              <w:t>able 4.8.1-1B</w:t>
            </w:r>
          </w:p>
        </w:tc>
      </w:tr>
    </w:tbl>
    <w:p w14:paraId="6280690E" w14:textId="77777777" w:rsidR="006A03D4" w:rsidRPr="00B70F61" w:rsidRDefault="006A03D4" w:rsidP="00027A4A"/>
    <w:p w14:paraId="734B1FB7" w14:textId="77777777" w:rsidR="00452FDA" w:rsidRPr="00B70F61" w:rsidRDefault="00452FDA" w:rsidP="00BF44FA">
      <w:pPr>
        <w:pStyle w:val="TH"/>
      </w:pPr>
      <w:bookmarkStart w:id="75" w:name="_CRTable4_5_4_33"/>
      <w:bookmarkStart w:id="76" w:name="_Toc21353720"/>
      <w:bookmarkStart w:id="77" w:name="_Toc27749335"/>
      <w:r w:rsidRPr="00B70F61">
        <w:t xml:space="preserve">Table </w:t>
      </w:r>
      <w:bookmarkEnd w:id="75"/>
      <w:r w:rsidRPr="00B70F61">
        <w:t>4.5.4.3-3:</w:t>
      </w:r>
      <w:r w:rsidRPr="00B70F61">
        <w:rPr>
          <w:i/>
          <w:iCs/>
        </w:rPr>
        <w:t xml:space="preserve"> </w:t>
      </w:r>
      <w:r w:rsidR="00C13477" w:rsidRPr="00B70F61">
        <w:rPr>
          <w:i/>
          <w:iCs/>
        </w:rPr>
        <w:t>Void</w:t>
      </w:r>
    </w:p>
    <w:p w14:paraId="240CA352" w14:textId="77777777" w:rsidR="00C13477" w:rsidRPr="00B70F61" w:rsidRDefault="00C13477" w:rsidP="00C13477"/>
    <w:p w14:paraId="13E253BD" w14:textId="7C8FF48D" w:rsidR="00C13477" w:rsidRPr="00B70F61" w:rsidRDefault="00C13477" w:rsidP="00C13477">
      <w:pPr>
        <w:pStyle w:val="TH"/>
      </w:pPr>
      <w:r w:rsidRPr="00B70F61">
        <w:lastRenderedPageBreak/>
        <w:t>Table 4.5.4.3-4:</w:t>
      </w:r>
      <w:r w:rsidRPr="00B70F61">
        <w:rPr>
          <w:i/>
          <w:iCs/>
        </w:rPr>
        <w:t xml:space="preserve"> </w:t>
      </w:r>
      <w:r w:rsidRPr="00B70F61">
        <w:rPr>
          <w:iCs/>
        </w:rPr>
        <w:t xml:space="preserve">PDU SESSION MODIFICATION COMMAND </w:t>
      </w:r>
      <w:r w:rsidRPr="00B70F61">
        <w:t>(step 8A, Table 4.5.4.2-5</w:t>
      </w:r>
      <w:r w:rsidR="00877C28" w:rsidRPr="00B70F61">
        <w:t xml:space="preserve"> and </w:t>
      </w:r>
      <w:bookmarkStart w:id="78" w:name="_CRTable4_5_4_34"/>
      <w:r w:rsidR="00877C28" w:rsidRPr="00B70F61">
        <w:t xml:space="preserve">Table </w:t>
      </w:r>
      <w:bookmarkEnd w:id="78"/>
      <w:r w:rsidR="00877C28" w:rsidRPr="00B70F61">
        <w:t>4.5.4.2-6</w:t>
      </w:r>
      <w:r w:rsidRPr="00B70F6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3477" w:rsidRPr="00B70F61" w14:paraId="31478458" w14:textId="77777777" w:rsidTr="00C13477">
        <w:trPr>
          <w:gridBefore w:val="1"/>
          <w:wBefore w:w="9" w:type="dxa"/>
        </w:trPr>
        <w:tc>
          <w:tcPr>
            <w:tcW w:w="9738" w:type="dxa"/>
            <w:gridSpan w:val="4"/>
            <w:shd w:val="clear" w:color="auto" w:fill="auto"/>
          </w:tcPr>
          <w:p w14:paraId="6CB3300E" w14:textId="77777777" w:rsidR="00C13477" w:rsidRPr="00B70F61" w:rsidRDefault="00C13477" w:rsidP="00C13477">
            <w:pPr>
              <w:pStyle w:val="TAL"/>
            </w:pPr>
            <w:r w:rsidRPr="00B70F61">
              <w:t>Derivation Path: Table 4.7.2-9.</w:t>
            </w:r>
          </w:p>
        </w:tc>
      </w:tr>
      <w:tr w:rsidR="00C13477" w:rsidRPr="00B70F61" w14:paraId="7BF7FE0E" w14:textId="77777777" w:rsidTr="00C13477">
        <w:tblPrEx>
          <w:tblCellMar>
            <w:left w:w="108" w:type="dxa"/>
            <w:right w:w="108" w:type="dxa"/>
          </w:tblCellMar>
        </w:tblPrEx>
        <w:tc>
          <w:tcPr>
            <w:tcW w:w="4535" w:type="dxa"/>
            <w:gridSpan w:val="2"/>
            <w:shd w:val="clear" w:color="auto" w:fill="auto"/>
          </w:tcPr>
          <w:p w14:paraId="1FACF62B" w14:textId="77777777" w:rsidR="00C13477" w:rsidRPr="00B70F61" w:rsidRDefault="00C13477" w:rsidP="00C13477">
            <w:pPr>
              <w:pStyle w:val="TAH"/>
            </w:pPr>
            <w:r w:rsidRPr="00B70F61">
              <w:t>Information Element</w:t>
            </w:r>
          </w:p>
        </w:tc>
        <w:tc>
          <w:tcPr>
            <w:tcW w:w="2267" w:type="dxa"/>
            <w:shd w:val="clear" w:color="auto" w:fill="auto"/>
          </w:tcPr>
          <w:p w14:paraId="496C8D10" w14:textId="77777777" w:rsidR="00C13477" w:rsidRPr="00B70F61" w:rsidRDefault="00C13477" w:rsidP="00C13477">
            <w:pPr>
              <w:pStyle w:val="TAH"/>
            </w:pPr>
            <w:r w:rsidRPr="00B70F61">
              <w:t>Value/remark</w:t>
            </w:r>
          </w:p>
        </w:tc>
        <w:tc>
          <w:tcPr>
            <w:tcW w:w="1700" w:type="dxa"/>
            <w:shd w:val="clear" w:color="auto" w:fill="auto"/>
          </w:tcPr>
          <w:p w14:paraId="646C768D" w14:textId="77777777" w:rsidR="00C13477" w:rsidRPr="00B70F61" w:rsidRDefault="00C13477" w:rsidP="00C13477">
            <w:pPr>
              <w:pStyle w:val="TAH"/>
            </w:pPr>
            <w:r w:rsidRPr="00B70F61">
              <w:t>Comment</w:t>
            </w:r>
          </w:p>
        </w:tc>
        <w:tc>
          <w:tcPr>
            <w:tcW w:w="1245" w:type="dxa"/>
            <w:shd w:val="clear" w:color="auto" w:fill="auto"/>
          </w:tcPr>
          <w:p w14:paraId="300CF3F6" w14:textId="77777777" w:rsidR="00C13477" w:rsidRPr="00B70F61" w:rsidRDefault="00C13477" w:rsidP="00C13477">
            <w:pPr>
              <w:pStyle w:val="TAH"/>
            </w:pPr>
            <w:r w:rsidRPr="00B70F61">
              <w:t>Condition</w:t>
            </w:r>
          </w:p>
        </w:tc>
      </w:tr>
      <w:tr w:rsidR="00C13477" w:rsidRPr="00B70F61" w14:paraId="5B211C4C" w14:textId="77777777" w:rsidTr="00C13477">
        <w:tblPrEx>
          <w:tblCellMar>
            <w:left w:w="108" w:type="dxa"/>
            <w:right w:w="108" w:type="dxa"/>
          </w:tblCellMar>
        </w:tblPrEx>
        <w:tc>
          <w:tcPr>
            <w:tcW w:w="4535" w:type="dxa"/>
            <w:gridSpan w:val="2"/>
            <w:shd w:val="clear" w:color="auto" w:fill="auto"/>
          </w:tcPr>
          <w:p w14:paraId="73DA492E" w14:textId="77777777" w:rsidR="00C13477" w:rsidRPr="00B70F61" w:rsidRDefault="00C13477" w:rsidP="00C13477">
            <w:pPr>
              <w:pStyle w:val="TAL"/>
            </w:pPr>
            <w:r w:rsidRPr="00B70F61">
              <w:t>PDU session ID</w:t>
            </w:r>
          </w:p>
        </w:tc>
        <w:tc>
          <w:tcPr>
            <w:tcW w:w="2267" w:type="dxa"/>
            <w:shd w:val="clear" w:color="auto" w:fill="auto"/>
          </w:tcPr>
          <w:p w14:paraId="183671B5" w14:textId="77777777" w:rsidR="00C13477" w:rsidRPr="00B70F61" w:rsidRDefault="00C13477" w:rsidP="00C13477">
            <w:pPr>
              <w:pStyle w:val="TAL"/>
            </w:pPr>
            <w:bookmarkStart w:id="79" w:name="_Hlk54712162"/>
            <w:r w:rsidRPr="00B70F61">
              <w:t>The same as the PDU session ID in PDU SESSION ESTABLISHMENT REQUEST associated with the Internet PDU session if available or with the first PDU session</w:t>
            </w:r>
            <w:bookmarkEnd w:id="79"/>
          </w:p>
        </w:tc>
        <w:tc>
          <w:tcPr>
            <w:tcW w:w="1700" w:type="dxa"/>
            <w:shd w:val="clear" w:color="auto" w:fill="auto"/>
          </w:tcPr>
          <w:p w14:paraId="7BB4FA4D" w14:textId="77777777" w:rsidR="00C13477" w:rsidRPr="00B70F61" w:rsidRDefault="00C13477" w:rsidP="00C13477">
            <w:pPr>
              <w:pStyle w:val="TAL"/>
            </w:pPr>
          </w:p>
        </w:tc>
        <w:tc>
          <w:tcPr>
            <w:tcW w:w="1245" w:type="dxa"/>
            <w:shd w:val="clear" w:color="auto" w:fill="auto"/>
          </w:tcPr>
          <w:p w14:paraId="68F35C19" w14:textId="77777777" w:rsidR="00C13477" w:rsidRPr="00B70F61" w:rsidRDefault="00C13477" w:rsidP="00C13477">
            <w:pPr>
              <w:pStyle w:val="TAL"/>
            </w:pPr>
          </w:p>
        </w:tc>
      </w:tr>
      <w:tr w:rsidR="00C13477" w:rsidRPr="00B70F61" w14:paraId="7B945E4C" w14:textId="77777777" w:rsidTr="00C13477">
        <w:tblPrEx>
          <w:tblCellMar>
            <w:left w:w="108" w:type="dxa"/>
            <w:right w:w="108" w:type="dxa"/>
          </w:tblCellMar>
        </w:tblPrEx>
        <w:tc>
          <w:tcPr>
            <w:tcW w:w="4535" w:type="dxa"/>
            <w:gridSpan w:val="2"/>
            <w:shd w:val="clear" w:color="auto" w:fill="auto"/>
          </w:tcPr>
          <w:p w14:paraId="20477B0F" w14:textId="77777777" w:rsidR="00C13477" w:rsidRPr="00B70F61" w:rsidRDefault="00C13477" w:rsidP="00C13477">
            <w:pPr>
              <w:pStyle w:val="TAL"/>
            </w:pPr>
            <w:r w:rsidRPr="00B70F61">
              <w:t>Authorized QoS rules</w:t>
            </w:r>
          </w:p>
        </w:tc>
        <w:tc>
          <w:tcPr>
            <w:tcW w:w="2267" w:type="dxa"/>
            <w:shd w:val="clear" w:color="auto" w:fill="auto"/>
          </w:tcPr>
          <w:p w14:paraId="7148B40E" w14:textId="77777777" w:rsidR="00C13477" w:rsidRPr="00B70F61" w:rsidRDefault="00C13477" w:rsidP="00C13477">
            <w:pPr>
              <w:pStyle w:val="TAL"/>
            </w:pPr>
            <w:r w:rsidRPr="00B70F61">
              <w:t>One entry</w:t>
            </w:r>
          </w:p>
        </w:tc>
        <w:tc>
          <w:tcPr>
            <w:tcW w:w="1700" w:type="dxa"/>
            <w:shd w:val="clear" w:color="auto" w:fill="auto"/>
          </w:tcPr>
          <w:p w14:paraId="0D30737A" w14:textId="77777777" w:rsidR="00C13477" w:rsidRPr="00B70F61" w:rsidRDefault="00C13477" w:rsidP="00C13477">
            <w:pPr>
              <w:pStyle w:val="TAL"/>
            </w:pPr>
          </w:p>
        </w:tc>
        <w:tc>
          <w:tcPr>
            <w:tcW w:w="1245" w:type="dxa"/>
            <w:shd w:val="clear" w:color="auto" w:fill="auto"/>
          </w:tcPr>
          <w:p w14:paraId="16CAC280" w14:textId="77777777" w:rsidR="00C13477" w:rsidRPr="00B70F61" w:rsidRDefault="00C13477" w:rsidP="00C13477">
            <w:pPr>
              <w:pStyle w:val="TAL"/>
            </w:pPr>
          </w:p>
        </w:tc>
      </w:tr>
      <w:tr w:rsidR="00C13477" w:rsidRPr="00B70F61" w14:paraId="7EDB1DC0" w14:textId="77777777" w:rsidTr="00C13477">
        <w:tblPrEx>
          <w:tblCellMar>
            <w:left w:w="108" w:type="dxa"/>
            <w:right w:w="108" w:type="dxa"/>
          </w:tblCellMar>
        </w:tblPrEx>
        <w:tc>
          <w:tcPr>
            <w:tcW w:w="4535" w:type="dxa"/>
            <w:gridSpan w:val="2"/>
            <w:shd w:val="clear" w:color="auto" w:fill="auto"/>
          </w:tcPr>
          <w:p w14:paraId="05F2737D" w14:textId="77777777" w:rsidR="00C13477" w:rsidRPr="00B70F61" w:rsidRDefault="00C13477" w:rsidP="00C13477">
            <w:pPr>
              <w:pStyle w:val="TAL"/>
            </w:pPr>
            <w:r w:rsidRPr="00B70F61">
              <w:t xml:space="preserve">  QoS rule [1]</w:t>
            </w:r>
          </w:p>
        </w:tc>
        <w:tc>
          <w:tcPr>
            <w:tcW w:w="2267" w:type="dxa"/>
            <w:shd w:val="clear" w:color="auto" w:fill="auto"/>
          </w:tcPr>
          <w:p w14:paraId="414528D9" w14:textId="77777777" w:rsidR="00C13477" w:rsidRPr="00B70F61" w:rsidRDefault="00C13477" w:rsidP="00C13477">
            <w:pPr>
              <w:pStyle w:val="TAL"/>
            </w:pPr>
            <w:r w:rsidRPr="00B70F61">
              <w:t xml:space="preserve">Reference QoS rule #5 as defined in Table 4.8.2.1-5. </w:t>
            </w:r>
          </w:p>
        </w:tc>
        <w:tc>
          <w:tcPr>
            <w:tcW w:w="1700" w:type="dxa"/>
            <w:shd w:val="clear" w:color="auto" w:fill="auto"/>
          </w:tcPr>
          <w:p w14:paraId="153CEDA4" w14:textId="77777777" w:rsidR="00C13477" w:rsidRPr="00B70F61" w:rsidRDefault="00C13477" w:rsidP="00C13477">
            <w:pPr>
              <w:pStyle w:val="TAL"/>
            </w:pPr>
            <w:r w:rsidRPr="00B70F61">
              <w:t>QFI=5</w:t>
            </w:r>
          </w:p>
        </w:tc>
        <w:tc>
          <w:tcPr>
            <w:tcW w:w="1245" w:type="dxa"/>
            <w:shd w:val="clear" w:color="auto" w:fill="auto"/>
          </w:tcPr>
          <w:p w14:paraId="5D757A21" w14:textId="77777777" w:rsidR="00C13477" w:rsidRPr="00B70F61" w:rsidRDefault="00C13477" w:rsidP="00C13477">
            <w:pPr>
              <w:pStyle w:val="TAL"/>
            </w:pPr>
          </w:p>
        </w:tc>
      </w:tr>
      <w:tr w:rsidR="00C13477" w:rsidRPr="00B70F61" w14:paraId="0D1C4F93" w14:textId="77777777" w:rsidTr="00C13477">
        <w:tblPrEx>
          <w:tblCellMar>
            <w:left w:w="108" w:type="dxa"/>
            <w:right w:w="108" w:type="dxa"/>
          </w:tblCellMar>
        </w:tblPrEx>
        <w:tc>
          <w:tcPr>
            <w:tcW w:w="4535" w:type="dxa"/>
            <w:gridSpan w:val="2"/>
            <w:shd w:val="clear" w:color="auto" w:fill="auto"/>
          </w:tcPr>
          <w:p w14:paraId="37113FD1" w14:textId="77777777" w:rsidR="00C13477" w:rsidRPr="00B70F61" w:rsidRDefault="00C13477" w:rsidP="00C13477">
            <w:pPr>
              <w:pStyle w:val="TAL"/>
            </w:pPr>
            <w:r w:rsidRPr="00B70F61">
              <w:t>Authorized QoS flow descriptions</w:t>
            </w:r>
          </w:p>
        </w:tc>
        <w:tc>
          <w:tcPr>
            <w:tcW w:w="2267" w:type="dxa"/>
            <w:shd w:val="clear" w:color="auto" w:fill="auto"/>
          </w:tcPr>
          <w:p w14:paraId="2BCA1283" w14:textId="77777777" w:rsidR="00C13477" w:rsidRPr="00B70F61" w:rsidRDefault="00C13477" w:rsidP="00C13477">
            <w:pPr>
              <w:pStyle w:val="TAL"/>
            </w:pPr>
            <w:r w:rsidRPr="00B70F61">
              <w:t>One entry</w:t>
            </w:r>
          </w:p>
        </w:tc>
        <w:tc>
          <w:tcPr>
            <w:tcW w:w="1700" w:type="dxa"/>
            <w:shd w:val="clear" w:color="auto" w:fill="auto"/>
          </w:tcPr>
          <w:p w14:paraId="0235006A" w14:textId="77777777" w:rsidR="00C13477" w:rsidRPr="00B70F61" w:rsidRDefault="00C13477" w:rsidP="00C13477">
            <w:pPr>
              <w:pStyle w:val="TAL"/>
            </w:pPr>
          </w:p>
        </w:tc>
        <w:tc>
          <w:tcPr>
            <w:tcW w:w="1245" w:type="dxa"/>
            <w:shd w:val="clear" w:color="auto" w:fill="auto"/>
          </w:tcPr>
          <w:p w14:paraId="465D874C" w14:textId="77777777" w:rsidR="00C13477" w:rsidRPr="00B70F61" w:rsidRDefault="00C13477" w:rsidP="00C13477">
            <w:pPr>
              <w:pStyle w:val="TAL"/>
            </w:pPr>
          </w:p>
        </w:tc>
      </w:tr>
      <w:tr w:rsidR="00C13477" w:rsidRPr="00B70F61" w14:paraId="07BE95DE" w14:textId="77777777" w:rsidTr="00C13477">
        <w:tblPrEx>
          <w:tblCellMar>
            <w:left w:w="108" w:type="dxa"/>
            <w:right w:w="108" w:type="dxa"/>
          </w:tblCellMar>
        </w:tblPrEx>
        <w:tc>
          <w:tcPr>
            <w:tcW w:w="4535" w:type="dxa"/>
            <w:gridSpan w:val="2"/>
            <w:shd w:val="clear" w:color="auto" w:fill="auto"/>
          </w:tcPr>
          <w:p w14:paraId="1225602B" w14:textId="77777777" w:rsidR="00C13477" w:rsidRPr="00B70F61" w:rsidRDefault="00C13477" w:rsidP="00C13477">
            <w:pPr>
              <w:pStyle w:val="TAL"/>
            </w:pPr>
            <w:r w:rsidRPr="00B70F61">
              <w:t xml:space="preserve">  QoS flow [1]</w:t>
            </w:r>
          </w:p>
        </w:tc>
        <w:tc>
          <w:tcPr>
            <w:tcW w:w="2267" w:type="dxa"/>
            <w:shd w:val="clear" w:color="auto" w:fill="auto"/>
          </w:tcPr>
          <w:p w14:paraId="3EE71A14" w14:textId="77777777" w:rsidR="00C13477" w:rsidRPr="00B70F61" w:rsidRDefault="00C13477" w:rsidP="00C13477">
            <w:pPr>
              <w:pStyle w:val="TAL"/>
            </w:pPr>
            <w:r w:rsidRPr="00B70F61">
              <w:t>Reference QoS flow #5 as defined in Table 4.8.2.3-5.</w:t>
            </w:r>
          </w:p>
        </w:tc>
        <w:tc>
          <w:tcPr>
            <w:tcW w:w="1700" w:type="dxa"/>
            <w:shd w:val="clear" w:color="auto" w:fill="auto"/>
          </w:tcPr>
          <w:p w14:paraId="42E03D8B" w14:textId="77777777" w:rsidR="00C13477" w:rsidRPr="00B70F61" w:rsidRDefault="00C13477" w:rsidP="00C13477">
            <w:pPr>
              <w:pStyle w:val="TAL"/>
            </w:pPr>
            <w:r w:rsidRPr="00B70F61">
              <w:t>QFI=5</w:t>
            </w:r>
          </w:p>
        </w:tc>
        <w:tc>
          <w:tcPr>
            <w:tcW w:w="1245" w:type="dxa"/>
            <w:shd w:val="clear" w:color="auto" w:fill="auto"/>
          </w:tcPr>
          <w:p w14:paraId="2FA5D3E4" w14:textId="77777777" w:rsidR="00C13477" w:rsidRPr="00B70F61" w:rsidRDefault="00C13477" w:rsidP="00C13477">
            <w:pPr>
              <w:pStyle w:val="TAL"/>
            </w:pPr>
          </w:p>
        </w:tc>
      </w:tr>
    </w:tbl>
    <w:p w14:paraId="3588166D" w14:textId="77777777" w:rsidR="00C13477" w:rsidRPr="00B70F61" w:rsidRDefault="00C13477" w:rsidP="00C13477"/>
    <w:p w14:paraId="40D136F4" w14:textId="77777777" w:rsidR="00C13477" w:rsidRPr="00B70F61" w:rsidRDefault="00C13477" w:rsidP="00C13477">
      <w:pPr>
        <w:pStyle w:val="TH"/>
      </w:pPr>
      <w:r w:rsidRPr="00B70F61">
        <w:t>Table 4.5.4.3-5:</w:t>
      </w:r>
      <w:r w:rsidRPr="00B70F61">
        <w:rPr>
          <w:i/>
          <w:iCs/>
        </w:rPr>
        <w:t xml:space="preserve"> RRCReconfiguration </w:t>
      </w:r>
      <w:r w:rsidRPr="00B70F61">
        <w:t xml:space="preserve">(step 8A, </w:t>
      </w:r>
      <w:bookmarkStart w:id="80" w:name="_CRTable4_5_4_35"/>
      <w:r w:rsidRPr="00B70F61">
        <w:t xml:space="preserve">Table </w:t>
      </w:r>
      <w:bookmarkEnd w:id="80"/>
      <w:r w:rsidRPr="00B70F61">
        <w:t>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3477" w:rsidRPr="00B70F61" w14:paraId="741B71EC" w14:textId="77777777" w:rsidTr="00C13477">
        <w:tc>
          <w:tcPr>
            <w:tcW w:w="9738" w:type="dxa"/>
          </w:tcPr>
          <w:p w14:paraId="353602F0" w14:textId="133619CE" w:rsidR="00C13477" w:rsidRPr="00B70F61" w:rsidRDefault="00C13477" w:rsidP="00C13477">
            <w:pPr>
              <w:pStyle w:val="TAL"/>
            </w:pPr>
            <w:r w:rsidRPr="00B70F61">
              <w:t xml:space="preserve">Derivation Path: </w:t>
            </w:r>
            <w:r w:rsidRPr="00B70F61">
              <w:t>TS 38.508-1, t</w:t>
            </w:r>
            <w:r w:rsidRPr="00B70F61">
              <w:t>able 4.8.1-1CA</w:t>
            </w:r>
          </w:p>
        </w:tc>
      </w:tr>
    </w:tbl>
    <w:p w14:paraId="5BEE688A" w14:textId="77777777" w:rsidR="00C13477" w:rsidRPr="00B70F61" w:rsidRDefault="00C13477" w:rsidP="00C13477"/>
    <w:p w14:paraId="642D4F12" w14:textId="77777777" w:rsidR="00C13477" w:rsidRPr="00B70F61" w:rsidRDefault="00C13477" w:rsidP="00C13477">
      <w:pPr>
        <w:pStyle w:val="TH"/>
      </w:pPr>
      <w:r w:rsidRPr="00B70F61">
        <w:t xml:space="preserve">Table 4.5.4.3-6: </w:t>
      </w:r>
      <w:r w:rsidRPr="00B70F61">
        <w:rPr>
          <w:i/>
        </w:rPr>
        <w:t>RRCReconfigurationComplete</w:t>
      </w:r>
      <w:r w:rsidRPr="00B70F61">
        <w:rPr>
          <w:i/>
          <w:iCs/>
        </w:rPr>
        <w:t xml:space="preserve"> </w:t>
      </w:r>
      <w:r w:rsidRPr="00B70F61">
        <w:t xml:space="preserve">(step 8B, </w:t>
      </w:r>
      <w:bookmarkStart w:id="81" w:name="_CRTable4_5_4_36"/>
      <w:r w:rsidRPr="00B70F61">
        <w:t xml:space="preserve">Table </w:t>
      </w:r>
      <w:bookmarkEnd w:id="81"/>
      <w:r w:rsidRPr="00B70F61">
        <w:t>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3477" w:rsidRPr="00B70F61" w14:paraId="4DED35B0" w14:textId="77777777" w:rsidTr="00C13477">
        <w:tc>
          <w:tcPr>
            <w:tcW w:w="9738" w:type="dxa"/>
          </w:tcPr>
          <w:p w14:paraId="393F56AE" w14:textId="1D88B553" w:rsidR="00C13477" w:rsidRPr="00B70F61" w:rsidRDefault="00C13477" w:rsidP="00C13477">
            <w:pPr>
              <w:pStyle w:val="TAL"/>
              <w:rPr>
                <w:lang w:eastAsia="en-US"/>
              </w:rPr>
            </w:pPr>
            <w:r w:rsidRPr="00B70F61">
              <w:rPr>
                <w:lang w:eastAsia="en-US"/>
              </w:rPr>
              <w:t xml:space="preserve">Derivation Path: </w:t>
            </w:r>
            <w:r w:rsidRPr="00B70F61">
              <w:t>TS 38.508-1, t</w:t>
            </w:r>
            <w:r w:rsidRPr="00B70F61">
              <w:t xml:space="preserve">able 4.6.1-14 with condition </w:t>
            </w:r>
            <w:r w:rsidRPr="00B70F61">
              <w:rPr>
                <w:lang w:eastAsia="en-US"/>
              </w:rPr>
              <w:t>NR-DC</w:t>
            </w:r>
          </w:p>
        </w:tc>
      </w:tr>
    </w:tbl>
    <w:p w14:paraId="20319108" w14:textId="7ECC4096" w:rsidR="00452FDA" w:rsidRPr="00B70F61" w:rsidRDefault="00452FDA" w:rsidP="00452FDA"/>
    <w:p w14:paraId="583D1078" w14:textId="77777777" w:rsidR="00877C28" w:rsidRPr="00B70F61" w:rsidRDefault="00877C28" w:rsidP="00877C28">
      <w:pPr>
        <w:pStyle w:val="TH"/>
      </w:pPr>
      <w:r w:rsidRPr="00B70F61">
        <w:t>Table 4.5.4.3-7:</w:t>
      </w:r>
      <w:r w:rsidRPr="00B70F61">
        <w:rPr>
          <w:i/>
          <w:iCs/>
        </w:rPr>
        <w:t xml:space="preserve"> RRCReconfiguration </w:t>
      </w:r>
      <w:r w:rsidRPr="00B70F61">
        <w:t xml:space="preserve">(step 8A, </w:t>
      </w:r>
      <w:bookmarkStart w:id="82" w:name="_CRTable4_5_4_37"/>
      <w:r w:rsidRPr="00B70F61">
        <w:t xml:space="preserve">Table </w:t>
      </w:r>
      <w:bookmarkEnd w:id="82"/>
      <w:r w:rsidRPr="00B70F61">
        <w:t>4.5.4.2-6)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77C28" w:rsidRPr="00B70F61" w14:paraId="586805B3" w14:textId="77777777" w:rsidTr="00294788">
        <w:tc>
          <w:tcPr>
            <w:tcW w:w="9738" w:type="dxa"/>
          </w:tcPr>
          <w:p w14:paraId="39ADB791" w14:textId="20A1018D" w:rsidR="00877C28" w:rsidRPr="00B70F61" w:rsidRDefault="00877C28" w:rsidP="00294788">
            <w:pPr>
              <w:pStyle w:val="TAL"/>
            </w:pPr>
            <w:r w:rsidRPr="00B70F61">
              <w:t xml:space="preserve">Derivation Path: </w:t>
            </w:r>
            <w:r w:rsidRPr="00B70F61">
              <w:t>TS 38.508-1, t</w:t>
            </w:r>
            <w:r w:rsidRPr="00B70F61">
              <w:t>able 4.8.1-1CB</w:t>
            </w:r>
          </w:p>
        </w:tc>
      </w:tr>
    </w:tbl>
    <w:p w14:paraId="29AF7D91" w14:textId="77777777" w:rsidR="00877C28" w:rsidRPr="00B70F61" w:rsidRDefault="00877C28" w:rsidP="00877C28"/>
    <w:p w14:paraId="4C70FFD6" w14:textId="77777777" w:rsidR="00877C28" w:rsidRPr="00B70F61" w:rsidRDefault="00877C28" w:rsidP="00877C28">
      <w:pPr>
        <w:pStyle w:val="TH"/>
      </w:pPr>
      <w:r w:rsidRPr="00B70F61">
        <w:t xml:space="preserve">Table 4.5.4.3-8: </w:t>
      </w:r>
      <w:r w:rsidRPr="00B70F61">
        <w:rPr>
          <w:i/>
        </w:rPr>
        <w:t>RRCReconfigurationComplete</w:t>
      </w:r>
      <w:r w:rsidRPr="00B70F61">
        <w:rPr>
          <w:i/>
          <w:iCs/>
        </w:rPr>
        <w:t xml:space="preserve"> </w:t>
      </w:r>
      <w:r w:rsidRPr="00B70F61">
        <w:t xml:space="preserve">(step 8B, </w:t>
      </w:r>
      <w:bookmarkStart w:id="83" w:name="_CRTable4_5_4_38"/>
      <w:r w:rsidRPr="00B70F61">
        <w:t xml:space="preserve">Table </w:t>
      </w:r>
      <w:bookmarkEnd w:id="83"/>
      <w:r w:rsidRPr="00B70F61">
        <w:t>4.5.4.2-6)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77C28" w:rsidRPr="00B70F61" w14:paraId="59B8E020" w14:textId="77777777" w:rsidTr="00294788">
        <w:tc>
          <w:tcPr>
            <w:tcW w:w="9738" w:type="dxa"/>
          </w:tcPr>
          <w:p w14:paraId="26139E9E" w14:textId="5BC5543D" w:rsidR="00877C28" w:rsidRPr="00B70F61" w:rsidRDefault="00877C28" w:rsidP="00294788">
            <w:pPr>
              <w:pStyle w:val="TAL"/>
            </w:pPr>
            <w:r w:rsidRPr="00B70F61">
              <w:t xml:space="preserve">Derivation Path: </w:t>
            </w:r>
            <w:r w:rsidRPr="00B70F61">
              <w:t>TS 38.508-1, t</w:t>
            </w:r>
            <w:r w:rsidRPr="00B70F61">
              <w:t>able 4.6.1-14 with condition NE-DC</w:t>
            </w:r>
          </w:p>
        </w:tc>
      </w:tr>
    </w:tbl>
    <w:p w14:paraId="7CD6B91E" w14:textId="77777777" w:rsidR="00877C28" w:rsidRPr="00B70F61" w:rsidRDefault="00877C28" w:rsidP="00452FDA"/>
    <w:p w14:paraId="2895AF8F" w14:textId="77777777" w:rsidR="003A0C87" w:rsidRPr="00B70F61" w:rsidRDefault="00B05B39" w:rsidP="003A0C87">
      <w:pPr>
        <w:pStyle w:val="30"/>
      </w:pPr>
      <w:bookmarkStart w:id="84" w:name="_Toc36228140"/>
      <w:bookmarkStart w:id="85" w:name="_Toc36228436"/>
      <w:bookmarkStart w:id="86" w:name="_Toc36228891"/>
      <w:bookmarkStart w:id="87" w:name="_Toc36229108"/>
      <w:bookmarkStart w:id="88" w:name="_Toc44454693"/>
      <w:bookmarkStart w:id="89" w:name="_Toc44455145"/>
      <w:r w:rsidRPr="00B70F61">
        <w:t>4.5.5</w:t>
      </w:r>
      <w:r w:rsidRPr="00B70F61">
        <w:tab/>
      </w:r>
      <w:r w:rsidR="003A0C87" w:rsidRPr="00B70F61">
        <w:t>SWITCHED_OFF</w:t>
      </w:r>
      <w:bookmarkEnd w:id="76"/>
      <w:bookmarkEnd w:id="77"/>
      <w:bookmarkEnd w:id="84"/>
      <w:bookmarkEnd w:id="85"/>
      <w:bookmarkEnd w:id="86"/>
      <w:bookmarkEnd w:id="87"/>
      <w:bookmarkEnd w:id="88"/>
      <w:bookmarkEnd w:id="89"/>
    </w:p>
    <w:p w14:paraId="117CB7A6" w14:textId="77777777" w:rsidR="003A0C87" w:rsidRPr="00B70F61" w:rsidRDefault="003A0C87" w:rsidP="00171CCE">
      <w:pPr>
        <w:pStyle w:val="H6"/>
      </w:pPr>
      <w:bookmarkStart w:id="90" w:name="_CR4_5_5_1"/>
      <w:r w:rsidRPr="00B70F61">
        <w:t>4.5.5.1</w:t>
      </w:r>
      <w:r w:rsidRPr="00B70F61">
        <w:tab/>
        <w:t>Initiation</w:t>
      </w:r>
    </w:p>
    <w:bookmarkEnd w:id="90"/>
    <w:p w14:paraId="789E25B5" w14:textId="77777777" w:rsidR="003A0C87" w:rsidRPr="00B70F61" w:rsidRDefault="003A0C87" w:rsidP="003A0C87">
      <w:r w:rsidRPr="00B70F61">
        <w:t>The SS shall:</w:t>
      </w:r>
    </w:p>
    <w:p w14:paraId="661978C1" w14:textId="77777777" w:rsidR="003A0C87" w:rsidRPr="00B70F61" w:rsidRDefault="003A0C87" w:rsidP="003A0C87">
      <w:pPr>
        <w:pStyle w:val="B10"/>
      </w:pPr>
      <w:r w:rsidRPr="00B70F61">
        <w:t>1&gt;</w:t>
      </w:r>
      <w:r w:rsidRPr="00B70F61">
        <w:tab/>
        <w:t>if Test State ID=0-A:</w:t>
      </w:r>
    </w:p>
    <w:p w14:paraId="7A3A6272" w14:textId="77777777" w:rsidR="003A0C87" w:rsidRPr="00B70F61" w:rsidRDefault="003A0C87" w:rsidP="00171CCE">
      <w:pPr>
        <w:pStyle w:val="B2"/>
      </w:pPr>
      <w:r w:rsidRPr="00B70F61">
        <w:t>2&gt;</w:t>
      </w:r>
      <w:r w:rsidRPr="00B70F61">
        <w:tab/>
        <w:t>Do nothing;</w:t>
      </w:r>
    </w:p>
    <w:p w14:paraId="2CDFA38E" w14:textId="77777777" w:rsidR="003A0C87" w:rsidRPr="00B70F61" w:rsidRDefault="003A0C87" w:rsidP="003A0C87">
      <w:pPr>
        <w:pStyle w:val="B10"/>
      </w:pPr>
      <w:r w:rsidRPr="00B70F61">
        <w:t>1&gt;</w:t>
      </w:r>
      <w:r w:rsidRPr="00B70F61">
        <w:tab/>
        <w:t>else if Test State ID=0N-B:</w:t>
      </w:r>
    </w:p>
    <w:p w14:paraId="1A92470B" w14:textId="77777777" w:rsidR="003A0C87" w:rsidRPr="00B70F61" w:rsidRDefault="003A0C87" w:rsidP="003A0C87">
      <w:pPr>
        <w:pStyle w:val="B2"/>
      </w:pPr>
      <w:r w:rsidRPr="00B70F61">
        <w:t>2&gt;</w:t>
      </w:r>
      <w:r w:rsidRPr="00B70F61">
        <w:tab/>
        <w:t>use 1 NR cell, default parameters;</w:t>
      </w:r>
    </w:p>
    <w:p w14:paraId="78BC3D45" w14:textId="77777777" w:rsidR="003A0C87" w:rsidRPr="00B70F61" w:rsidRDefault="003A0C87" w:rsidP="003A0C87">
      <w:pPr>
        <w:pStyle w:val="B2"/>
      </w:pPr>
      <w:r w:rsidRPr="00B70F61">
        <w:t>2&gt;</w:t>
      </w:r>
      <w:r w:rsidRPr="00B70F61">
        <w:tab/>
        <w:t>perform the procedure according to the table 4.5.5.2-1: NR SWITCHED_OFF_0_B;</w:t>
      </w:r>
    </w:p>
    <w:p w14:paraId="68877CD2" w14:textId="77777777" w:rsidR="003A0C87" w:rsidRPr="00B70F61" w:rsidRDefault="003A0C87" w:rsidP="003A0C87">
      <w:pPr>
        <w:pStyle w:val="B10"/>
      </w:pPr>
      <w:r w:rsidRPr="00B70F61">
        <w:t>1&gt;</w:t>
      </w:r>
      <w:r w:rsidRPr="00B70F61">
        <w:tab/>
        <w:t>else if Test State ID=0E-B:</w:t>
      </w:r>
    </w:p>
    <w:p w14:paraId="30CC6EC3" w14:textId="77777777" w:rsidR="003A0C87" w:rsidRPr="00B70F61" w:rsidRDefault="003A0C87" w:rsidP="003A0C87">
      <w:pPr>
        <w:pStyle w:val="B2"/>
      </w:pPr>
      <w:r w:rsidRPr="00B70F61">
        <w:t>2&gt;</w:t>
      </w:r>
      <w:r w:rsidRPr="00B70F61">
        <w:tab/>
        <w:t>FFS</w:t>
      </w:r>
    </w:p>
    <w:p w14:paraId="2DC20CF4" w14:textId="77777777" w:rsidR="003A0C87" w:rsidRPr="00B70F61" w:rsidRDefault="003A0C87" w:rsidP="003A0C87">
      <w:pPr>
        <w:pStyle w:val="NO"/>
      </w:pPr>
      <w:r w:rsidRPr="00B70F61">
        <w:t>NOTE: The procedure for State 0N-B is used as default.</w:t>
      </w:r>
    </w:p>
    <w:p w14:paraId="0877A584" w14:textId="77777777" w:rsidR="003A0C87" w:rsidRPr="00B70F61" w:rsidRDefault="003A0C87" w:rsidP="003A0C87">
      <w:pPr>
        <w:pStyle w:val="H6"/>
      </w:pPr>
      <w:bookmarkStart w:id="91" w:name="_CR4_5_5_2"/>
      <w:r w:rsidRPr="00B70F61">
        <w:lastRenderedPageBreak/>
        <w:t>4.5.5.2</w:t>
      </w:r>
      <w:r w:rsidRPr="00B70F61">
        <w:tab/>
        <w:t>Procedures</w:t>
      </w:r>
    </w:p>
    <w:p w14:paraId="71156742" w14:textId="77777777" w:rsidR="003A0C87" w:rsidRPr="00B70F61" w:rsidRDefault="003A0C87" w:rsidP="003A0C87">
      <w:pPr>
        <w:pStyle w:val="TH"/>
      </w:pPr>
      <w:bookmarkStart w:id="92" w:name="_CRTable4_5_5_21"/>
      <w:bookmarkEnd w:id="91"/>
      <w:r w:rsidRPr="00B70F61">
        <w:t xml:space="preserve">Table </w:t>
      </w:r>
      <w:bookmarkEnd w:id="92"/>
      <w:r w:rsidRPr="00B70F61">
        <w:t>4.5.5.2-1: NR SWITCHED_OFF_0N_B</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7864" w:rsidRPr="00B70F61" w14:paraId="7635EB91" w14:textId="77777777" w:rsidTr="002D7532">
        <w:tc>
          <w:tcPr>
            <w:tcW w:w="648" w:type="dxa"/>
            <w:tcBorders>
              <w:bottom w:val="nil"/>
            </w:tcBorders>
          </w:tcPr>
          <w:p w14:paraId="5D27328E"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43CB5ADC"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6B698BA0"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4B1E73E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6A526692"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9F7864" w:rsidRPr="00B70F61" w14:paraId="2897193E" w14:textId="77777777" w:rsidTr="002D7532">
        <w:tc>
          <w:tcPr>
            <w:tcW w:w="648" w:type="dxa"/>
            <w:tcBorders>
              <w:top w:val="nil"/>
            </w:tcBorders>
          </w:tcPr>
          <w:p w14:paraId="0D9B1589"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1195E5FD"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709" w:type="dxa"/>
          </w:tcPr>
          <w:p w14:paraId="3EA4DDB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55DBC320"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6AD97B30"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3457D51A"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r>
      <w:tr w:rsidR="009F7864" w:rsidRPr="00B70F61" w14:paraId="170ADBA0" w14:textId="77777777" w:rsidTr="002D7532">
        <w:tc>
          <w:tcPr>
            <w:tcW w:w="648" w:type="dxa"/>
          </w:tcPr>
          <w:p w14:paraId="47B02E59"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1-20</w:t>
            </w:r>
          </w:p>
        </w:tc>
        <w:tc>
          <w:tcPr>
            <w:tcW w:w="3969" w:type="dxa"/>
          </w:tcPr>
          <w:p w14:paraId="4CEEE978"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Same as table 4.5.2.2-2, steps 1-20.</w:t>
            </w:r>
          </w:p>
        </w:tc>
        <w:tc>
          <w:tcPr>
            <w:tcW w:w="709" w:type="dxa"/>
          </w:tcPr>
          <w:p w14:paraId="047F71F8"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2843F49D"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eastAsia="MS Mincho" w:hAnsi="Arial"/>
                <w:sz w:val="18"/>
                <w:lang w:eastAsia="en-US"/>
              </w:rPr>
              <w:t>-</w:t>
            </w:r>
          </w:p>
        </w:tc>
        <w:tc>
          <w:tcPr>
            <w:tcW w:w="567" w:type="dxa"/>
          </w:tcPr>
          <w:p w14:paraId="520BE36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D1EF0D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734A67A2" w14:textId="77777777" w:rsidTr="002D7532">
        <w:tc>
          <w:tcPr>
            <w:tcW w:w="648" w:type="dxa"/>
          </w:tcPr>
          <w:p w14:paraId="16984957" w14:textId="76E3677F" w:rsidR="009F7864" w:rsidRPr="00B70F61" w:rsidRDefault="00310365" w:rsidP="00310365">
            <w:pPr>
              <w:pStyle w:val="TAL"/>
              <w:rPr>
                <w:lang w:eastAsia="en-US"/>
              </w:rPr>
            </w:pPr>
            <w:ins w:id="93" w:author="Xu Jiali" w:date="2024-05-06T22:38:00Z">
              <w:r w:rsidRPr="00310365">
                <w:rPr>
                  <w:rFonts w:hint="eastAsia"/>
                </w:rPr>
                <w:t>21</w:t>
              </w:r>
              <w:r w:rsidRPr="00310365">
                <w:rPr>
                  <w:rFonts w:cs="宋体" w:hint="eastAsia"/>
                </w:rPr>
                <w:t>a1-21b1</w:t>
              </w:r>
            </w:ins>
            <w:del w:id="94" w:author="Xu Jiali" w:date="2024-05-06T22:38:00Z">
              <w:r w:rsidR="009F7864" w:rsidRPr="00B70F61" w:rsidDel="00310365">
                <w:rPr>
                  <w:lang w:eastAsia="en-US"/>
                </w:rPr>
                <w:delText>21-26</w:delText>
              </w:r>
            </w:del>
          </w:p>
        </w:tc>
        <w:tc>
          <w:tcPr>
            <w:tcW w:w="3969" w:type="dxa"/>
          </w:tcPr>
          <w:p w14:paraId="6B425BA1"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Same as table </w:t>
            </w:r>
            <w:r w:rsidRPr="00B70F61">
              <w:rPr>
                <w:rFonts w:ascii="Arial" w:hAnsi="Arial"/>
                <w:sz w:val="18"/>
                <w:lang w:eastAsia="zh-CN"/>
              </w:rPr>
              <w:t>4.9.6.1</w:t>
            </w:r>
            <w:r w:rsidRPr="00B70F61">
              <w:rPr>
                <w:rFonts w:ascii="Arial" w:hAnsi="Arial"/>
                <w:sz w:val="18"/>
                <w:lang w:eastAsia="en-US"/>
              </w:rPr>
              <w:t>-1, steps 1a1-1b1</w:t>
            </w:r>
          </w:p>
        </w:tc>
        <w:tc>
          <w:tcPr>
            <w:tcW w:w="709" w:type="dxa"/>
          </w:tcPr>
          <w:p w14:paraId="6BC2253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1219FD28"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w:t>
            </w:r>
          </w:p>
        </w:tc>
        <w:tc>
          <w:tcPr>
            <w:tcW w:w="567" w:type="dxa"/>
          </w:tcPr>
          <w:p w14:paraId="0A11A31A"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1AADF6E"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0876A88B" w14:textId="77777777" w:rsidR="009F7864" w:rsidRPr="00B70F61" w:rsidRDefault="009F7864" w:rsidP="009F7864">
      <w:pPr>
        <w:overflowPunct/>
        <w:autoSpaceDE/>
        <w:autoSpaceDN/>
        <w:adjustRightInd/>
        <w:textAlignment w:val="auto"/>
        <w:rPr>
          <w:lang w:eastAsia="en-US"/>
        </w:rPr>
      </w:pPr>
    </w:p>
    <w:p w14:paraId="4B2C852F" w14:textId="77777777" w:rsidR="003A0C87" w:rsidRPr="00B70F61" w:rsidRDefault="003A0C87" w:rsidP="00171CCE">
      <w:pPr>
        <w:pStyle w:val="H6"/>
      </w:pPr>
      <w:bookmarkStart w:id="95" w:name="_CR4_5_5_3"/>
      <w:r w:rsidRPr="00B70F61">
        <w:t>4.5.5.3</w:t>
      </w:r>
      <w:r w:rsidRPr="00B70F61">
        <w:tab/>
        <w:t>Specific message contents</w:t>
      </w:r>
    </w:p>
    <w:bookmarkEnd w:id="95"/>
    <w:p w14:paraId="05FE27C1" w14:textId="77777777" w:rsidR="003A0C87" w:rsidRPr="00B70F61" w:rsidRDefault="003A0C87" w:rsidP="003A0C87">
      <w:r w:rsidRPr="00B70F61">
        <w:t>All specific message contents shall be according clause 4.6 and 4.7.</w:t>
      </w:r>
    </w:p>
    <w:p w14:paraId="0247DC20" w14:textId="77777777" w:rsidR="00B05B39" w:rsidRDefault="003A0C87" w:rsidP="00171CCE">
      <w:pPr>
        <w:pStyle w:val="NO"/>
        <w:rPr>
          <w:rFonts w:eastAsia="等线"/>
          <w:lang w:eastAsia="zh-CN"/>
        </w:rPr>
      </w:pPr>
      <w:r w:rsidRPr="00B70F61">
        <w:t>NOTE: The procedure refers to default messages content. If a test case requires specific parameters to be set during the procedure e.g. list with ePLMNs or/and TAIs is stored, new or not 5G-GUTI, etc. then, this needs to be specified in the test case, which uses the procedure.</w:t>
      </w:r>
    </w:p>
    <w:p w14:paraId="34168223" w14:textId="7E2E7939" w:rsidR="00064185" w:rsidRDefault="00064185" w:rsidP="00064185">
      <w:pPr>
        <w:pStyle w:val="NO"/>
        <w:ind w:left="0" w:firstLine="0"/>
        <w:rPr>
          <w:rFonts w:eastAsia="等线" w:hint="eastAsia"/>
          <w:b/>
          <w:bCs/>
          <w:color w:val="4472C4"/>
          <w:sz w:val="32"/>
          <w:szCs w:val="32"/>
          <w:lang w:eastAsia="zh-CN"/>
        </w:rPr>
      </w:pPr>
      <w:r>
        <w:rPr>
          <w:rFonts w:eastAsia="等线" w:hint="eastAsia"/>
          <w:b/>
          <w:bCs/>
          <w:color w:val="4472C4"/>
          <w:sz w:val="32"/>
          <w:szCs w:val="32"/>
          <w:lang w:eastAsia="zh-CN"/>
        </w:rPr>
        <w:t>&lt;skipped part&gt;</w:t>
      </w:r>
    </w:p>
    <w:p w14:paraId="1AC9C3DB" w14:textId="77777777" w:rsidR="00644D18" w:rsidRPr="00B70F61" w:rsidRDefault="00644D18">
      <w:pPr>
        <w:pStyle w:val="30"/>
      </w:pPr>
      <w:r w:rsidRPr="00B70F61">
        <w:t>4.5.7</w:t>
      </w:r>
      <w:r w:rsidRPr="00B70F61">
        <w:tab/>
        <w:t>Out of Coverage</w:t>
      </w:r>
    </w:p>
    <w:p w14:paraId="496B6866" w14:textId="77777777" w:rsidR="00644D18" w:rsidRPr="00B70F61" w:rsidRDefault="00644D18">
      <w:pPr>
        <w:pStyle w:val="40"/>
      </w:pPr>
      <w:r w:rsidRPr="00B70F61">
        <w:t>4.5.7.1</w:t>
      </w:r>
      <w:r w:rsidRPr="00B70F61">
        <w:tab/>
        <w:t>Initiation</w:t>
      </w:r>
    </w:p>
    <w:p w14:paraId="3890E19A" w14:textId="77777777" w:rsidR="00644D18" w:rsidRPr="00B70F61" w:rsidRDefault="00644D18" w:rsidP="00644D18">
      <w:r w:rsidRPr="00B70F61">
        <w:t>The SS shall:</w:t>
      </w:r>
    </w:p>
    <w:p w14:paraId="292BB4E7" w14:textId="77777777" w:rsidR="00644D18" w:rsidRPr="00B70F61" w:rsidRDefault="00644D18" w:rsidP="00644D18">
      <w:pPr>
        <w:pStyle w:val="B10"/>
      </w:pPr>
      <w:r w:rsidRPr="00B70F61">
        <w:t>1&gt;</w:t>
      </w:r>
      <w:r w:rsidRPr="00B70F61">
        <w:tab/>
        <w:t xml:space="preserve">If sidelink is </w:t>
      </w:r>
      <w:r w:rsidRPr="00B70F61">
        <w:rPr>
          <w:i/>
        </w:rPr>
        <w:t>On</w:t>
      </w:r>
    </w:p>
    <w:p w14:paraId="0CC7C13C" w14:textId="77777777" w:rsidR="00644D18" w:rsidRPr="00B70F61" w:rsidRDefault="00644D18" w:rsidP="00644D18">
      <w:pPr>
        <w:pStyle w:val="B2"/>
      </w:pPr>
      <w:r w:rsidRPr="00B70F61">
        <w:t>2&gt;</w:t>
      </w:r>
      <w:r w:rsidRPr="00B70F61">
        <w:tab/>
        <w:t>use neither NR cell nor E-UTRA cell;</w:t>
      </w:r>
    </w:p>
    <w:p w14:paraId="664CE0EE" w14:textId="77777777" w:rsidR="00644D18" w:rsidRPr="00B70F61" w:rsidRDefault="00644D18" w:rsidP="00644D18">
      <w:pPr>
        <w:pStyle w:val="B2"/>
      </w:pPr>
      <w:r w:rsidRPr="00B70F61">
        <w:t>2&gt;</w:t>
      </w:r>
      <w:r w:rsidRPr="00B70F61">
        <w:tab/>
        <w:t>use 1 GNSS simulator;</w:t>
      </w:r>
    </w:p>
    <w:p w14:paraId="2E5DE4E7" w14:textId="0ADC50AB" w:rsidR="00644D18" w:rsidRPr="00B70F61" w:rsidRDefault="00644D18" w:rsidP="00644D18">
      <w:pPr>
        <w:pStyle w:val="B2"/>
      </w:pPr>
      <w:r w:rsidRPr="00B70F61">
        <w:t>2&gt;</w:t>
      </w:r>
      <w:r w:rsidRPr="00B70F61">
        <w:tab/>
        <w:t xml:space="preserve">use 1 </w:t>
      </w:r>
      <w:r w:rsidR="00A35409" w:rsidRPr="00B70F61">
        <w:t>NR-SS-UE</w:t>
      </w:r>
      <w:r w:rsidRPr="00B70F61">
        <w:t>;</w:t>
      </w:r>
    </w:p>
    <w:p w14:paraId="63232E9C" w14:textId="77777777" w:rsidR="00644D18" w:rsidRPr="00B70F61" w:rsidRDefault="00644D18" w:rsidP="00644D18">
      <w:pPr>
        <w:pStyle w:val="B2"/>
      </w:pPr>
      <w:r w:rsidRPr="00B70F61">
        <w:t>2&gt;</w:t>
      </w:r>
      <w:r w:rsidRPr="00B70F61">
        <w:tab/>
        <w:t>perform the procedure according to the table 4.5.7.2-1: Out of Coverage (NR sidelink).</w:t>
      </w:r>
    </w:p>
    <w:p w14:paraId="57BFF574" w14:textId="77777777" w:rsidR="00644D18" w:rsidRPr="00B70F61" w:rsidRDefault="00644D18">
      <w:pPr>
        <w:pStyle w:val="40"/>
      </w:pPr>
      <w:r w:rsidRPr="00B70F61">
        <w:lastRenderedPageBreak/>
        <w:t>4.5.7.2</w:t>
      </w:r>
      <w:r w:rsidRPr="00B70F61">
        <w:tab/>
        <w:t>Procedures</w:t>
      </w:r>
    </w:p>
    <w:p w14:paraId="7A385AB9" w14:textId="77777777" w:rsidR="00644D18" w:rsidRPr="00B70F61" w:rsidRDefault="00644D18" w:rsidP="00644D18">
      <w:pPr>
        <w:pStyle w:val="TH"/>
      </w:pPr>
      <w:bookmarkStart w:id="96" w:name="_CRTable4_5_7_21"/>
      <w:r w:rsidRPr="00B70F61">
        <w:t xml:space="preserve">Table </w:t>
      </w:r>
      <w:bookmarkEnd w:id="96"/>
      <w:r w:rsidRPr="00B70F61">
        <w:t>4.5.7.2-1: Out of Coverage (NR sidelink)</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44D18" w:rsidRPr="00B70F61" w14:paraId="6512C172" w14:textId="77777777" w:rsidTr="000A1A67">
        <w:tc>
          <w:tcPr>
            <w:tcW w:w="648" w:type="dxa"/>
            <w:tcBorders>
              <w:bottom w:val="nil"/>
            </w:tcBorders>
          </w:tcPr>
          <w:p w14:paraId="5EFD6783" w14:textId="77777777" w:rsidR="00644D18" w:rsidRPr="00B70F61" w:rsidRDefault="00644D18" w:rsidP="000A1A67">
            <w:pPr>
              <w:pStyle w:val="TAH"/>
            </w:pPr>
            <w:r w:rsidRPr="00B70F61">
              <w:t>St</w:t>
            </w:r>
          </w:p>
        </w:tc>
        <w:tc>
          <w:tcPr>
            <w:tcW w:w="3969" w:type="dxa"/>
            <w:tcBorders>
              <w:bottom w:val="nil"/>
            </w:tcBorders>
          </w:tcPr>
          <w:p w14:paraId="3A78F39E" w14:textId="77777777" w:rsidR="00644D18" w:rsidRPr="00B70F61" w:rsidRDefault="00644D18" w:rsidP="000A1A67">
            <w:pPr>
              <w:pStyle w:val="TAH"/>
            </w:pPr>
            <w:r w:rsidRPr="00B70F61">
              <w:t>Procedure</w:t>
            </w:r>
          </w:p>
        </w:tc>
        <w:tc>
          <w:tcPr>
            <w:tcW w:w="3686" w:type="dxa"/>
            <w:gridSpan w:val="2"/>
          </w:tcPr>
          <w:p w14:paraId="4D26C4DF" w14:textId="77777777" w:rsidR="00644D18" w:rsidRPr="00B70F61" w:rsidRDefault="00644D18" w:rsidP="000A1A67">
            <w:pPr>
              <w:pStyle w:val="TAH"/>
            </w:pPr>
            <w:r w:rsidRPr="00B70F61">
              <w:t>Message Sequence</w:t>
            </w:r>
          </w:p>
        </w:tc>
        <w:tc>
          <w:tcPr>
            <w:tcW w:w="567" w:type="dxa"/>
            <w:tcBorders>
              <w:bottom w:val="nil"/>
            </w:tcBorders>
          </w:tcPr>
          <w:p w14:paraId="635B7BFF" w14:textId="77777777" w:rsidR="00644D18" w:rsidRPr="00B70F61" w:rsidRDefault="00644D18" w:rsidP="000A1A67">
            <w:pPr>
              <w:pStyle w:val="TAH"/>
            </w:pPr>
            <w:r w:rsidRPr="00B70F61">
              <w:t>TP</w:t>
            </w:r>
          </w:p>
        </w:tc>
        <w:tc>
          <w:tcPr>
            <w:tcW w:w="892" w:type="dxa"/>
            <w:tcBorders>
              <w:bottom w:val="nil"/>
            </w:tcBorders>
          </w:tcPr>
          <w:p w14:paraId="47B0CF6F" w14:textId="77777777" w:rsidR="00644D18" w:rsidRPr="00B70F61" w:rsidRDefault="00644D18" w:rsidP="000A1A67">
            <w:pPr>
              <w:pStyle w:val="TAH"/>
            </w:pPr>
            <w:r w:rsidRPr="00B70F61">
              <w:t>Verdict</w:t>
            </w:r>
          </w:p>
        </w:tc>
      </w:tr>
      <w:tr w:rsidR="00644D18" w:rsidRPr="00B70F61" w14:paraId="42775317" w14:textId="77777777" w:rsidTr="000A1A67">
        <w:tc>
          <w:tcPr>
            <w:tcW w:w="648" w:type="dxa"/>
            <w:tcBorders>
              <w:top w:val="nil"/>
            </w:tcBorders>
          </w:tcPr>
          <w:p w14:paraId="1B941060" w14:textId="77777777" w:rsidR="00644D18" w:rsidRPr="00B70F61" w:rsidRDefault="00644D18" w:rsidP="000A1A67">
            <w:pPr>
              <w:pStyle w:val="TAH"/>
            </w:pPr>
          </w:p>
        </w:tc>
        <w:tc>
          <w:tcPr>
            <w:tcW w:w="3969" w:type="dxa"/>
            <w:tcBorders>
              <w:top w:val="nil"/>
            </w:tcBorders>
          </w:tcPr>
          <w:p w14:paraId="1A45042D" w14:textId="77777777" w:rsidR="00644D18" w:rsidRPr="00B70F61" w:rsidRDefault="00644D18" w:rsidP="000A1A67">
            <w:pPr>
              <w:pStyle w:val="TAH"/>
            </w:pPr>
          </w:p>
        </w:tc>
        <w:tc>
          <w:tcPr>
            <w:tcW w:w="709" w:type="dxa"/>
          </w:tcPr>
          <w:p w14:paraId="64BDE8E5" w14:textId="77777777" w:rsidR="00644D18" w:rsidRPr="00B70F61" w:rsidRDefault="00644D18" w:rsidP="000A1A67">
            <w:pPr>
              <w:pStyle w:val="TAH"/>
            </w:pPr>
            <w:r w:rsidRPr="00B70F61">
              <w:t>U - S</w:t>
            </w:r>
          </w:p>
        </w:tc>
        <w:tc>
          <w:tcPr>
            <w:tcW w:w="2977" w:type="dxa"/>
          </w:tcPr>
          <w:p w14:paraId="649C7C05" w14:textId="77777777" w:rsidR="00644D18" w:rsidRPr="00B70F61" w:rsidRDefault="00644D18" w:rsidP="000A1A67">
            <w:pPr>
              <w:pStyle w:val="TAH"/>
            </w:pPr>
            <w:r w:rsidRPr="00B70F61">
              <w:t>Message</w:t>
            </w:r>
          </w:p>
        </w:tc>
        <w:tc>
          <w:tcPr>
            <w:tcW w:w="567" w:type="dxa"/>
            <w:tcBorders>
              <w:top w:val="nil"/>
            </w:tcBorders>
          </w:tcPr>
          <w:p w14:paraId="624EBC0F" w14:textId="77777777" w:rsidR="00644D18" w:rsidRPr="00B70F61" w:rsidRDefault="00644D18" w:rsidP="000A1A67">
            <w:pPr>
              <w:pStyle w:val="TAH"/>
            </w:pPr>
          </w:p>
        </w:tc>
        <w:tc>
          <w:tcPr>
            <w:tcW w:w="892" w:type="dxa"/>
            <w:tcBorders>
              <w:top w:val="nil"/>
            </w:tcBorders>
          </w:tcPr>
          <w:p w14:paraId="0191690A" w14:textId="77777777" w:rsidR="00644D18" w:rsidRPr="00B70F61" w:rsidRDefault="00644D18" w:rsidP="000A1A67">
            <w:pPr>
              <w:pStyle w:val="TAH"/>
            </w:pPr>
          </w:p>
        </w:tc>
      </w:tr>
      <w:tr w:rsidR="00644D18" w:rsidRPr="00B70F61" w14:paraId="2F1C71D7" w14:textId="77777777" w:rsidTr="000A1A67">
        <w:tc>
          <w:tcPr>
            <w:tcW w:w="648" w:type="dxa"/>
          </w:tcPr>
          <w:p w14:paraId="76BB6482"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3969" w:type="dxa"/>
          </w:tcPr>
          <w:p w14:paraId="0E0BBBA7" w14:textId="77777777" w:rsidR="00644D18" w:rsidRPr="00B70F61" w:rsidRDefault="00644D18" w:rsidP="000A1A67">
            <w:pPr>
              <w:keepNext/>
              <w:keepLines/>
              <w:spacing w:after="0"/>
              <w:rPr>
                <w:rFonts w:ascii="Arial" w:hAnsi="Arial"/>
                <w:sz w:val="18"/>
              </w:rPr>
            </w:pPr>
            <w:r w:rsidRPr="00B70F61">
              <w:rPr>
                <w:rFonts w:ascii="Arial" w:hAnsi="Arial"/>
                <w:sz w:val="18"/>
              </w:rPr>
              <w:t>EXCEPTION: Steps 1a1 describe the SS sequence depending on procedure parameters; the "lower case letter" identifies a step sequence that take place if a procedure parameter has a particular value.</w:t>
            </w:r>
          </w:p>
        </w:tc>
        <w:tc>
          <w:tcPr>
            <w:tcW w:w="709" w:type="dxa"/>
          </w:tcPr>
          <w:p w14:paraId="732AA2D9"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2977" w:type="dxa"/>
          </w:tcPr>
          <w:p w14:paraId="45B64CFA" w14:textId="77777777" w:rsidR="00644D18" w:rsidRPr="00B70F61" w:rsidRDefault="00644D18" w:rsidP="000A1A67">
            <w:pPr>
              <w:keepNext/>
              <w:keepLines/>
              <w:spacing w:after="0"/>
              <w:rPr>
                <w:rFonts w:ascii="Arial" w:hAnsi="Arial"/>
                <w:sz w:val="18"/>
              </w:rPr>
            </w:pPr>
            <w:r w:rsidRPr="00B70F61">
              <w:rPr>
                <w:rFonts w:ascii="Arial" w:hAnsi="Arial"/>
                <w:sz w:val="18"/>
              </w:rPr>
              <w:t>-</w:t>
            </w:r>
          </w:p>
        </w:tc>
        <w:tc>
          <w:tcPr>
            <w:tcW w:w="567" w:type="dxa"/>
          </w:tcPr>
          <w:p w14:paraId="7DB3ED41"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892" w:type="dxa"/>
          </w:tcPr>
          <w:p w14:paraId="7AA1E007"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r>
      <w:tr w:rsidR="00644D18" w:rsidRPr="00B70F61" w14:paraId="2F54CF5B" w14:textId="77777777" w:rsidTr="000A1A67">
        <w:tc>
          <w:tcPr>
            <w:tcW w:w="648" w:type="dxa"/>
          </w:tcPr>
          <w:p w14:paraId="71482456" w14:textId="77777777" w:rsidR="00644D18" w:rsidRPr="00B70F61" w:rsidRDefault="00644D18" w:rsidP="000A1A67">
            <w:pPr>
              <w:keepNext/>
              <w:keepLines/>
              <w:spacing w:after="0"/>
              <w:jc w:val="center"/>
              <w:rPr>
                <w:rFonts w:ascii="Arial" w:hAnsi="Arial"/>
                <w:sz w:val="18"/>
              </w:rPr>
            </w:pPr>
            <w:r w:rsidRPr="00B70F61">
              <w:rPr>
                <w:rFonts w:ascii="Arial" w:hAnsi="Arial"/>
                <w:sz w:val="18"/>
              </w:rPr>
              <w:t>1a1</w:t>
            </w:r>
          </w:p>
        </w:tc>
        <w:tc>
          <w:tcPr>
            <w:tcW w:w="3969" w:type="dxa"/>
          </w:tcPr>
          <w:p w14:paraId="77A6F245" w14:textId="77777777" w:rsidR="00644D18" w:rsidRPr="00B70F61" w:rsidRDefault="00644D18" w:rsidP="000A1A67">
            <w:pPr>
              <w:pStyle w:val="TAL"/>
            </w:pPr>
            <w:r w:rsidRPr="00B70F61">
              <w:t xml:space="preserve">IF Test Mode = </w:t>
            </w:r>
            <w:r w:rsidRPr="00B70F61">
              <w:rPr>
                <w:i/>
              </w:rPr>
              <w:t>On</w:t>
            </w:r>
            <w:r w:rsidRPr="00B70F61">
              <w:t xml:space="preserve"> OR Test Loop Function = </w:t>
            </w:r>
            <w:r w:rsidRPr="00B70F61">
              <w:rPr>
                <w:i/>
              </w:rPr>
              <w:t>On</w:t>
            </w:r>
            <w:r w:rsidRPr="00B70F61">
              <w:t xml:space="preserve"> THEN the SS triggers UE to activate UE test mode E.</w:t>
            </w:r>
          </w:p>
          <w:p w14:paraId="5AA94B28" w14:textId="77777777" w:rsidR="00644D18" w:rsidRPr="00B70F61" w:rsidRDefault="00644D18" w:rsidP="000A1A67">
            <w:pPr>
              <w:pStyle w:val="TAL"/>
            </w:pPr>
          </w:p>
          <w:p w14:paraId="2BB534BE" w14:textId="410F5FDA" w:rsidR="00644D18" w:rsidRPr="00B70F61" w:rsidRDefault="00644D18" w:rsidP="000A1A67">
            <w:pPr>
              <w:pStyle w:val="TAL"/>
            </w:pPr>
            <w:r w:rsidRPr="00B70F61">
              <w:t>NOTE: The activation of UE test mode may be performed by MMI or AT command (+CATM).</w:t>
            </w:r>
          </w:p>
        </w:tc>
        <w:tc>
          <w:tcPr>
            <w:tcW w:w="709" w:type="dxa"/>
          </w:tcPr>
          <w:p w14:paraId="61B5367C"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2977" w:type="dxa"/>
          </w:tcPr>
          <w:p w14:paraId="7FF82E9A" w14:textId="77777777" w:rsidR="00644D18" w:rsidRPr="00B70F61" w:rsidRDefault="00644D18" w:rsidP="000A1A67">
            <w:pPr>
              <w:keepNext/>
              <w:keepLines/>
              <w:spacing w:after="0"/>
              <w:rPr>
                <w:rFonts w:ascii="Arial" w:hAnsi="Arial"/>
                <w:sz w:val="18"/>
              </w:rPr>
            </w:pPr>
            <w:r w:rsidRPr="00B70F61">
              <w:rPr>
                <w:rFonts w:ascii="Arial" w:hAnsi="Arial"/>
                <w:sz w:val="18"/>
              </w:rPr>
              <w:t>-</w:t>
            </w:r>
          </w:p>
        </w:tc>
        <w:tc>
          <w:tcPr>
            <w:tcW w:w="567" w:type="dxa"/>
          </w:tcPr>
          <w:p w14:paraId="6F20B7F0"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892" w:type="dxa"/>
          </w:tcPr>
          <w:p w14:paraId="553D64E7"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r>
      <w:tr w:rsidR="00A35409" w:rsidRPr="00B70F61" w14:paraId="21B201C1" w14:textId="77777777" w:rsidTr="000A1A67">
        <w:tc>
          <w:tcPr>
            <w:tcW w:w="648" w:type="dxa"/>
          </w:tcPr>
          <w:p w14:paraId="66F3E912" w14:textId="6E6E2AF5" w:rsidR="00A35409" w:rsidRPr="00B70F61" w:rsidRDefault="00A35409" w:rsidP="00A35409">
            <w:pPr>
              <w:keepNext/>
              <w:keepLines/>
              <w:spacing w:after="0"/>
              <w:jc w:val="center"/>
              <w:rPr>
                <w:rFonts w:ascii="Arial" w:hAnsi="Arial"/>
                <w:sz w:val="18"/>
              </w:rPr>
            </w:pPr>
            <w:r w:rsidRPr="00B70F61">
              <w:rPr>
                <w:rFonts w:ascii="Arial" w:hAnsi="Arial"/>
                <w:sz w:val="18"/>
                <w:lang w:eastAsia="zh-CN"/>
              </w:rPr>
              <w:t>1A</w:t>
            </w:r>
          </w:p>
        </w:tc>
        <w:tc>
          <w:tcPr>
            <w:tcW w:w="3969" w:type="dxa"/>
          </w:tcPr>
          <w:p w14:paraId="1372F2EA" w14:textId="77777777" w:rsidR="00A35409" w:rsidRPr="00B70F61" w:rsidRDefault="00A35409" w:rsidP="00A35409">
            <w:pPr>
              <w:pStyle w:val="TAL"/>
              <w:rPr>
                <w:lang w:eastAsia="zh-CN"/>
              </w:rPr>
            </w:pPr>
            <w:r w:rsidRPr="00B70F61">
              <w:rPr>
                <w:lang w:eastAsia="zh-CN"/>
              </w:rPr>
              <w:t>Trigger UE to reset or clear the current UTC time that has been calculated from GNSS.</w:t>
            </w:r>
          </w:p>
          <w:p w14:paraId="3BDDC2DD" w14:textId="77777777" w:rsidR="00A35409" w:rsidRPr="00B70F61" w:rsidRDefault="00A35409" w:rsidP="00A35409">
            <w:pPr>
              <w:pStyle w:val="TAL"/>
              <w:rPr>
                <w:lang w:eastAsia="zh-CN"/>
              </w:rPr>
            </w:pPr>
          </w:p>
          <w:p w14:paraId="364144B6" w14:textId="4589798B" w:rsidR="00A35409" w:rsidRPr="00B70F61" w:rsidRDefault="00A35409" w:rsidP="00A35409">
            <w:pPr>
              <w:pStyle w:val="TAL"/>
            </w:pPr>
            <w:r w:rsidRPr="00B70F61">
              <w:rPr>
                <w:lang w:eastAsia="zh-CN"/>
              </w:rPr>
              <w:t>NOTE:</w:t>
            </w:r>
            <w:r w:rsidRPr="00B70F61">
              <w:rPr>
                <w:lang w:eastAsia="zh-CN"/>
              </w:rPr>
              <w:tab/>
              <w:t>The UTC time can be reset or clear on the UE using AT command (+CUTCR).</w:t>
            </w:r>
          </w:p>
        </w:tc>
        <w:tc>
          <w:tcPr>
            <w:tcW w:w="709" w:type="dxa"/>
          </w:tcPr>
          <w:p w14:paraId="00F5C68C" w14:textId="46089A7E" w:rsidR="00A35409" w:rsidRPr="00B70F61" w:rsidRDefault="00A35409" w:rsidP="00A35409">
            <w:pPr>
              <w:keepNext/>
              <w:keepLines/>
              <w:spacing w:after="0"/>
              <w:jc w:val="center"/>
              <w:rPr>
                <w:rFonts w:ascii="Arial" w:hAnsi="Arial"/>
                <w:sz w:val="18"/>
              </w:rPr>
            </w:pPr>
            <w:r w:rsidRPr="00B70F61">
              <w:rPr>
                <w:rFonts w:ascii="Arial" w:hAnsi="Arial"/>
                <w:sz w:val="18"/>
                <w:lang w:eastAsia="zh-CN"/>
              </w:rPr>
              <w:t>-</w:t>
            </w:r>
          </w:p>
        </w:tc>
        <w:tc>
          <w:tcPr>
            <w:tcW w:w="2977" w:type="dxa"/>
          </w:tcPr>
          <w:p w14:paraId="6FCEA6D3" w14:textId="531BBB2C" w:rsidR="00A35409" w:rsidRPr="00B70F61" w:rsidRDefault="00A35409" w:rsidP="00A35409">
            <w:pPr>
              <w:keepNext/>
              <w:keepLines/>
              <w:spacing w:after="0"/>
              <w:rPr>
                <w:rFonts w:ascii="Arial" w:hAnsi="Arial"/>
                <w:sz w:val="18"/>
              </w:rPr>
            </w:pPr>
            <w:r w:rsidRPr="00B70F61">
              <w:rPr>
                <w:rFonts w:ascii="Arial" w:hAnsi="Arial"/>
                <w:sz w:val="18"/>
                <w:lang w:eastAsia="zh-CN"/>
              </w:rPr>
              <w:t>-</w:t>
            </w:r>
          </w:p>
        </w:tc>
        <w:tc>
          <w:tcPr>
            <w:tcW w:w="567" w:type="dxa"/>
          </w:tcPr>
          <w:p w14:paraId="65E2CECF" w14:textId="69E87A4C" w:rsidR="00A35409" w:rsidRPr="00B70F61" w:rsidRDefault="00A35409" w:rsidP="00A35409">
            <w:pPr>
              <w:keepNext/>
              <w:keepLines/>
              <w:spacing w:after="0"/>
              <w:jc w:val="center"/>
              <w:rPr>
                <w:rFonts w:ascii="Arial" w:hAnsi="Arial"/>
                <w:sz w:val="18"/>
              </w:rPr>
            </w:pPr>
            <w:r w:rsidRPr="00B70F61">
              <w:rPr>
                <w:rFonts w:ascii="Arial" w:hAnsi="Arial"/>
                <w:sz w:val="18"/>
                <w:lang w:eastAsia="zh-CN"/>
              </w:rPr>
              <w:t>-</w:t>
            </w:r>
          </w:p>
        </w:tc>
        <w:tc>
          <w:tcPr>
            <w:tcW w:w="892" w:type="dxa"/>
          </w:tcPr>
          <w:p w14:paraId="4924BEA1" w14:textId="16A8A45B" w:rsidR="00A35409" w:rsidRPr="00B70F61" w:rsidRDefault="00A35409" w:rsidP="00A35409">
            <w:pPr>
              <w:keepNext/>
              <w:keepLines/>
              <w:spacing w:after="0"/>
              <w:jc w:val="center"/>
              <w:rPr>
                <w:rFonts w:ascii="Arial" w:hAnsi="Arial"/>
                <w:sz w:val="18"/>
              </w:rPr>
            </w:pPr>
            <w:r w:rsidRPr="00B70F61">
              <w:rPr>
                <w:rFonts w:ascii="Arial" w:hAnsi="Arial"/>
                <w:sz w:val="18"/>
                <w:lang w:eastAsia="zh-CN"/>
              </w:rPr>
              <w:t>-</w:t>
            </w:r>
          </w:p>
        </w:tc>
      </w:tr>
      <w:tr w:rsidR="00644D18" w:rsidRPr="00B70F61" w14:paraId="6CB62EA0" w14:textId="77777777" w:rsidTr="000A1A67">
        <w:tc>
          <w:tcPr>
            <w:tcW w:w="648" w:type="dxa"/>
          </w:tcPr>
          <w:p w14:paraId="63A39CF0"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3969" w:type="dxa"/>
          </w:tcPr>
          <w:p w14:paraId="16C89CF3" w14:textId="77777777" w:rsidR="00644D18" w:rsidRPr="00B70F61" w:rsidRDefault="00644D18" w:rsidP="000A1A67">
            <w:pPr>
              <w:pStyle w:val="TAL"/>
            </w:pPr>
            <w:r w:rsidRPr="00B70F61">
              <w:t>EXCEPTION: Steps 2a1 and 2b1 describe the SS sequence depending on procedure parameters; the "lower case letter" identifies a step sequence that take place if a procedure parameter has a particular value.</w:t>
            </w:r>
          </w:p>
        </w:tc>
        <w:tc>
          <w:tcPr>
            <w:tcW w:w="709" w:type="dxa"/>
          </w:tcPr>
          <w:p w14:paraId="2939D020"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2977" w:type="dxa"/>
          </w:tcPr>
          <w:p w14:paraId="29F217CB" w14:textId="77777777" w:rsidR="00644D18" w:rsidRPr="00B70F61" w:rsidRDefault="00644D18" w:rsidP="000A1A67">
            <w:pPr>
              <w:keepNext/>
              <w:keepLines/>
              <w:spacing w:after="0"/>
              <w:rPr>
                <w:rFonts w:ascii="Arial" w:hAnsi="Arial"/>
                <w:sz w:val="18"/>
              </w:rPr>
            </w:pPr>
            <w:r w:rsidRPr="00B70F61">
              <w:rPr>
                <w:rFonts w:ascii="Arial" w:hAnsi="Arial"/>
                <w:sz w:val="18"/>
              </w:rPr>
              <w:t>-</w:t>
            </w:r>
          </w:p>
        </w:tc>
        <w:tc>
          <w:tcPr>
            <w:tcW w:w="567" w:type="dxa"/>
          </w:tcPr>
          <w:p w14:paraId="47879B1D"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892" w:type="dxa"/>
          </w:tcPr>
          <w:p w14:paraId="3856959B"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r>
      <w:tr w:rsidR="00644D18" w:rsidRPr="00B70F61" w14:paraId="6E5BC231" w14:textId="77777777" w:rsidTr="000A1A67">
        <w:tc>
          <w:tcPr>
            <w:tcW w:w="648" w:type="dxa"/>
          </w:tcPr>
          <w:p w14:paraId="2427AFBB"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2a1</w:t>
            </w:r>
          </w:p>
        </w:tc>
        <w:tc>
          <w:tcPr>
            <w:tcW w:w="3969" w:type="dxa"/>
          </w:tcPr>
          <w:p w14:paraId="218D594D" w14:textId="09D80679"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 xml:space="preserve">IF Cast type = </w:t>
            </w:r>
            <w:r w:rsidRPr="00B70F61">
              <w:rPr>
                <w:rFonts w:ascii="Arial" w:hAnsi="Arial"/>
                <w:i/>
                <w:sz w:val="18"/>
                <w:lang w:eastAsia="zh-CN"/>
              </w:rPr>
              <w:t>Unicast</w:t>
            </w:r>
            <w:r w:rsidRPr="00B70F61">
              <w:rPr>
                <w:rFonts w:ascii="Arial" w:hAnsi="Arial"/>
                <w:sz w:val="18"/>
                <w:lang w:eastAsia="zh-CN"/>
              </w:rPr>
              <w:t xml:space="preserve"> AND </w:t>
            </w:r>
            <w:r w:rsidR="00A35409" w:rsidRPr="00B70F61">
              <w:rPr>
                <w:rFonts w:ascii="Arial" w:hAnsi="Arial"/>
                <w:sz w:val="18"/>
                <w:lang w:eastAsia="zh-CN"/>
              </w:rPr>
              <w:t>UE initiated unicast mode NR sidelink comunication</w:t>
            </w:r>
            <w:r w:rsidRPr="00B70F61">
              <w:rPr>
                <w:rFonts w:ascii="Arial" w:hAnsi="Arial"/>
                <w:sz w:val="18"/>
                <w:lang w:eastAsia="zh-CN"/>
              </w:rPr>
              <w:t xml:space="preserve"> THEN </w:t>
            </w:r>
            <w:r w:rsidRPr="00B70F61">
              <w:rPr>
                <w:rFonts w:ascii="Arial" w:hAnsi="Arial"/>
                <w:sz w:val="18"/>
              </w:rPr>
              <w:t xml:space="preserve">generic procedure specified in subclause 4.9.22 is performed to establish unicast mode sidelink communication between the UE and the </w:t>
            </w:r>
            <w:r w:rsidR="00A35409" w:rsidRPr="00B70F61">
              <w:rPr>
                <w:rFonts w:ascii="Arial" w:hAnsi="Arial"/>
                <w:sz w:val="18"/>
                <w:lang w:eastAsia="zh-CN"/>
              </w:rPr>
              <w:t>NR-SS-UE</w:t>
            </w:r>
            <w:r w:rsidRPr="00B70F61">
              <w:rPr>
                <w:rFonts w:ascii="Arial" w:hAnsi="Arial"/>
                <w:sz w:val="18"/>
                <w:lang w:eastAsia="zh-CN"/>
              </w:rPr>
              <w:t>.</w:t>
            </w:r>
          </w:p>
        </w:tc>
        <w:tc>
          <w:tcPr>
            <w:tcW w:w="709" w:type="dxa"/>
          </w:tcPr>
          <w:p w14:paraId="46A79392" w14:textId="20635DFF" w:rsidR="00644D18" w:rsidRPr="00912346" w:rsidRDefault="00644D18" w:rsidP="000A1A67">
            <w:pPr>
              <w:keepNext/>
              <w:keepLines/>
              <w:spacing w:after="0"/>
              <w:jc w:val="center"/>
              <w:rPr>
                <w:rFonts w:ascii="Arial" w:eastAsia="等线" w:hAnsi="Arial"/>
                <w:sz w:val="18"/>
                <w:lang w:eastAsia="zh-CN"/>
              </w:rPr>
            </w:pPr>
          </w:p>
        </w:tc>
        <w:tc>
          <w:tcPr>
            <w:tcW w:w="2977" w:type="dxa"/>
          </w:tcPr>
          <w:p w14:paraId="25D53583" w14:textId="1F19C4DF" w:rsidR="00644D18" w:rsidRPr="00912346" w:rsidRDefault="00644D18" w:rsidP="000A1A67">
            <w:pPr>
              <w:keepNext/>
              <w:keepLines/>
              <w:spacing w:after="0"/>
              <w:rPr>
                <w:rFonts w:ascii="Arial" w:eastAsia="等线" w:hAnsi="Arial"/>
                <w:sz w:val="18"/>
                <w:lang w:eastAsia="zh-CN"/>
              </w:rPr>
            </w:pPr>
          </w:p>
        </w:tc>
        <w:tc>
          <w:tcPr>
            <w:tcW w:w="567" w:type="dxa"/>
          </w:tcPr>
          <w:p w14:paraId="7F72A486" w14:textId="3AA2728F" w:rsidR="00644D18" w:rsidRPr="00912346" w:rsidRDefault="00644D18" w:rsidP="000A1A67">
            <w:pPr>
              <w:keepNext/>
              <w:keepLines/>
              <w:spacing w:after="0"/>
              <w:jc w:val="center"/>
              <w:rPr>
                <w:rFonts w:ascii="Arial" w:eastAsia="等线" w:hAnsi="Arial"/>
                <w:sz w:val="18"/>
                <w:lang w:eastAsia="zh-CN"/>
              </w:rPr>
            </w:pPr>
          </w:p>
        </w:tc>
        <w:tc>
          <w:tcPr>
            <w:tcW w:w="892" w:type="dxa"/>
          </w:tcPr>
          <w:p w14:paraId="6C1EA2E3" w14:textId="05119FBC" w:rsidR="00644D18" w:rsidRPr="00912346" w:rsidRDefault="00644D18" w:rsidP="000A1A67">
            <w:pPr>
              <w:keepNext/>
              <w:keepLines/>
              <w:spacing w:after="0"/>
              <w:jc w:val="center"/>
              <w:rPr>
                <w:rFonts w:ascii="Arial" w:eastAsia="等线" w:hAnsi="Arial"/>
                <w:sz w:val="18"/>
                <w:lang w:eastAsia="zh-CN"/>
              </w:rPr>
            </w:pPr>
          </w:p>
        </w:tc>
      </w:tr>
      <w:tr w:rsidR="00644D18" w:rsidRPr="00B70F61" w14:paraId="51E68AB7" w14:textId="77777777" w:rsidTr="000A1A67">
        <w:tc>
          <w:tcPr>
            <w:tcW w:w="648" w:type="dxa"/>
          </w:tcPr>
          <w:p w14:paraId="5135C903"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2b1</w:t>
            </w:r>
          </w:p>
        </w:tc>
        <w:tc>
          <w:tcPr>
            <w:tcW w:w="3969" w:type="dxa"/>
          </w:tcPr>
          <w:p w14:paraId="176D51A2" w14:textId="3B2D1D29"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 xml:space="preserve">ELSE IF Cast type = </w:t>
            </w:r>
            <w:r w:rsidRPr="00B70F61">
              <w:rPr>
                <w:rFonts w:ascii="Arial" w:hAnsi="Arial"/>
                <w:i/>
                <w:sz w:val="18"/>
                <w:lang w:eastAsia="zh-CN"/>
              </w:rPr>
              <w:t>Unicast</w:t>
            </w:r>
            <w:r w:rsidRPr="00B70F61">
              <w:rPr>
                <w:rFonts w:ascii="Arial" w:hAnsi="Arial"/>
                <w:sz w:val="18"/>
                <w:lang w:eastAsia="zh-CN"/>
              </w:rPr>
              <w:t xml:space="preserve"> AND </w:t>
            </w:r>
            <w:r w:rsidR="00A35409" w:rsidRPr="00B70F61">
              <w:rPr>
                <w:rFonts w:ascii="Arial" w:hAnsi="Arial"/>
                <w:sz w:val="18"/>
                <w:lang w:eastAsia="zh-CN"/>
              </w:rPr>
              <w:t>NR-SS-UE initiated unicast mode NR sidelink comunication</w:t>
            </w:r>
            <w:r w:rsidRPr="00B70F61">
              <w:rPr>
                <w:rFonts w:ascii="Arial" w:hAnsi="Arial"/>
                <w:sz w:val="18"/>
                <w:lang w:eastAsia="zh-CN"/>
              </w:rPr>
              <w:t xml:space="preserve"> THEN </w:t>
            </w:r>
            <w:r w:rsidRPr="00B70F61">
              <w:rPr>
                <w:rFonts w:ascii="Arial" w:hAnsi="Arial"/>
                <w:sz w:val="18"/>
              </w:rPr>
              <w:t xml:space="preserve">generic procedure specified in subclause 4.9.23 is performed to establish unicast mode sidelink communication between the UE and the </w:t>
            </w:r>
            <w:r w:rsidR="00A35409" w:rsidRPr="00B70F61">
              <w:rPr>
                <w:rFonts w:ascii="Arial" w:hAnsi="Arial"/>
                <w:sz w:val="18"/>
                <w:lang w:eastAsia="zh-CN"/>
              </w:rPr>
              <w:t>NR-SS-UE</w:t>
            </w:r>
            <w:r w:rsidRPr="00B70F61">
              <w:rPr>
                <w:rFonts w:ascii="Arial" w:hAnsi="Arial"/>
                <w:sz w:val="18"/>
                <w:lang w:eastAsia="zh-CN"/>
              </w:rPr>
              <w:t>.</w:t>
            </w:r>
          </w:p>
        </w:tc>
        <w:tc>
          <w:tcPr>
            <w:tcW w:w="709" w:type="dxa"/>
          </w:tcPr>
          <w:p w14:paraId="57E169A6" w14:textId="1029A33A" w:rsidR="00644D18" w:rsidRPr="00912346" w:rsidRDefault="00644D18" w:rsidP="000A1A67">
            <w:pPr>
              <w:keepNext/>
              <w:keepLines/>
              <w:spacing w:after="0"/>
              <w:jc w:val="center"/>
              <w:rPr>
                <w:rFonts w:ascii="Arial" w:eastAsia="等线" w:hAnsi="Arial"/>
                <w:sz w:val="18"/>
                <w:lang w:eastAsia="zh-CN"/>
              </w:rPr>
            </w:pPr>
          </w:p>
        </w:tc>
        <w:tc>
          <w:tcPr>
            <w:tcW w:w="2977" w:type="dxa"/>
          </w:tcPr>
          <w:p w14:paraId="7D9EEF2D" w14:textId="286796D4" w:rsidR="00644D18" w:rsidRPr="00912346" w:rsidRDefault="00644D18" w:rsidP="000A1A67">
            <w:pPr>
              <w:keepNext/>
              <w:keepLines/>
              <w:spacing w:after="0"/>
              <w:rPr>
                <w:rFonts w:ascii="Arial" w:eastAsia="等线" w:hAnsi="Arial"/>
                <w:sz w:val="18"/>
                <w:lang w:eastAsia="zh-CN"/>
              </w:rPr>
            </w:pPr>
          </w:p>
        </w:tc>
        <w:tc>
          <w:tcPr>
            <w:tcW w:w="567" w:type="dxa"/>
          </w:tcPr>
          <w:p w14:paraId="554A8470" w14:textId="291203AE" w:rsidR="00644D18" w:rsidRPr="00912346" w:rsidRDefault="00644D18" w:rsidP="000A1A67">
            <w:pPr>
              <w:keepNext/>
              <w:keepLines/>
              <w:spacing w:after="0"/>
              <w:jc w:val="center"/>
              <w:rPr>
                <w:rFonts w:ascii="Arial" w:eastAsia="等线" w:hAnsi="Arial"/>
                <w:sz w:val="18"/>
                <w:lang w:eastAsia="zh-CN"/>
              </w:rPr>
            </w:pPr>
          </w:p>
        </w:tc>
        <w:tc>
          <w:tcPr>
            <w:tcW w:w="892" w:type="dxa"/>
          </w:tcPr>
          <w:p w14:paraId="26C79687" w14:textId="3323FAAF" w:rsidR="00644D18" w:rsidRPr="00912346" w:rsidRDefault="00644D18" w:rsidP="000A1A67">
            <w:pPr>
              <w:keepNext/>
              <w:keepLines/>
              <w:spacing w:after="0"/>
              <w:jc w:val="center"/>
              <w:rPr>
                <w:rFonts w:ascii="Arial" w:eastAsia="等线" w:hAnsi="Arial"/>
                <w:sz w:val="18"/>
                <w:lang w:eastAsia="zh-CN"/>
              </w:rPr>
            </w:pPr>
          </w:p>
        </w:tc>
      </w:tr>
      <w:tr w:rsidR="00644D18" w:rsidRPr="00B70F61" w14:paraId="69D36745" w14:textId="77777777" w:rsidTr="000A1A67">
        <w:tc>
          <w:tcPr>
            <w:tcW w:w="648" w:type="dxa"/>
          </w:tcPr>
          <w:p w14:paraId="146467DF"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rPr>
              <w:t>-</w:t>
            </w:r>
          </w:p>
        </w:tc>
        <w:tc>
          <w:tcPr>
            <w:tcW w:w="3969" w:type="dxa"/>
          </w:tcPr>
          <w:p w14:paraId="6AF1A43C"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EXCEPTION: Steps 3a1 and 3b1 describe the SS sequence depending on procedure parameters; the "lower case letter" identifies a step sequence that take place if a procedure parameter has a particular value.</w:t>
            </w:r>
          </w:p>
        </w:tc>
        <w:tc>
          <w:tcPr>
            <w:tcW w:w="709" w:type="dxa"/>
          </w:tcPr>
          <w:p w14:paraId="533683E9"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2977" w:type="dxa"/>
          </w:tcPr>
          <w:p w14:paraId="6D6F740F" w14:textId="77777777" w:rsidR="00644D18" w:rsidRPr="00B70F61" w:rsidRDefault="00644D18" w:rsidP="000A1A67">
            <w:pPr>
              <w:keepNext/>
              <w:keepLines/>
              <w:spacing w:after="0"/>
              <w:rPr>
                <w:rFonts w:ascii="Arial" w:hAnsi="Arial"/>
                <w:sz w:val="18"/>
              </w:rPr>
            </w:pPr>
            <w:r w:rsidRPr="00B70F61">
              <w:rPr>
                <w:rFonts w:ascii="Arial" w:hAnsi="Arial"/>
                <w:sz w:val="18"/>
              </w:rPr>
              <w:t>-</w:t>
            </w:r>
          </w:p>
        </w:tc>
        <w:tc>
          <w:tcPr>
            <w:tcW w:w="567" w:type="dxa"/>
          </w:tcPr>
          <w:p w14:paraId="67C44B4C" w14:textId="3AE6D2A1" w:rsidR="00644D18" w:rsidRPr="00912346" w:rsidRDefault="00644D18" w:rsidP="000A1A67">
            <w:pPr>
              <w:keepNext/>
              <w:keepLines/>
              <w:spacing w:after="0"/>
              <w:jc w:val="center"/>
              <w:rPr>
                <w:rFonts w:ascii="Arial" w:eastAsia="等线" w:hAnsi="Arial"/>
                <w:sz w:val="18"/>
                <w:lang w:eastAsia="zh-CN"/>
              </w:rPr>
            </w:pPr>
            <w:r w:rsidRPr="00B70F61">
              <w:rPr>
                <w:rFonts w:ascii="Arial" w:hAnsi="Arial"/>
                <w:sz w:val="18"/>
              </w:rPr>
              <w:t>-</w:t>
            </w:r>
          </w:p>
        </w:tc>
        <w:tc>
          <w:tcPr>
            <w:tcW w:w="892" w:type="dxa"/>
          </w:tcPr>
          <w:p w14:paraId="70899985" w14:textId="392855DE" w:rsidR="00644D18" w:rsidRPr="00B70F61" w:rsidRDefault="00644D18" w:rsidP="000A1A67">
            <w:pPr>
              <w:keepNext/>
              <w:keepLines/>
              <w:spacing w:after="0"/>
              <w:jc w:val="center"/>
              <w:rPr>
                <w:rFonts w:ascii="Arial" w:hAnsi="Arial"/>
                <w:sz w:val="18"/>
              </w:rPr>
            </w:pPr>
            <w:r w:rsidRPr="00B70F61">
              <w:rPr>
                <w:rFonts w:ascii="Arial" w:hAnsi="Arial"/>
                <w:sz w:val="18"/>
              </w:rPr>
              <w:t>-</w:t>
            </w:r>
          </w:p>
        </w:tc>
      </w:tr>
      <w:tr w:rsidR="00644D18" w:rsidRPr="00B70F61" w14:paraId="3026C84C" w14:textId="77777777" w:rsidTr="000A1A67">
        <w:tc>
          <w:tcPr>
            <w:tcW w:w="648" w:type="dxa"/>
          </w:tcPr>
          <w:p w14:paraId="6E2DA7E4"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3a1</w:t>
            </w:r>
          </w:p>
        </w:tc>
        <w:tc>
          <w:tcPr>
            <w:tcW w:w="3969" w:type="dxa"/>
          </w:tcPr>
          <w:p w14:paraId="688ED042" w14:textId="27AF8A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 xml:space="preserve">IF </w:t>
            </w:r>
            <w:r w:rsidRPr="00B70F61">
              <w:rPr>
                <w:rFonts w:ascii="Arial" w:hAnsi="Arial"/>
                <w:sz w:val="18"/>
              </w:rPr>
              <w:t xml:space="preserve">Test Loop Function = </w:t>
            </w:r>
            <w:r w:rsidRPr="00B70F61">
              <w:rPr>
                <w:rFonts w:ascii="Arial" w:hAnsi="Arial"/>
                <w:i/>
                <w:sz w:val="18"/>
              </w:rPr>
              <w:t>On</w:t>
            </w:r>
            <w:r w:rsidRPr="00B70F61">
              <w:rPr>
                <w:rFonts w:ascii="Arial" w:hAnsi="Arial"/>
                <w:sz w:val="18"/>
                <w:lang w:eastAsia="zh-CN"/>
              </w:rPr>
              <w:t xml:space="preserve"> AND </w:t>
            </w:r>
            <w:r w:rsidR="00A35409" w:rsidRPr="00B70F61">
              <w:rPr>
                <w:rFonts w:ascii="Arial" w:hAnsi="Arial"/>
                <w:sz w:val="18"/>
                <w:lang w:eastAsia="zh-CN"/>
              </w:rPr>
              <w:t>the NR-SS-UE</w:t>
            </w:r>
            <w:r w:rsidRPr="00B70F61">
              <w:rPr>
                <w:rFonts w:ascii="Arial" w:hAnsi="Arial"/>
                <w:sz w:val="18"/>
                <w:lang w:eastAsia="zh-CN"/>
              </w:rPr>
              <w:t xml:space="preserve"> is configured as </w:t>
            </w:r>
            <w:r w:rsidR="00A35409" w:rsidRPr="00B70F61">
              <w:rPr>
                <w:rFonts w:ascii="Arial" w:hAnsi="Arial"/>
                <w:sz w:val="18"/>
                <w:lang w:eastAsia="zh-CN"/>
              </w:rPr>
              <w:t>transmitting</w:t>
            </w:r>
            <w:r w:rsidRPr="00B70F61">
              <w:rPr>
                <w:rFonts w:ascii="Arial" w:hAnsi="Arial"/>
                <w:sz w:val="18"/>
                <w:lang w:eastAsia="zh-CN"/>
              </w:rPr>
              <w:t xml:space="preserve"> UE THEN the SS triggers UE to close UE test loop mode E (Receive Mode).</w:t>
            </w:r>
          </w:p>
          <w:p w14:paraId="49D86CB0" w14:textId="77777777" w:rsidR="00644D18" w:rsidRPr="00B70F61" w:rsidRDefault="00644D18" w:rsidP="000A1A67">
            <w:pPr>
              <w:keepNext/>
              <w:keepLines/>
              <w:spacing w:after="0"/>
              <w:rPr>
                <w:rFonts w:ascii="Arial" w:hAnsi="Arial"/>
                <w:sz w:val="18"/>
                <w:lang w:eastAsia="zh-CN"/>
              </w:rPr>
            </w:pPr>
          </w:p>
          <w:p w14:paraId="0ECE6752"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NOTE: Closing of UE test loop mode E may be performed by MMI or AT command (+CCUTLE).</w:t>
            </w:r>
          </w:p>
        </w:tc>
        <w:tc>
          <w:tcPr>
            <w:tcW w:w="709" w:type="dxa"/>
          </w:tcPr>
          <w:p w14:paraId="1F5E5DED" w14:textId="0654E890" w:rsidR="00644D18" w:rsidRPr="00912346" w:rsidRDefault="00644D18" w:rsidP="000A1A67">
            <w:pPr>
              <w:keepNext/>
              <w:keepLines/>
              <w:spacing w:after="0"/>
              <w:jc w:val="center"/>
              <w:rPr>
                <w:rFonts w:ascii="Arial" w:eastAsia="等线" w:hAnsi="Arial"/>
                <w:sz w:val="18"/>
                <w:lang w:eastAsia="zh-CN"/>
              </w:rPr>
            </w:pPr>
          </w:p>
        </w:tc>
        <w:tc>
          <w:tcPr>
            <w:tcW w:w="2977" w:type="dxa"/>
          </w:tcPr>
          <w:p w14:paraId="02461C3A" w14:textId="026A9FC1" w:rsidR="00644D18" w:rsidRPr="00912346" w:rsidRDefault="00644D18" w:rsidP="000A1A67">
            <w:pPr>
              <w:keepNext/>
              <w:keepLines/>
              <w:spacing w:after="0"/>
              <w:rPr>
                <w:rFonts w:ascii="Arial" w:eastAsia="等线" w:hAnsi="Arial"/>
                <w:sz w:val="18"/>
                <w:lang w:eastAsia="zh-CN"/>
              </w:rPr>
            </w:pPr>
          </w:p>
        </w:tc>
        <w:tc>
          <w:tcPr>
            <w:tcW w:w="567" w:type="dxa"/>
          </w:tcPr>
          <w:p w14:paraId="56B5895A" w14:textId="4F7F4E82" w:rsidR="00644D18" w:rsidRPr="00912346" w:rsidRDefault="00644D18" w:rsidP="000A1A67">
            <w:pPr>
              <w:keepNext/>
              <w:keepLines/>
              <w:spacing w:after="0"/>
              <w:jc w:val="center"/>
              <w:rPr>
                <w:rFonts w:ascii="Arial" w:eastAsia="等线" w:hAnsi="Arial"/>
                <w:sz w:val="18"/>
                <w:lang w:eastAsia="zh-CN"/>
              </w:rPr>
            </w:pPr>
          </w:p>
        </w:tc>
        <w:tc>
          <w:tcPr>
            <w:tcW w:w="892" w:type="dxa"/>
          </w:tcPr>
          <w:p w14:paraId="0D6328F4" w14:textId="61F3AF30" w:rsidR="00644D18" w:rsidRPr="00912346" w:rsidRDefault="00644D18" w:rsidP="000A1A67">
            <w:pPr>
              <w:keepNext/>
              <w:keepLines/>
              <w:spacing w:after="0"/>
              <w:jc w:val="center"/>
              <w:rPr>
                <w:rFonts w:ascii="Arial" w:eastAsia="等线" w:hAnsi="Arial"/>
                <w:sz w:val="18"/>
                <w:lang w:eastAsia="zh-CN"/>
              </w:rPr>
            </w:pPr>
          </w:p>
        </w:tc>
      </w:tr>
      <w:tr w:rsidR="00644D18" w:rsidRPr="00B70F61" w14:paraId="1F421315" w14:textId="77777777" w:rsidTr="000A1A67">
        <w:tc>
          <w:tcPr>
            <w:tcW w:w="648" w:type="dxa"/>
          </w:tcPr>
          <w:p w14:paraId="5ADED32A"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3b1</w:t>
            </w:r>
          </w:p>
        </w:tc>
        <w:tc>
          <w:tcPr>
            <w:tcW w:w="3969" w:type="dxa"/>
          </w:tcPr>
          <w:p w14:paraId="3157DE02" w14:textId="39CD9DC2"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 xml:space="preserve">IF </w:t>
            </w:r>
            <w:r w:rsidRPr="00B70F61">
              <w:rPr>
                <w:rFonts w:ascii="Arial" w:hAnsi="Arial"/>
                <w:sz w:val="18"/>
              </w:rPr>
              <w:t xml:space="preserve">Test Loop Function = </w:t>
            </w:r>
            <w:r w:rsidRPr="00B70F61">
              <w:rPr>
                <w:rFonts w:ascii="Arial" w:hAnsi="Arial"/>
                <w:i/>
                <w:sz w:val="18"/>
              </w:rPr>
              <w:t>On</w:t>
            </w:r>
            <w:r w:rsidRPr="00B70F61">
              <w:rPr>
                <w:rFonts w:ascii="Arial" w:hAnsi="Arial"/>
                <w:sz w:val="18"/>
                <w:lang w:eastAsia="zh-CN"/>
              </w:rPr>
              <w:t xml:space="preserve"> AND </w:t>
            </w:r>
            <w:r w:rsidR="00A35409" w:rsidRPr="00B70F61">
              <w:rPr>
                <w:rFonts w:ascii="Arial" w:hAnsi="Arial"/>
                <w:sz w:val="18"/>
                <w:lang w:eastAsia="zh-CN"/>
              </w:rPr>
              <w:t>NR-SS-UE</w:t>
            </w:r>
            <w:r w:rsidRPr="00B70F61">
              <w:rPr>
                <w:rFonts w:ascii="Arial" w:hAnsi="Arial"/>
                <w:sz w:val="18"/>
                <w:lang w:eastAsia="zh-CN"/>
              </w:rPr>
              <w:t xml:space="preserve"> is configured as </w:t>
            </w:r>
            <w:r w:rsidR="00A35409" w:rsidRPr="00B70F61">
              <w:rPr>
                <w:rFonts w:ascii="Arial" w:hAnsi="Arial"/>
                <w:sz w:val="18"/>
                <w:lang w:eastAsia="zh-CN"/>
              </w:rPr>
              <w:t xml:space="preserve">receiving </w:t>
            </w:r>
            <w:r w:rsidRPr="00B70F61">
              <w:rPr>
                <w:rFonts w:ascii="Arial" w:hAnsi="Arial"/>
                <w:sz w:val="18"/>
                <w:lang w:eastAsia="zh-CN"/>
              </w:rPr>
              <w:t xml:space="preserve">UE </w:t>
            </w:r>
            <w:r w:rsidR="00A35409" w:rsidRPr="00B70F61">
              <w:rPr>
                <w:rFonts w:ascii="Arial" w:hAnsi="Arial"/>
                <w:sz w:val="18"/>
                <w:lang w:eastAsia="zh-CN"/>
              </w:rPr>
              <w:t xml:space="preserve">AND SL MIMO </w:t>
            </w:r>
            <w:r w:rsidR="00A35409" w:rsidRPr="00B70F61">
              <w:rPr>
                <w:rFonts w:ascii="Arial" w:hAnsi="Arial" w:cs="Arial"/>
                <w:sz w:val="18"/>
                <w:lang w:eastAsia="zh-CN"/>
              </w:rPr>
              <w:t xml:space="preserve">≠ </w:t>
            </w:r>
            <w:r w:rsidR="00A35409" w:rsidRPr="00B70F61">
              <w:rPr>
                <w:rFonts w:ascii="Arial" w:hAnsi="Arial"/>
                <w:i/>
                <w:sz w:val="18"/>
                <w:lang w:eastAsia="zh-CN"/>
              </w:rPr>
              <w:t xml:space="preserve">On </w:t>
            </w:r>
            <w:r w:rsidRPr="00B70F61">
              <w:rPr>
                <w:rFonts w:ascii="Arial" w:hAnsi="Arial"/>
                <w:sz w:val="18"/>
                <w:lang w:eastAsia="zh-CN"/>
              </w:rPr>
              <w:t>THEN the SS triggers UE to close UE test loop mode E (Transmit Mode).</w:t>
            </w:r>
          </w:p>
          <w:p w14:paraId="12ECADD9" w14:textId="77777777" w:rsidR="00644D18" w:rsidRPr="00B70F61" w:rsidRDefault="00644D18" w:rsidP="000A1A67">
            <w:pPr>
              <w:keepNext/>
              <w:keepLines/>
              <w:spacing w:after="0"/>
              <w:rPr>
                <w:rFonts w:ascii="Arial" w:hAnsi="Arial"/>
                <w:sz w:val="18"/>
                <w:lang w:eastAsia="zh-CN"/>
              </w:rPr>
            </w:pPr>
          </w:p>
          <w:p w14:paraId="1CD61D60"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NOTE: Closing of UE test loop mode E may be performed by MMI or AT command (+CCUTLE).</w:t>
            </w:r>
          </w:p>
        </w:tc>
        <w:tc>
          <w:tcPr>
            <w:tcW w:w="709" w:type="dxa"/>
          </w:tcPr>
          <w:p w14:paraId="5D31A08C" w14:textId="5C94ACBC" w:rsidR="00644D18" w:rsidRPr="00912346" w:rsidRDefault="00644D18" w:rsidP="000A1A67">
            <w:pPr>
              <w:keepNext/>
              <w:keepLines/>
              <w:spacing w:after="0"/>
              <w:jc w:val="center"/>
              <w:rPr>
                <w:rFonts w:ascii="Arial" w:eastAsia="等线" w:hAnsi="Arial"/>
                <w:sz w:val="18"/>
                <w:lang w:eastAsia="zh-CN"/>
              </w:rPr>
            </w:pPr>
          </w:p>
        </w:tc>
        <w:tc>
          <w:tcPr>
            <w:tcW w:w="2977" w:type="dxa"/>
          </w:tcPr>
          <w:p w14:paraId="53E90F4C" w14:textId="4EB3A281" w:rsidR="00644D18" w:rsidRPr="001B045A" w:rsidRDefault="00644D18" w:rsidP="000A1A67">
            <w:pPr>
              <w:keepNext/>
              <w:keepLines/>
              <w:spacing w:after="0"/>
              <w:rPr>
                <w:rFonts w:ascii="Arial" w:eastAsia="等线" w:hAnsi="Arial"/>
                <w:sz w:val="18"/>
                <w:lang w:eastAsia="zh-CN"/>
              </w:rPr>
            </w:pPr>
          </w:p>
        </w:tc>
        <w:tc>
          <w:tcPr>
            <w:tcW w:w="567" w:type="dxa"/>
          </w:tcPr>
          <w:p w14:paraId="2EFCBACA" w14:textId="5C6E1284" w:rsidR="00644D18" w:rsidRPr="00912346" w:rsidRDefault="00644D18" w:rsidP="000A1A67">
            <w:pPr>
              <w:keepNext/>
              <w:keepLines/>
              <w:spacing w:after="0"/>
              <w:jc w:val="center"/>
              <w:rPr>
                <w:rFonts w:ascii="Arial" w:eastAsia="等线" w:hAnsi="Arial"/>
                <w:sz w:val="18"/>
                <w:lang w:eastAsia="zh-CN"/>
              </w:rPr>
            </w:pPr>
          </w:p>
        </w:tc>
        <w:tc>
          <w:tcPr>
            <w:tcW w:w="892" w:type="dxa"/>
          </w:tcPr>
          <w:p w14:paraId="3096AB9A" w14:textId="05C94220" w:rsidR="00644D18" w:rsidRPr="00912346" w:rsidRDefault="00644D18" w:rsidP="000A1A67">
            <w:pPr>
              <w:keepNext/>
              <w:keepLines/>
              <w:spacing w:after="0"/>
              <w:jc w:val="center"/>
              <w:rPr>
                <w:rFonts w:ascii="Arial" w:eastAsia="等线" w:hAnsi="Arial"/>
                <w:sz w:val="18"/>
                <w:lang w:eastAsia="zh-CN"/>
              </w:rPr>
            </w:pPr>
          </w:p>
        </w:tc>
      </w:tr>
      <w:tr w:rsidR="003E4636" w:rsidRPr="00B70F61" w14:paraId="7D1DE353" w14:textId="77777777" w:rsidTr="000A1A67">
        <w:tc>
          <w:tcPr>
            <w:tcW w:w="648" w:type="dxa"/>
          </w:tcPr>
          <w:p w14:paraId="10C61D73" w14:textId="42482260" w:rsidR="003E4636" w:rsidRPr="00B70F61" w:rsidRDefault="003E4636" w:rsidP="003E4636">
            <w:pPr>
              <w:keepNext/>
              <w:keepLines/>
              <w:spacing w:after="0"/>
              <w:jc w:val="center"/>
              <w:rPr>
                <w:rFonts w:ascii="Arial" w:hAnsi="Arial"/>
                <w:sz w:val="18"/>
                <w:lang w:eastAsia="zh-CN"/>
              </w:rPr>
            </w:pPr>
            <w:r w:rsidRPr="00B70F61">
              <w:rPr>
                <w:rFonts w:ascii="Arial" w:hAnsi="Arial"/>
                <w:sz w:val="18"/>
                <w:lang w:eastAsia="zh-CN"/>
              </w:rPr>
              <w:t>3c1</w:t>
            </w:r>
          </w:p>
        </w:tc>
        <w:tc>
          <w:tcPr>
            <w:tcW w:w="3969" w:type="dxa"/>
          </w:tcPr>
          <w:p w14:paraId="645B8BC6" w14:textId="014DFD4A" w:rsidR="003E4636" w:rsidRPr="00B70F61" w:rsidRDefault="003E4636" w:rsidP="003E4636">
            <w:pPr>
              <w:keepNext/>
              <w:keepLines/>
              <w:spacing w:after="0"/>
              <w:rPr>
                <w:rFonts w:ascii="Arial" w:hAnsi="Arial"/>
                <w:sz w:val="18"/>
                <w:lang w:eastAsia="zh-CN"/>
              </w:rPr>
            </w:pPr>
            <w:r w:rsidRPr="00B70F61">
              <w:rPr>
                <w:rFonts w:ascii="Arial" w:hAnsi="Arial"/>
                <w:sz w:val="18"/>
                <w:lang w:eastAsia="zh-CN"/>
              </w:rPr>
              <w:t xml:space="preserve">IF </w:t>
            </w:r>
            <w:r w:rsidRPr="00B70F61">
              <w:rPr>
                <w:rFonts w:ascii="Arial" w:hAnsi="Arial"/>
                <w:sz w:val="18"/>
              </w:rPr>
              <w:t xml:space="preserve">Test Loop Function = </w:t>
            </w:r>
            <w:r w:rsidRPr="00B70F61">
              <w:rPr>
                <w:rFonts w:ascii="Arial" w:hAnsi="Arial"/>
                <w:i/>
                <w:sz w:val="18"/>
              </w:rPr>
              <w:t>On</w:t>
            </w:r>
            <w:r w:rsidRPr="00B70F61">
              <w:rPr>
                <w:rFonts w:ascii="Arial" w:hAnsi="Arial"/>
                <w:sz w:val="18"/>
                <w:lang w:eastAsia="zh-CN"/>
              </w:rPr>
              <w:t xml:space="preserve"> AND </w:t>
            </w:r>
            <w:r w:rsidR="00A35409" w:rsidRPr="00B70F61">
              <w:rPr>
                <w:rFonts w:ascii="Arial" w:hAnsi="Arial"/>
                <w:sz w:val="18"/>
                <w:lang w:eastAsia="zh-CN"/>
              </w:rPr>
              <w:t xml:space="preserve">NR-SS-UE is configured as receiving UE AND SL MIMO = </w:t>
            </w:r>
            <w:r w:rsidR="00A35409" w:rsidRPr="00B70F61">
              <w:rPr>
                <w:rFonts w:ascii="Arial" w:hAnsi="Arial"/>
                <w:i/>
                <w:sz w:val="18"/>
                <w:lang w:eastAsia="zh-CN"/>
              </w:rPr>
              <w:t>On</w:t>
            </w:r>
            <w:r w:rsidRPr="00B70F61">
              <w:rPr>
                <w:rFonts w:ascii="Arial" w:hAnsi="Arial"/>
                <w:sz w:val="18"/>
                <w:lang w:eastAsia="zh-CN"/>
              </w:rPr>
              <w:t xml:space="preserve"> THEN the SS triggers UE to close UE test loop mode E (Transmit Mode with SL-MIMO).</w:t>
            </w:r>
          </w:p>
          <w:p w14:paraId="270E0F09" w14:textId="77777777" w:rsidR="003E4636" w:rsidRPr="00B70F61" w:rsidRDefault="003E4636" w:rsidP="003E4636">
            <w:pPr>
              <w:keepNext/>
              <w:keepLines/>
              <w:spacing w:after="0"/>
              <w:rPr>
                <w:rFonts w:ascii="Arial" w:hAnsi="Arial"/>
                <w:sz w:val="18"/>
                <w:lang w:eastAsia="zh-CN"/>
              </w:rPr>
            </w:pPr>
          </w:p>
          <w:p w14:paraId="1B647B41" w14:textId="61639985" w:rsidR="003E4636" w:rsidRPr="00B70F61" w:rsidRDefault="003E4636" w:rsidP="003E4636">
            <w:pPr>
              <w:keepNext/>
              <w:keepLines/>
              <w:spacing w:after="0"/>
              <w:rPr>
                <w:rFonts w:ascii="Arial" w:hAnsi="Arial"/>
                <w:sz w:val="18"/>
                <w:lang w:eastAsia="zh-CN"/>
              </w:rPr>
            </w:pPr>
            <w:r w:rsidRPr="00B70F61">
              <w:rPr>
                <w:rFonts w:ascii="Arial" w:hAnsi="Arial"/>
                <w:sz w:val="18"/>
                <w:lang w:eastAsia="zh-CN"/>
              </w:rPr>
              <w:t xml:space="preserve">NOTE: Closing of UE test loop mode E may be performed by MMI or AT command </w:t>
            </w:r>
            <w:r w:rsidRPr="00B70F61">
              <w:rPr>
                <w:rFonts w:ascii="Arial" w:hAnsi="Arial"/>
                <w:sz w:val="18"/>
                <w:lang w:eastAsia="zh-CN"/>
              </w:rPr>
              <w:lastRenderedPageBreak/>
              <w:t>(+CCUTLE).</w:t>
            </w:r>
          </w:p>
        </w:tc>
        <w:tc>
          <w:tcPr>
            <w:tcW w:w="709" w:type="dxa"/>
          </w:tcPr>
          <w:p w14:paraId="78D9221C" w14:textId="14FA75E2" w:rsidR="003E4636" w:rsidRPr="00912346" w:rsidRDefault="003E4636" w:rsidP="003E4636">
            <w:pPr>
              <w:keepNext/>
              <w:keepLines/>
              <w:spacing w:after="0"/>
              <w:jc w:val="center"/>
              <w:rPr>
                <w:rFonts w:ascii="Arial" w:eastAsia="等线" w:hAnsi="Arial"/>
                <w:sz w:val="18"/>
                <w:lang w:eastAsia="zh-CN"/>
              </w:rPr>
            </w:pPr>
          </w:p>
        </w:tc>
        <w:tc>
          <w:tcPr>
            <w:tcW w:w="2977" w:type="dxa"/>
          </w:tcPr>
          <w:p w14:paraId="3CFE8089" w14:textId="678911AD" w:rsidR="003E4636" w:rsidRPr="00912346" w:rsidRDefault="003E4636" w:rsidP="003E4636">
            <w:pPr>
              <w:keepNext/>
              <w:keepLines/>
              <w:spacing w:after="0"/>
              <w:rPr>
                <w:rFonts w:ascii="Arial" w:eastAsia="等线" w:hAnsi="Arial"/>
                <w:sz w:val="18"/>
                <w:lang w:eastAsia="zh-CN"/>
              </w:rPr>
            </w:pPr>
          </w:p>
        </w:tc>
        <w:tc>
          <w:tcPr>
            <w:tcW w:w="567" w:type="dxa"/>
          </w:tcPr>
          <w:p w14:paraId="0A95E50F" w14:textId="10780AFE" w:rsidR="003E4636" w:rsidRPr="00912346" w:rsidRDefault="003E4636" w:rsidP="003E4636">
            <w:pPr>
              <w:keepNext/>
              <w:keepLines/>
              <w:spacing w:after="0"/>
              <w:jc w:val="center"/>
              <w:rPr>
                <w:rFonts w:ascii="Arial" w:eastAsia="等线" w:hAnsi="Arial"/>
                <w:sz w:val="18"/>
                <w:lang w:eastAsia="zh-CN"/>
              </w:rPr>
            </w:pPr>
          </w:p>
        </w:tc>
        <w:tc>
          <w:tcPr>
            <w:tcW w:w="892" w:type="dxa"/>
          </w:tcPr>
          <w:p w14:paraId="33812965" w14:textId="684A7063" w:rsidR="003E4636" w:rsidRPr="00912346" w:rsidRDefault="003E4636" w:rsidP="003E4636">
            <w:pPr>
              <w:keepNext/>
              <w:keepLines/>
              <w:spacing w:after="0"/>
              <w:jc w:val="center"/>
              <w:rPr>
                <w:rFonts w:ascii="Arial" w:eastAsia="等线" w:hAnsi="Arial"/>
                <w:sz w:val="18"/>
                <w:lang w:eastAsia="zh-CN"/>
              </w:rPr>
            </w:pPr>
          </w:p>
        </w:tc>
      </w:tr>
      <w:tr w:rsidR="00644D18" w:rsidRPr="00B70F61" w14:paraId="517802C2" w14:textId="77777777" w:rsidTr="000A1A67">
        <w:tc>
          <w:tcPr>
            <w:tcW w:w="648" w:type="dxa"/>
          </w:tcPr>
          <w:p w14:paraId="44E2C1D4"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4</w:t>
            </w:r>
          </w:p>
        </w:tc>
        <w:tc>
          <w:tcPr>
            <w:tcW w:w="3969" w:type="dxa"/>
          </w:tcPr>
          <w:p w14:paraId="3ACC48CB" w14:textId="568A4F85" w:rsidR="00644D18" w:rsidRPr="00B70F61" w:rsidRDefault="00ED5F98" w:rsidP="000A1A67">
            <w:pPr>
              <w:keepNext/>
              <w:keepLines/>
              <w:spacing w:after="0"/>
              <w:rPr>
                <w:rFonts w:ascii="Arial" w:hAnsi="Arial"/>
                <w:sz w:val="18"/>
                <w:lang w:eastAsia="zh-CN"/>
              </w:rPr>
            </w:pPr>
            <w:r w:rsidRPr="00B70F61">
              <w:rPr>
                <w:rFonts w:ascii="Arial" w:hAnsi="Arial"/>
                <w:sz w:val="18"/>
                <w:lang w:eastAsia="zh-CN"/>
              </w:rPr>
              <w:t>Void</w:t>
            </w:r>
          </w:p>
        </w:tc>
        <w:tc>
          <w:tcPr>
            <w:tcW w:w="709" w:type="dxa"/>
          </w:tcPr>
          <w:p w14:paraId="4A115B3A"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w:t>
            </w:r>
          </w:p>
        </w:tc>
        <w:tc>
          <w:tcPr>
            <w:tcW w:w="2977" w:type="dxa"/>
          </w:tcPr>
          <w:p w14:paraId="16E5A4DA"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w:t>
            </w:r>
          </w:p>
        </w:tc>
        <w:tc>
          <w:tcPr>
            <w:tcW w:w="567" w:type="dxa"/>
          </w:tcPr>
          <w:p w14:paraId="02F1FE70" w14:textId="77777777" w:rsidR="00644D18" w:rsidRPr="00B70F61" w:rsidRDefault="00644D18" w:rsidP="000A1A67">
            <w:pPr>
              <w:keepNext/>
              <w:keepLines/>
              <w:spacing w:after="0"/>
              <w:jc w:val="center"/>
              <w:rPr>
                <w:rFonts w:ascii="Arial" w:hAnsi="Arial"/>
                <w:sz w:val="18"/>
                <w:lang w:eastAsia="zh-CN"/>
              </w:rPr>
            </w:pPr>
          </w:p>
        </w:tc>
        <w:tc>
          <w:tcPr>
            <w:tcW w:w="892" w:type="dxa"/>
          </w:tcPr>
          <w:p w14:paraId="18BACDDB" w14:textId="77777777" w:rsidR="00644D18" w:rsidRPr="00B70F61" w:rsidRDefault="00644D18" w:rsidP="000A1A67">
            <w:pPr>
              <w:keepNext/>
              <w:keepLines/>
              <w:spacing w:after="0"/>
              <w:jc w:val="center"/>
              <w:rPr>
                <w:rFonts w:ascii="Arial" w:hAnsi="Arial"/>
                <w:sz w:val="18"/>
                <w:lang w:eastAsia="zh-CN"/>
              </w:rPr>
            </w:pPr>
          </w:p>
        </w:tc>
      </w:tr>
    </w:tbl>
    <w:p w14:paraId="040E9FCD" w14:textId="77777777" w:rsidR="00644D18" w:rsidRPr="00B70F61" w:rsidRDefault="00644D18" w:rsidP="00644D18"/>
    <w:p w14:paraId="40152E59" w14:textId="77777777" w:rsidR="00644D18" w:rsidRPr="00B70F61" w:rsidRDefault="00644D18">
      <w:pPr>
        <w:pStyle w:val="40"/>
      </w:pPr>
      <w:r w:rsidRPr="00B70F61">
        <w:t>4.5.7.3</w:t>
      </w:r>
      <w:r w:rsidRPr="00B70F61">
        <w:tab/>
        <w:t>Specific message contents</w:t>
      </w:r>
    </w:p>
    <w:p w14:paraId="5C3720D7" w14:textId="77777777" w:rsidR="00ED5F98" w:rsidRPr="00B70F61" w:rsidRDefault="00ED5F98" w:rsidP="00ED5F98">
      <w:r w:rsidRPr="00B70F61">
        <w:t xml:space="preserve">All specific message contents shall be according subclause </w:t>
      </w:r>
      <w:r w:rsidRPr="00B70F61">
        <w:rPr>
          <w:rFonts w:eastAsia="宋体"/>
          <w:lang w:eastAsia="zh-CN"/>
        </w:rPr>
        <w:t>4.7B</w:t>
      </w:r>
      <w:r w:rsidRPr="00B70F61">
        <w:t xml:space="preserve"> with the exceptions below.</w:t>
      </w:r>
    </w:p>
    <w:p w14:paraId="49F3B3D1" w14:textId="61055297" w:rsidR="00ED5F98" w:rsidRPr="00B70F61" w:rsidRDefault="00ED5F98" w:rsidP="00ED5F98">
      <w:pPr>
        <w:pStyle w:val="TH"/>
      </w:pPr>
      <w:r w:rsidRPr="00B70F61">
        <w:t>Table 4.5.7.3-1: +CATM (</w:t>
      </w:r>
      <w:bookmarkStart w:id="97" w:name="_CRTable4_5_7_31"/>
      <w:ins w:id="98" w:author="Xu Jiali" w:date="2024-05-06T22:41:00Z">
        <w:r w:rsidR="003D055C" w:rsidRPr="00B70F61">
          <w:t xml:space="preserve">Step </w:t>
        </w:r>
        <w:r w:rsidR="003D055C" w:rsidRPr="00B70F61">
          <w:rPr>
            <w:sz w:val="18"/>
          </w:rPr>
          <w:t>1a1</w:t>
        </w:r>
      </w:ins>
      <w:ins w:id="99" w:author="Xu Jiali" w:date="2024-05-06T22:42:00Z">
        <w:r w:rsidR="003D055C">
          <w:rPr>
            <w:rFonts w:eastAsia="等线" w:hint="eastAsia"/>
            <w:sz w:val="18"/>
            <w:lang w:eastAsia="zh-CN"/>
          </w:rPr>
          <w:t>,</w:t>
        </w:r>
      </w:ins>
      <w:ins w:id="100" w:author="Xu Jiali" w:date="2024-05-06T22:41:00Z">
        <w:r w:rsidR="003D055C">
          <w:rPr>
            <w:rFonts w:eastAsia="等线" w:hint="eastAsia"/>
            <w:sz w:val="18"/>
            <w:lang w:eastAsia="zh-CN"/>
          </w:rPr>
          <w:t xml:space="preserve"> </w:t>
        </w:r>
      </w:ins>
      <w:r w:rsidRPr="00B70F61">
        <w:t xml:space="preserve">Table </w:t>
      </w:r>
      <w:bookmarkEnd w:id="97"/>
      <w:r w:rsidRPr="00B70F61">
        <w:t>4.5.7.2-1</w:t>
      </w:r>
      <w:del w:id="101" w:author="Xu Jiali" w:date="2024-05-06T22:41:00Z">
        <w:r w:rsidRPr="00B70F61" w:rsidDel="003D055C">
          <w:delText xml:space="preserve">, Step </w:delText>
        </w:r>
        <w:r w:rsidRPr="00B70F61" w:rsidDel="003D055C">
          <w:rPr>
            <w:sz w:val="18"/>
          </w:rPr>
          <w:delText>1a1</w:delText>
        </w:r>
      </w:del>
      <w:r w:rsidRPr="00B70F61">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D5F98" w:rsidRPr="00B70F61" w14:paraId="12F94527" w14:textId="77777777" w:rsidTr="003F07A5">
        <w:tc>
          <w:tcPr>
            <w:tcW w:w="9738" w:type="dxa"/>
          </w:tcPr>
          <w:p w14:paraId="25463F5B" w14:textId="77777777" w:rsidR="00ED5F98" w:rsidRPr="00B70F61" w:rsidRDefault="00ED5F98" w:rsidP="003F07A5">
            <w:pPr>
              <w:pStyle w:val="TAL"/>
            </w:pPr>
            <w:r w:rsidRPr="00B70F61">
              <w:t>Derivation Path: +CATM specified in subclause 4.7B with condition Activation</w:t>
            </w:r>
          </w:p>
        </w:tc>
      </w:tr>
    </w:tbl>
    <w:p w14:paraId="7FDE9A64" w14:textId="77777777" w:rsidR="00ED5F98" w:rsidRPr="00B70F61" w:rsidRDefault="00ED5F98" w:rsidP="00ED5F98"/>
    <w:p w14:paraId="19D5FB7F" w14:textId="4E03E6A7" w:rsidR="00ED5F98" w:rsidRPr="00B70F61" w:rsidRDefault="00ED5F98" w:rsidP="00ED5F98">
      <w:pPr>
        <w:pStyle w:val="TH"/>
      </w:pPr>
      <w:r w:rsidRPr="00B70F61">
        <w:t>Table 4.5.7.3-2: +CCUTLE (</w:t>
      </w:r>
      <w:bookmarkStart w:id="102" w:name="_CRTable4_5_7_32"/>
      <w:ins w:id="103" w:author="Xu Jiali" w:date="2024-05-06T22:41:00Z">
        <w:r w:rsidR="003D055C" w:rsidRPr="00B70F61">
          <w:t xml:space="preserve">Step </w:t>
        </w:r>
        <w:r w:rsidR="003D055C" w:rsidRPr="00B70F61">
          <w:rPr>
            <w:sz w:val="18"/>
          </w:rPr>
          <w:t>3a1</w:t>
        </w:r>
      </w:ins>
      <w:ins w:id="104" w:author="Xu Jiali" w:date="2024-05-06T22:42:00Z">
        <w:r w:rsidR="003D055C">
          <w:rPr>
            <w:rFonts w:ascii="宋体" w:eastAsia="宋体" w:hAnsi="宋体" w:cs="宋体" w:hint="eastAsia"/>
            <w:sz w:val="18"/>
            <w:lang w:eastAsia="zh-CN"/>
          </w:rPr>
          <w:t xml:space="preserve">, </w:t>
        </w:r>
      </w:ins>
      <w:r w:rsidRPr="00B70F61">
        <w:t xml:space="preserve">Table </w:t>
      </w:r>
      <w:bookmarkEnd w:id="102"/>
      <w:r w:rsidRPr="00B70F61">
        <w:t>4.5.7.2-1</w:t>
      </w:r>
      <w:del w:id="105" w:author="Xu Jiali" w:date="2024-05-06T22:41:00Z">
        <w:r w:rsidRPr="00B70F61" w:rsidDel="003D055C">
          <w:delText xml:space="preserve">, Step </w:delText>
        </w:r>
        <w:r w:rsidRPr="00B70F61" w:rsidDel="003D055C">
          <w:rPr>
            <w:sz w:val="18"/>
          </w:rPr>
          <w:delText>3a1</w:delText>
        </w:r>
      </w:del>
      <w:r w:rsidRPr="00B70F61">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D5F98" w:rsidRPr="00B70F61" w14:paraId="34F4CCBE" w14:textId="77777777" w:rsidTr="003F07A5">
        <w:tc>
          <w:tcPr>
            <w:tcW w:w="9738" w:type="dxa"/>
          </w:tcPr>
          <w:p w14:paraId="411DF2B4" w14:textId="77777777" w:rsidR="00ED5F98" w:rsidRPr="00B70F61" w:rsidRDefault="00ED5F98" w:rsidP="003F07A5">
            <w:pPr>
              <w:pStyle w:val="TAL"/>
            </w:pPr>
            <w:r w:rsidRPr="00B70F61">
              <w:t>Derivation Path: Table 4.7</w:t>
            </w:r>
            <w:r w:rsidRPr="00B70F61">
              <w:rPr>
                <w:rFonts w:eastAsia="宋体"/>
                <w:lang w:eastAsia="zh-CN"/>
              </w:rPr>
              <w:t>B</w:t>
            </w:r>
            <w:r w:rsidRPr="00B70F61">
              <w:t>-</w:t>
            </w:r>
            <w:r w:rsidRPr="00B70F61">
              <w:rPr>
                <w:rFonts w:eastAsia="宋体"/>
                <w:lang w:eastAsia="zh-CN"/>
              </w:rPr>
              <w:t>1</w:t>
            </w:r>
            <w:r w:rsidRPr="00B70F61">
              <w:t xml:space="preserve"> with condition Close and </w:t>
            </w:r>
            <w:r w:rsidRPr="00B70F61">
              <w:rPr>
                <w:rFonts w:eastAsia="宋体"/>
                <w:lang w:eastAsia="zh-CN"/>
              </w:rPr>
              <w:t>Receive</w:t>
            </w:r>
          </w:p>
        </w:tc>
      </w:tr>
    </w:tbl>
    <w:p w14:paraId="2E5F5756" w14:textId="77777777" w:rsidR="00ED5F98" w:rsidRPr="00B70F61" w:rsidRDefault="00ED5F98" w:rsidP="00ED5F98"/>
    <w:p w14:paraId="1AA64E91" w14:textId="575F03F7" w:rsidR="00ED5F98" w:rsidRPr="00B70F61" w:rsidRDefault="00ED5F98" w:rsidP="00ED5F98">
      <w:pPr>
        <w:pStyle w:val="TH"/>
      </w:pPr>
      <w:r w:rsidRPr="00B70F61">
        <w:t>Table 4.5.7.3-3: +CCUTLE (</w:t>
      </w:r>
      <w:bookmarkStart w:id="106" w:name="_CRTable4_5_7_33"/>
      <w:ins w:id="107" w:author="Xu Jiali" w:date="2024-05-06T22:41:00Z">
        <w:r w:rsidR="003D055C" w:rsidRPr="00B70F61">
          <w:t xml:space="preserve">Step </w:t>
        </w:r>
        <w:r w:rsidR="003D055C" w:rsidRPr="00B70F61">
          <w:rPr>
            <w:sz w:val="18"/>
          </w:rPr>
          <w:t>3b1</w:t>
        </w:r>
      </w:ins>
      <w:ins w:id="108" w:author="Xu Jiali" w:date="2024-05-06T22:42:00Z">
        <w:r w:rsidR="003D055C">
          <w:rPr>
            <w:rFonts w:ascii="宋体" w:eastAsia="宋体" w:hAnsi="宋体" w:cs="宋体" w:hint="eastAsia"/>
            <w:sz w:val="18"/>
            <w:lang w:eastAsia="zh-CN"/>
          </w:rPr>
          <w:t xml:space="preserve">, </w:t>
        </w:r>
      </w:ins>
      <w:r w:rsidRPr="00B70F61">
        <w:t xml:space="preserve">Table </w:t>
      </w:r>
      <w:bookmarkEnd w:id="106"/>
      <w:r w:rsidRPr="00B70F61">
        <w:t>4.5.7.2-1</w:t>
      </w:r>
      <w:del w:id="109" w:author="Xu Jiali" w:date="2024-05-06T22:42:00Z">
        <w:r w:rsidRPr="00B70F61" w:rsidDel="003D055C">
          <w:delText>,</w:delText>
        </w:r>
      </w:del>
      <w:del w:id="110" w:author="Xu Jiali" w:date="2024-05-06T22:41:00Z">
        <w:r w:rsidRPr="00B70F61" w:rsidDel="003D055C">
          <w:delText xml:space="preserve"> Step </w:delText>
        </w:r>
        <w:r w:rsidRPr="00B70F61" w:rsidDel="003D055C">
          <w:rPr>
            <w:sz w:val="18"/>
          </w:rPr>
          <w:delText>3b1</w:delText>
        </w:r>
      </w:del>
      <w:r w:rsidRPr="00B70F61">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D5F98" w:rsidRPr="00B70F61" w14:paraId="7D33AE3F" w14:textId="77777777" w:rsidTr="003F07A5">
        <w:tc>
          <w:tcPr>
            <w:tcW w:w="9738" w:type="dxa"/>
          </w:tcPr>
          <w:p w14:paraId="7920DFB9" w14:textId="77777777" w:rsidR="00ED5F98" w:rsidRPr="00B70F61" w:rsidRDefault="00ED5F98" w:rsidP="003F07A5">
            <w:pPr>
              <w:pStyle w:val="TAL"/>
            </w:pPr>
            <w:r w:rsidRPr="00B70F61">
              <w:t>Derivation Path: Table 4.7</w:t>
            </w:r>
            <w:r w:rsidRPr="00B70F61">
              <w:rPr>
                <w:rFonts w:eastAsia="宋体"/>
                <w:lang w:eastAsia="zh-CN"/>
              </w:rPr>
              <w:t>B</w:t>
            </w:r>
            <w:r w:rsidRPr="00B70F61">
              <w:t>-</w:t>
            </w:r>
            <w:r w:rsidRPr="00B70F61">
              <w:rPr>
                <w:rFonts w:eastAsia="宋体"/>
                <w:lang w:eastAsia="zh-CN"/>
              </w:rPr>
              <w:t>1</w:t>
            </w:r>
            <w:r w:rsidRPr="00B70F61">
              <w:t xml:space="preserve"> with condition Close and </w:t>
            </w:r>
            <w:r w:rsidRPr="00B70F61">
              <w:rPr>
                <w:rFonts w:eastAsia="宋体"/>
                <w:lang w:eastAsia="zh-CN"/>
              </w:rPr>
              <w:t>Transmit</w:t>
            </w:r>
          </w:p>
        </w:tc>
      </w:tr>
    </w:tbl>
    <w:p w14:paraId="42B09269" w14:textId="77777777" w:rsidR="00ED5F98" w:rsidRPr="00B70F61" w:rsidRDefault="00ED5F98" w:rsidP="00ED5F98"/>
    <w:p w14:paraId="0AED92CD" w14:textId="67E07E16" w:rsidR="00ED5F98" w:rsidRPr="00B70F61" w:rsidRDefault="00ED5F98" w:rsidP="00ED5F98">
      <w:pPr>
        <w:pStyle w:val="TH"/>
      </w:pPr>
      <w:r w:rsidRPr="00B70F61">
        <w:t>Table 4.5.7.3-4: +CCUTLE (</w:t>
      </w:r>
      <w:bookmarkStart w:id="111" w:name="_CRTable4_5_7_34"/>
      <w:ins w:id="112" w:author="Xu Jiali" w:date="2024-05-06T22:42:00Z">
        <w:r w:rsidR="00BC067E" w:rsidRPr="00B70F61">
          <w:t xml:space="preserve">Step </w:t>
        </w:r>
        <w:r w:rsidR="00BC067E" w:rsidRPr="00B70F61">
          <w:rPr>
            <w:sz w:val="18"/>
          </w:rPr>
          <w:t>3c1</w:t>
        </w:r>
        <w:r w:rsidR="00BC067E">
          <w:rPr>
            <w:rFonts w:eastAsia="等线" w:hint="eastAsia"/>
            <w:sz w:val="18"/>
            <w:lang w:eastAsia="zh-CN"/>
          </w:rPr>
          <w:t xml:space="preserve">, </w:t>
        </w:r>
      </w:ins>
      <w:r w:rsidRPr="00B70F61">
        <w:t xml:space="preserve">Table </w:t>
      </w:r>
      <w:bookmarkEnd w:id="111"/>
      <w:r w:rsidRPr="00B70F61">
        <w:t>4.5.7.2-1</w:t>
      </w:r>
      <w:del w:id="113" w:author="Xu Jiali" w:date="2024-05-06T22:42:00Z">
        <w:r w:rsidRPr="00B70F61" w:rsidDel="00BC067E">
          <w:delText xml:space="preserve">, Step </w:delText>
        </w:r>
        <w:r w:rsidRPr="00B70F61" w:rsidDel="00BC067E">
          <w:rPr>
            <w:sz w:val="18"/>
          </w:rPr>
          <w:delText>3c1</w:delText>
        </w:r>
      </w:del>
      <w:r w:rsidRPr="00B70F61">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D5F98" w:rsidRPr="00B70F61" w14:paraId="521F68FA" w14:textId="77777777" w:rsidTr="003F07A5">
        <w:tc>
          <w:tcPr>
            <w:tcW w:w="9738" w:type="dxa"/>
          </w:tcPr>
          <w:p w14:paraId="57256EFB" w14:textId="77777777" w:rsidR="00ED5F98" w:rsidRPr="00B70F61" w:rsidRDefault="00ED5F98" w:rsidP="003F07A5">
            <w:pPr>
              <w:pStyle w:val="TAL"/>
            </w:pPr>
            <w:r w:rsidRPr="00B70F61">
              <w:t>Derivation Path: Table 4.7</w:t>
            </w:r>
            <w:r w:rsidRPr="00B70F61">
              <w:rPr>
                <w:rFonts w:eastAsia="宋体"/>
                <w:lang w:eastAsia="zh-CN"/>
              </w:rPr>
              <w:t>B</w:t>
            </w:r>
            <w:r w:rsidRPr="00B70F61">
              <w:t>-</w:t>
            </w:r>
            <w:r w:rsidRPr="00B70F61">
              <w:rPr>
                <w:rFonts w:eastAsia="宋体"/>
                <w:lang w:eastAsia="zh-CN"/>
              </w:rPr>
              <w:t>1</w:t>
            </w:r>
            <w:r w:rsidRPr="00B70F61">
              <w:t xml:space="preserve"> with condition Close, </w:t>
            </w:r>
            <w:r w:rsidRPr="00B70F61">
              <w:rPr>
                <w:rFonts w:eastAsia="宋体"/>
                <w:lang w:eastAsia="zh-CN"/>
              </w:rPr>
              <w:t>Transmit and SL_MIMO</w:t>
            </w:r>
          </w:p>
        </w:tc>
      </w:tr>
    </w:tbl>
    <w:p w14:paraId="1A0B17D6" w14:textId="77777777" w:rsidR="00ED5F98" w:rsidRPr="00B70F61" w:rsidRDefault="00ED5F98" w:rsidP="00ED5F98"/>
    <w:sectPr w:rsidR="00ED5F98" w:rsidRPr="00B70F61" w:rsidSect="0042551C">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26BD8" w14:textId="77777777" w:rsidR="004B2BE0" w:rsidRPr="00B70F61" w:rsidRDefault="004B2BE0">
      <w:r w:rsidRPr="00B70F61">
        <w:separator/>
      </w:r>
    </w:p>
  </w:endnote>
  <w:endnote w:type="continuationSeparator" w:id="0">
    <w:p w14:paraId="0A78C724" w14:textId="77777777" w:rsidR="004B2BE0" w:rsidRPr="00B70F61" w:rsidRDefault="004B2BE0">
      <w:r w:rsidRPr="00B70F6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393C5" w14:textId="7609E691" w:rsidR="00294788" w:rsidRPr="00B70F61" w:rsidRDefault="0012400C">
    <w:pPr>
      <w:pStyle w:val="ab"/>
      <w:rPr>
        <w:noProof w:val="0"/>
      </w:rPr>
    </w:pPr>
    <w:r w:rsidRPr="00B70F61">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F96D2" w14:textId="77777777" w:rsidR="004B2BE0" w:rsidRPr="00B70F61" w:rsidRDefault="004B2BE0">
      <w:r w:rsidRPr="00B70F61">
        <w:separator/>
      </w:r>
    </w:p>
  </w:footnote>
  <w:footnote w:type="continuationSeparator" w:id="0">
    <w:p w14:paraId="4C8C1BCA" w14:textId="77777777" w:rsidR="004B2BE0" w:rsidRPr="00B70F61" w:rsidRDefault="004B2BE0">
      <w:r w:rsidRPr="00B70F6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8B8C4" w14:textId="77777777" w:rsidR="00871947" w:rsidRDefault="00871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73FD2" w14:textId="03BC1684" w:rsidR="00294788" w:rsidRPr="00B70F61" w:rsidRDefault="0012400C">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sidR="00054409">
      <w:rPr>
        <w:rFonts w:ascii="Arial" w:hAnsi="Arial" w:cs="Arial"/>
        <w:b/>
        <w:sz w:val="18"/>
        <w:szCs w:val="18"/>
      </w:rPr>
      <w:t>8</w:t>
    </w:r>
    <w:r w:rsidRPr="00B70F61">
      <w:rPr>
        <w:rFonts w:ascii="Arial" w:hAnsi="Arial" w:cs="Arial"/>
        <w:b/>
        <w:sz w:val="18"/>
        <w:szCs w:val="18"/>
      </w:rPr>
      <w:t>.</w:t>
    </w:r>
    <w:r w:rsidR="00691334">
      <w:rPr>
        <w:rFonts w:ascii="Arial" w:hAnsi="Arial" w:cs="Arial"/>
        <w:b/>
        <w:sz w:val="18"/>
        <w:szCs w:val="18"/>
      </w:rPr>
      <w:t>2</w:t>
    </w:r>
    <w:r w:rsidRPr="00B70F61">
      <w:rPr>
        <w:rFonts w:ascii="Arial" w:hAnsi="Arial" w:cs="Arial"/>
        <w:b/>
        <w:sz w:val="18"/>
        <w:szCs w:val="18"/>
      </w:rPr>
      <w:t>.0 (202</w:t>
    </w:r>
    <w:r w:rsidR="00691334">
      <w:rPr>
        <w:rFonts w:ascii="Arial" w:hAnsi="Arial" w:cs="Arial"/>
        <w:b/>
        <w:sz w:val="18"/>
        <w:szCs w:val="18"/>
      </w:rPr>
      <w:t>4</w:t>
    </w:r>
    <w:r w:rsidRPr="00B70F61">
      <w:rPr>
        <w:rFonts w:ascii="Arial" w:hAnsi="Arial" w:cs="Arial"/>
        <w:b/>
        <w:sz w:val="18"/>
        <w:szCs w:val="18"/>
      </w:rPr>
      <w:t>-</w:t>
    </w:r>
    <w:r w:rsidR="00691334">
      <w:rPr>
        <w:rFonts w:ascii="Arial" w:hAnsi="Arial" w:cs="Arial"/>
        <w:b/>
        <w:sz w:val="18"/>
        <w:szCs w:val="18"/>
      </w:rPr>
      <w:t>03</w:t>
    </w:r>
    <w:r w:rsidRPr="00B70F61">
      <w:rPr>
        <w:rFonts w:ascii="Arial" w:hAnsi="Arial" w:cs="Arial"/>
        <w:b/>
        <w:sz w:val="18"/>
        <w:szCs w:val="18"/>
      </w:rPr>
      <w:t>)</w:t>
    </w:r>
  </w:p>
  <w:p w14:paraId="05D85880" w14:textId="77777777" w:rsidR="00294788" w:rsidRPr="00B70F61" w:rsidRDefault="00294788">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Pr="00B70F61">
      <w:rPr>
        <w:rFonts w:ascii="Arial" w:hAnsi="Arial" w:cs="Arial"/>
        <w:b/>
        <w:sz w:val="18"/>
        <w:szCs w:val="18"/>
      </w:rPr>
      <w:t>385</w:t>
    </w:r>
    <w:r w:rsidRPr="00B70F61">
      <w:rPr>
        <w:rFonts w:ascii="Arial" w:hAnsi="Arial" w:cs="Arial"/>
        <w:b/>
        <w:sz w:val="18"/>
        <w:szCs w:val="18"/>
      </w:rPr>
      <w:fldChar w:fldCharType="end"/>
    </w:r>
  </w:p>
  <w:p w14:paraId="57C7C7B1" w14:textId="007FE273" w:rsidR="00294788" w:rsidRPr="00B70F61" w:rsidRDefault="0012400C">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sidR="00054409">
      <w:rPr>
        <w:rFonts w:ascii="Arial" w:hAnsi="Arial" w:cs="Arial"/>
        <w:b/>
        <w:sz w:val="18"/>
        <w:szCs w:val="18"/>
      </w:rPr>
      <w:t>8</w:t>
    </w:r>
  </w:p>
  <w:p w14:paraId="2644BD0D" w14:textId="77777777" w:rsidR="00294788" w:rsidRPr="00B70F61" w:rsidRDefault="00294788">
    <w:pPr>
      <w:pStyle w:val="a5"/>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B7"/>
    <w:rsid w:val="0001194A"/>
    <w:rsid w:val="00014745"/>
    <w:rsid w:val="00014FDD"/>
    <w:rsid w:val="000151A6"/>
    <w:rsid w:val="00016409"/>
    <w:rsid w:val="00016B71"/>
    <w:rsid w:val="00016C9F"/>
    <w:rsid w:val="00020A60"/>
    <w:rsid w:val="00021C50"/>
    <w:rsid w:val="000232E5"/>
    <w:rsid w:val="00023958"/>
    <w:rsid w:val="00024349"/>
    <w:rsid w:val="000253CB"/>
    <w:rsid w:val="00025521"/>
    <w:rsid w:val="00025CCA"/>
    <w:rsid w:val="0002760F"/>
    <w:rsid w:val="00027A4A"/>
    <w:rsid w:val="00032E56"/>
    <w:rsid w:val="000332BD"/>
    <w:rsid w:val="00033397"/>
    <w:rsid w:val="000340B3"/>
    <w:rsid w:val="00035FED"/>
    <w:rsid w:val="00037909"/>
    <w:rsid w:val="00040095"/>
    <w:rsid w:val="00040FD0"/>
    <w:rsid w:val="00041773"/>
    <w:rsid w:val="000421AE"/>
    <w:rsid w:val="0004387D"/>
    <w:rsid w:val="000462DE"/>
    <w:rsid w:val="00051834"/>
    <w:rsid w:val="00052AB0"/>
    <w:rsid w:val="00054409"/>
    <w:rsid w:val="00054613"/>
    <w:rsid w:val="00054A22"/>
    <w:rsid w:val="000557DD"/>
    <w:rsid w:val="00056CE0"/>
    <w:rsid w:val="0006158C"/>
    <w:rsid w:val="00064185"/>
    <w:rsid w:val="00064469"/>
    <w:rsid w:val="000655A6"/>
    <w:rsid w:val="000660CA"/>
    <w:rsid w:val="0006730E"/>
    <w:rsid w:val="000712E3"/>
    <w:rsid w:val="00072ACE"/>
    <w:rsid w:val="00074D3D"/>
    <w:rsid w:val="0007775A"/>
    <w:rsid w:val="00080482"/>
    <w:rsid w:val="00080512"/>
    <w:rsid w:val="00082717"/>
    <w:rsid w:val="00082AF8"/>
    <w:rsid w:val="000841CD"/>
    <w:rsid w:val="00084213"/>
    <w:rsid w:val="0008558D"/>
    <w:rsid w:val="00085A6A"/>
    <w:rsid w:val="00085AB0"/>
    <w:rsid w:val="00085CEB"/>
    <w:rsid w:val="00086E41"/>
    <w:rsid w:val="00087DFD"/>
    <w:rsid w:val="00090338"/>
    <w:rsid w:val="00090BA4"/>
    <w:rsid w:val="00091758"/>
    <w:rsid w:val="000A1A67"/>
    <w:rsid w:val="000A2530"/>
    <w:rsid w:val="000A2C11"/>
    <w:rsid w:val="000A3109"/>
    <w:rsid w:val="000A3311"/>
    <w:rsid w:val="000A64DB"/>
    <w:rsid w:val="000A7899"/>
    <w:rsid w:val="000B07C9"/>
    <w:rsid w:val="000B1928"/>
    <w:rsid w:val="000B2C79"/>
    <w:rsid w:val="000B4B4E"/>
    <w:rsid w:val="000B51E8"/>
    <w:rsid w:val="000B5226"/>
    <w:rsid w:val="000B5523"/>
    <w:rsid w:val="000B74DF"/>
    <w:rsid w:val="000B79D2"/>
    <w:rsid w:val="000C38F6"/>
    <w:rsid w:val="000C400A"/>
    <w:rsid w:val="000C48F5"/>
    <w:rsid w:val="000C4F72"/>
    <w:rsid w:val="000C6341"/>
    <w:rsid w:val="000D1276"/>
    <w:rsid w:val="000D48DE"/>
    <w:rsid w:val="000D58AB"/>
    <w:rsid w:val="000D6C93"/>
    <w:rsid w:val="000E0106"/>
    <w:rsid w:val="000E1B23"/>
    <w:rsid w:val="000E453C"/>
    <w:rsid w:val="000E5ED8"/>
    <w:rsid w:val="000E71F4"/>
    <w:rsid w:val="000E72EE"/>
    <w:rsid w:val="000E7500"/>
    <w:rsid w:val="000F0DEE"/>
    <w:rsid w:val="000F1A43"/>
    <w:rsid w:val="000F21CD"/>
    <w:rsid w:val="000F270D"/>
    <w:rsid w:val="000F2E8E"/>
    <w:rsid w:val="000F337D"/>
    <w:rsid w:val="000F70FE"/>
    <w:rsid w:val="000F79C4"/>
    <w:rsid w:val="0010059D"/>
    <w:rsid w:val="00101A6F"/>
    <w:rsid w:val="001028A6"/>
    <w:rsid w:val="00103606"/>
    <w:rsid w:val="00106E8F"/>
    <w:rsid w:val="001078CD"/>
    <w:rsid w:val="00110F89"/>
    <w:rsid w:val="00111070"/>
    <w:rsid w:val="00111F3B"/>
    <w:rsid w:val="001125CA"/>
    <w:rsid w:val="0011313F"/>
    <w:rsid w:val="001134BF"/>
    <w:rsid w:val="00113A1D"/>
    <w:rsid w:val="0011424A"/>
    <w:rsid w:val="00114A45"/>
    <w:rsid w:val="00114EA9"/>
    <w:rsid w:val="001158B6"/>
    <w:rsid w:val="00117358"/>
    <w:rsid w:val="00117F8A"/>
    <w:rsid w:val="00120642"/>
    <w:rsid w:val="0012189E"/>
    <w:rsid w:val="00122EE3"/>
    <w:rsid w:val="0012400C"/>
    <w:rsid w:val="0012434F"/>
    <w:rsid w:val="0012664D"/>
    <w:rsid w:val="00127D1B"/>
    <w:rsid w:val="00130FB1"/>
    <w:rsid w:val="00134FCB"/>
    <w:rsid w:val="00137AFA"/>
    <w:rsid w:val="00141B43"/>
    <w:rsid w:val="00142194"/>
    <w:rsid w:val="00143ED7"/>
    <w:rsid w:val="00144EAB"/>
    <w:rsid w:val="00147D5C"/>
    <w:rsid w:val="00153005"/>
    <w:rsid w:val="0015343B"/>
    <w:rsid w:val="001540AA"/>
    <w:rsid w:val="0015416C"/>
    <w:rsid w:val="00154997"/>
    <w:rsid w:val="00154D24"/>
    <w:rsid w:val="00154F74"/>
    <w:rsid w:val="00155BD2"/>
    <w:rsid w:val="001563CB"/>
    <w:rsid w:val="001571E7"/>
    <w:rsid w:val="0015720F"/>
    <w:rsid w:val="001575F5"/>
    <w:rsid w:val="00166B88"/>
    <w:rsid w:val="00167065"/>
    <w:rsid w:val="0016770F"/>
    <w:rsid w:val="00171CCE"/>
    <w:rsid w:val="00175B68"/>
    <w:rsid w:val="00175CEF"/>
    <w:rsid w:val="0017600E"/>
    <w:rsid w:val="00176015"/>
    <w:rsid w:val="00176D5D"/>
    <w:rsid w:val="001803B2"/>
    <w:rsid w:val="00181201"/>
    <w:rsid w:val="00181A28"/>
    <w:rsid w:val="001830BA"/>
    <w:rsid w:val="00183755"/>
    <w:rsid w:val="00185120"/>
    <w:rsid w:val="00185AFB"/>
    <w:rsid w:val="001901EA"/>
    <w:rsid w:val="0019180F"/>
    <w:rsid w:val="00191857"/>
    <w:rsid w:val="001936E8"/>
    <w:rsid w:val="00195ACB"/>
    <w:rsid w:val="00197D7D"/>
    <w:rsid w:val="001A0871"/>
    <w:rsid w:val="001A2265"/>
    <w:rsid w:val="001A2C02"/>
    <w:rsid w:val="001A2C2B"/>
    <w:rsid w:val="001A58AE"/>
    <w:rsid w:val="001A5A4D"/>
    <w:rsid w:val="001A5F48"/>
    <w:rsid w:val="001A6966"/>
    <w:rsid w:val="001A6C8E"/>
    <w:rsid w:val="001A78F8"/>
    <w:rsid w:val="001B045A"/>
    <w:rsid w:val="001B12EF"/>
    <w:rsid w:val="001B256F"/>
    <w:rsid w:val="001B395D"/>
    <w:rsid w:val="001B4960"/>
    <w:rsid w:val="001B5051"/>
    <w:rsid w:val="001B54B9"/>
    <w:rsid w:val="001B5D7F"/>
    <w:rsid w:val="001C2FBA"/>
    <w:rsid w:val="001C321C"/>
    <w:rsid w:val="001C38CD"/>
    <w:rsid w:val="001C443A"/>
    <w:rsid w:val="001C4DC9"/>
    <w:rsid w:val="001C7F05"/>
    <w:rsid w:val="001D02C2"/>
    <w:rsid w:val="001D1A9B"/>
    <w:rsid w:val="001D1F52"/>
    <w:rsid w:val="001D3F49"/>
    <w:rsid w:val="001D4B80"/>
    <w:rsid w:val="001D4D34"/>
    <w:rsid w:val="001D4DE0"/>
    <w:rsid w:val="001D4FD8"/>
    <w:rsid w:val="001D5D16"/>
    <w:rsid w:val="001D767F"/>
    <w:rsid w:val="001D77F6"/>
    <w:rsid w:val="001E0531"/>
    <w:rsid w:val="001E17EF"/>
    <w:rsid w:val="001E1A42"/>
    <w:rsid w:val="001E2BF7"/>
    <w:rsid w:val="001E4D7B"/>
    <w:rsid w:val="001E56C9"/>
    <w:rsid w:val="001E5B5B"/>
    <w:rsid w:val="001E5DF1"/>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1943"/>
    <w:rsid w:val="002024BB"/>
    <w:rsid w:val="00203AD6"/>
    <w:rsid w:val="00205D62"/>
    <w:rsid w:val="00205F18"/>
    <w:rsid w:val="002060D7"/>
    <w:rsid w:val="0020642F"/>
    <w:rsid w:val="0020697E"/>
    <w:rsid w:val="00206FF0"/>
    <w:rsid w:val="00207D75"/>
    <w:rsid w:val="00207F17"/>
    <w:rsid w:val="00210254"/>
    <w:rsid w:val="00210394"/>
    <w:rsid w:val="00211FBC"/>
    <w:rsid w:val="00213727"/>
    <w:rsid w:val="002156F4"/>
    <w:rsid w:val="00216707"/>
    <w:rsid w:val="002169CD"/>
    <w:rsid w:val="00217381"/>
    <w:rsid w:val="002178A5"/>
    <w:rsid w:val="00224025"/>
    <w:rsid w:val="002274D7"/>
    <w:rsid w:val="00227756"/>
    <w:rsid w:val="00231DAA"/>
    <w:rsid w:val="002347A2"/>
    <w:rsid w:val="002354A5"/>
    <w:rsid w:val="00237E44"/>
    <w:rsid w:val="002443FB"/>
    <w:rsid w:val="0024612D"/>
    <w:rsid w:val="002465F0"/>
    <w:rsid w:val="00247913"/>
    <w:rsid w:val="00247C3B"/>
    <w:rsid w:val="00250FB4"/>
    <w:rsid w:val="00252952"/>
    <w:rsid w:val="0025547E"/>
    <w:rsid w:val="00256FBE"/>
    <w:rsid w:val="00262274"/>
    <w:rsid w:val="00263465"/>
    <w:rsid w:val="00264D94"/>
    <w:rsid w:val="00266D3E"/>
    <w:rsid w:val="00267125"/>
    <w:rsid w:val="00270062"/>
    <w:rsid w:val="00271146"/>
    <w:rsid w:val="00272165"/>
    <w:rsid w:val="00274035"/>
    <w:rsid w:val="00275446"/>
    <w:rsid w:val="002759A8"/>
    <w:rsid w:val="00277776"/>
    <w:rsid w:val="002821B3"/>
    <w:rsid w:val="002835BE"/>
    <w:rsid w:val="00283C44"/>
    <w:rsid w:val="00284216"/>
    <w:rsid w:val="00286263"/>
    <w:rsid w:val="00286C63"/>
    <w:rsid w:val="00290201"/>
    <w:rsid w:val="00292C7B"/>
    <w:rsid w:val="0029329F"/>
    <w:rsid w:val="00293DC7"/>
    <w:rsid w:val="00294788"/>
    <w:rsid w:val="00294A34"/>
    <w:rsid w:val="002976D3"/>
    <w:rsid w:val="002A13DC"/>
    <w:rsid w:val="002A21B6"/>
    <w:rsid w:val="002A3C33"/>
    <w:rsid w:val="002A735E"/>
    <w:rsid w:val="002B121B"/>
    <w:rsid w:val="002B32F2"/>
    <w:rsid w:val="002B50A5"/>
    <w:rsid w:val="002C0D92"/>
    <w:rsid w:val="002C47F6"/>
    <w:rsid w:val="002C4D40"/>
    <w:rsid w:val="002D4CB4"/>
    <w:rsid w:val="002D5737"/>
    <w:rsid w:val="002D7532"/>
    <w:rsid w:val="002E15EA"/>
    <w:rsid w:val="002E1995"/>
    <w:rsid w:val="002E20D0"/>
    <w:rsid w:val="002E2318"/>
    <w:rsid w:val="002E370E"/>
    <w:rsid w:val="002E3993"/>
    <w:rsid w:val="002E48B8"/>
    <w:rsid w:val="002E55B2"/>
    <w:rsid w:val="002F08BD"/>
    <w:rsid w:val="002F11CD"/>
    <w:rsid w:val="002F2FAA"/>
    <w:rsid w:val="002F31FC"/>
    <w:rsid w:val="002F3A63"/>
    <w:rsid w:val="002F50D8"/>
    <w:rsid w:val="002F6BC1"/>
    <w:rsid w:val="002F6EE5"/>
    <w:rsid w:val="002F7531"/>
    <w:rsid w:val="00300783"/>
    <w:rsid w:val="00300BAE"/>
    <w:rsid w:val="00305593"/>
    <w:rsid w:val="003058E4"/>
    <w:rsid w:val="00306636"/>
    <w:rsid w:val="00310365"/>
    <w:rsid w:val="0031395D"/>
    <w:rsid w:val="00315757"/>
    <w:rsid w:val="00315BF4"/>
    <w:rsid w:val="003165E0"/>
    <w:rsid w:val="003172DC"/>
    <w:rsid w:val="00317588"/>
    <w:rsid w:val="00320926"/>
    <w:rsid w:val="0032433A"/>
    <w:rsid w:val="0032510F"/>
    <w:rsid w:val="00325C99"/>
    <w:rsid w:val="00326F27"/>
    <w:rsid w:val="00330F5B"/>
    <w:rsid w:val="0033246C"/>
    <w:rsid w:val="0033359D"/>
    <w:rsid w:val="00333A0B"/>
    <w:rsid w:val="0033499A"/>
    <w:rsid w:val="00336E06"/>
    <w:rsid w:val="00337298"/>
    <w:rsid w:val="00337997"/>
    <w:rsid w:val="003418A6"/>
    <w:rsid w:val="00342D0A"/>
    <w:rsid w:val="00342E6D"/>
    <w:rsid w:val="00343DFC"/>
    <w:rsid w:val="00343EED"/>
    <w:rsid w:val="003444A6"/>
    <w:rsid w:val="00344F27"/>
    <w:rsid w:val="00345D5F"/>
    <w:rsid w:val="00346D23"/>
    <w:rsid w:val="003475AD"/>
    <w:rsid w:val="00347CE2"/>
    <w:rsid w:val="00350AB1"/>
    <w:rsid w:val="003528E2"/>
    <w:rsid w:val="00352E44"/>
    <w:rsid w:val="00353E82"/>
    <w:rsid w:val="0035462D"/>
    <w:rsid w:val="003553DD"/>
    <w:rsid w:val="00355515"/>
    <w:rsid w:val="003562C7"/>
    <w:rsid w:val="00357B0F"/>
    <w:rsid w:val="00360EB7"/>
    <w:rsid w:val="003623AD"/>
    <w:rsid w:val="00362621"/>
    <w:rsid w:val="0036266E"/>
    <w:rsid w:val="003649DB"/>
    <w:rsid w:val="003653A5"/>
    <w:rsid w:val="00365CA0"/>
    <w:rsid w:val="003667A9"/>
    <w:rsid w:val="00367CF3"/>
    <w:rsid w:val="003702DF"/>
    <w:rsid w:val="00370A66"/>
    <w:rsid w:val="0037184E"/>
    <w:rsid w:val="00372A55"/>
    <w:rsid w:val="00373422"/>
    <w:rsid w:val="00373655"/>
    <w:rsid w:val="00374379"/>
    <w:rsid w:val="003746E5"/>
    <w:rsid w:val="00375023"/>
    <w:rsid w:val="003751E9"/>
    <w:rsid w:val="003760F5"/>
    <w:rsid w:val="00376FBA"/>
    <w:rsid w:val="003804E6"/>
    <w:rsid w:val="003816B1"/>
    <w:rsid w:val="00381DF8"/>
    <w:rsid w:val="00382CAF"/>
    <w:rsid w:val="00382FC1"/>
    <w:rsid w:val="00384516"/>
    <w:rsid w:val="00385037"/>
    <w:rsid w:val="0038699B"/>
    <w:rsid w:val="00387A06"/>
    <w:rsid w:val="003902BC"/>
    <w:rsid w:val="00390F26"/>
    <w:rsid w:val="00391086"/>
    <w:rsid w:val="0039457A"/>
    <w:rsid w:val="00396AB4"/>
    <w:rsid w:val="00397837"/>
    <w:rsid w:val="003A0C87"/>
    <w:rsid w:val="003A2413"/>
    <w:rsid w:val="003A31DA"/>
    <w:rsid w:val="003A3F55"/>
    <w:rsid w:val="003A561E"/>
    <w:rsid w:val="003A720B"/>
    <w:rsid w:val="003A76D5"/>
    <w:rsid w:val="003B26DE"/>
    <w:rsid w:val="003B5ECC"/>
    <w:rsid w:val="003B64FE"/>
    <w:rsid w:val="003B66D1"/>
    <w:rsid w:val="003B6A92"/>
    <w:rsid w:val="003B7529"/>
    <w:rsid w:val="003C13BD"/>
    <w:rsid w:val="003C1FCF"/>
    <w:rsid w:val="003C2CC5"/>
    <w:rsid w:val="003C3971"/>
    <w:rsid w:val="003C477A"/>
    <w:rsid w:val="003C55B6"/>
    <w:rsid w:val="003C57F0"/>
    <w:rsid w:val="003C5CCE"/>
    <w:rsid w:val="003D055C"/>
    <w:rsid w:val="003D1B2C"/>
    <w:rsid w:val="003D3573"/>
    <w:rsid w:val="003D5BFB"/>
    <w:rsid w:val="003D6A54"/>
    <w:rsid w:val="003D6CF8"/>
    <w:rsid w:val="003E07E7"/>
    <w:rsid w:val="003E1158"/>
    <w:rsid w:val="003E1F20"/>
    <w:rsid w:val="003E225E"/>
    <w:rsid w:val="003E33B3"/>
    <w:rsid w:val="003E392C"/>
    <w:rsid w:val="003E4636"/>
    <w:rsid w:val="003E6415"/>
    <w:rsid w:val="003E73D9"/>
    <w:rsid w:val="003E7BE5"/>
    <w:rsid w:val="003F094F"/>
    <w:rsid w:val="003F0A95"/>
    <w:rsid w:val="003F0C96"/>
    <w:rsid w:val="003F232B"/>
    <w:rsid w:val="003F2FF3"/>
    <w:rsid w:val="003F6433"/>
    <w:rsid w:val="003F7435"/>
    <w:rsid w:val="003F7866"/>
    <w:rsid w:val="004013F2"/>
    <w:rsid w:val="00401555"/>
    <w:rsid w:val="0040290E"/>
    <w:rsid w:val="00403D9C"/>
    <w:rsid w:val="00403E06"/>
    <w:rsid w:val="00404A96"/>
    <w:rsid w:val="0040693C"/>
    <w:rsid w:val="00407D5E"/>
    <w:rsid w:val="00411088"/>
    <w:rsid w:val="0041125E"/>
    <w:rsid w:val="00414E08"/>
    <w:rsid w:val="00416339"/>
    <w:rsid w:val="004163D3"/>
    <w:rsid w:val="00417665"/>
    <w:rsid w:val="00420B6F"/>
    <w:rsid w:val="00420B7E"/>
    <w:rsid w:val="00421D3B"/>
    <w:rsid w:val="004223AE"/>
    <w:rsid w:val="00423143"/>
    <w:rsid w:val="00423D8B"/>
    <w:rsid w:val="00424DD8"/>
    <w:rsid w:val="0042551C"/>
    <w:rsid w:val="00425EB1"/>
    <w:rsid w:val="00426231"/>
    <w:rsid w:val="00430801"/>
    <w:rsid w:val="00433938"/>
    <w:rsid w:val="00434A7D"/>
    <w:rsid w:val="00440B21"/>
    <w:rsid w:val="00440D7B"/>
    <w:rsid w:val="004415DF"/>
    <w:rsid w:val="004417B8"/>
    <w:rsid w:val="0044183C"/>
    <w:rsid w:val="00442A64"/>
    <w:rsid w:val="004440A3"/>
    <w:rsid w:val="004444B5"/>
    <w:rsid w:val="00445780"/>
    <w:rsid w:val="00445B85"/>
    <w:rsid w:val="00445C0A"/>
    <w:rsid w:val="00447F31"/>
    <w:rsid w:val="00452FDA"/>
    <w:rsid w:val="00453501"/>
    <w:rsid w:val="0045445D"/>
    <w:rsid w:val="00456BEE"/>
    <w:rsid w:val="00457EAA"/>
    <w:rsid w:val="0046133F"/>
    <w:rsid w:val="00461555"/>
    <w:rsid w:val="00461D7A"/>
    <w:rsid w:val="004636FA"/>
    <w:rsid w:val="00463A81"/>
    <w:rsid w:val="00464820"/>
    <w:rsid w:val="00465247"/>
    <w:rsid w:val="00465888"/>
    <w:rsid w:val="00466311"/>
    <w:rsid w:val="0047077C"/>
    <w:rsid w:val="00470993"/>
    <w:rsid w:val="00471A35"/>
    <w:rsid w:val="004728AB"/>
    <w:rsid w:val="00473740"/>
    <w:rsid w:val="00473D58"/>
    <w:rsid w:val="0047501F"/>
    <w:rsid w:val="00476CF9"/>
    <w:rsid w:val="00477BD5"/>
    <w:rsid w:val="0048097F"/>
    <w:rsid w:val="00481006"/>
    <w:rsid w:val="00481193"/>
    <w:rsid w:val="00481B58"/>
    <w:rsid w:val="00481BB0"/>
    <w:rsid w:val="004828FD"/>
    <w:rsid w:val="004841C1"/>
    <w:rsid w:val="0048526C"/>
    <w:rsid w:val="00487D3D"/>
    <w:rsid w:val="00490602"/>
    <w:rsid w:val="004948E6"/>
    <w:rsid w:val="00495F04"/>
    <w:rsid w:val="00497405"/>
    <w:rsid w:val="00497555"/>
    <w:rsid w:val="00497CCE"/>
    <w:rsid w:val="004A011B"/>
    <w:rsid w:val="004A022A"/>
    <w:rsid w:val="004A1191"/>
    <w:rsid w:val="004A2C88"/>
    <w:rsid w:val="004A75DB"/>
    <w:rsid w:val="004A7850"/>
    <w:rsid w:val="004B0D4F"/>
    <w:rsid w:val="004B1070"/>
    <w:rsid w:val="004B14C4"/>
    <w:rsid w:val="004B2BE0"/>
    <w:rsid w:val="004B4ADD"/>
    <w:rsid w:val="004B52EE"/>
    <w:rsid w:val="004C19D0"/>
    <w:rsid w:val="004C5409"/>
    <w:rsid w:val="004C550E"/>
    <w:rsid w:val="004C6762"/>
    <w:rsid w:val="004C7303"/>
    <w:rsid w:val="004D11B9"/>
    <w:rsid w:val="004D11F0"/>
    <w:rsid w:val="004D20B7"/>
    <w:rsid w:val="004D3578"/>
    <w:rsid w:val="004D4064"/>
    <w:rsid w:val="004D4734"/>
    <w:rsid w:val="004D5767"/>
    <w:rsid w:val="004D6073"/>
    <w:rsid w:val="004D697C"/>
    <w:rsid w:val="004D6C16"/>
    <w:rsid w:val="004D7C7E"/>
    <w:rsid w:val="004E1958"/>
    <w:rsid w:val="004E213A"/>
    <w:rsid w:val="004E27DE"/>
    <w:rsid w:val="004E39C1"/>
    <w:rsid w:val="004E447F"/>
    <w:rsid w:val="004E74C5"/>
    <w:rsid w:val="004F0306"/>
    <w:rsid w:val="004F0403"/>
    <w:rsid w:val="004F0E78"/>
    <w:rsid w:val="004F2014"/>
    <w:rsid w:val="004F3977"/>
    <w:rsid w:val="004F4F3F"/>
    <w:rsid w:val="004F5694"/>
    <w:rsid w:val="004F595F"/>
    <w:rsid w:val="004F5B4A"/>
    <w:rsid w:val="004F5E03"/>
    <w:rsid w:val="00500540"/>
    <w:rsid w:val="00502CB5"/>
    <w:rsid w:val="00504014"/>
    <w:rsid w:val="00507BA2"/>
    <w:rsid w:val="005107AF"/>
    <w:rsid w:val="005109E5"/>
    <w:rsid w:val="00512246"/>
    <w:rsid w:val="00512589"/>
    <w:rsid w:val="00512CB7"/>
    <w:rsid w:val="00512F8C"/>
    <w:rsid w:val="00513916"/>
    <w:rsid w:val="005153CD"/>
    <w:rsid w:val="005155F5"/>
    <w:rsid w:val="00515C5C"/>
    <w:rsid w:val="00517648"/>
    <w:rsid w:val="00523C63"/>
    <w:rsid w:val="00523F48"/>
    <w:rsid w:val="005258C9"/>
    <w:rsid w:val="00527131"/>
    <w:rsid w:val="00527F61"/>
    <w:rsid w:val="0053022B"/>
    <w:rsid w:val="0053050E"/>
    <w:rsid w:val="005337E9"/>
    <w:rsid w:val="0053523D"/>
    <w:rsid w:val="0053558F"/>
    <w:rsid w:val="005374A3"/>
    <w:rsid w:val="00540F44"/>
    <w:rsid w:val="00541996"/>
    <w:rsid w:val="00542929"/>
    <w:rsid w:val="005429DC"/>
    <w:rsid w:val="00542AAC"/>
    <w:rsid w:val="00543E6C"/>
    <w:rsid w:val="00544F8E"/>
    <w:rsid w:val="0054533F"/>
    <w:rsid w:val="00545648"/>
    <w:rsid w:val="00545953"/>
    <w:rsid w:val="00545ED6"/>
    <w:rsid w:val="00550AB0"/>
    <w:rsid w:val="00551444"/>
    <w:rsid w:val="00551BC6"/>
    <w:rsid w:val="00552271"/>
    <w:rsid w:val="005529DC"/>
    <w:rsid w:val="0055364A"/>
    <w:rsid w:val="005548A3"/>
    <w:rsid w:val="00555323"/>
    <w:rsid w:val="00555F1D"/>
    <w:rsid w:val="00557909"/>
    <w:rsid w:val="0056483D"/>
    <w:rsid w:val="00564B12"/>
    <w:rsid w:val="00565087"/>
    <w:rsid w:val="005665D5"/>
    <w:rsid w:val="00566738"/>
    <w:rsid w:val="005671F9"/>
    <w:rsid w:val="005672F5"/>
    <w:rsid w:val="005726DC"/>
    <w:rsid w:val="00573F74"/>
    <w:rsid w:val="00575B6D"/>
    <w:rsid w:val="00575F25"/>
    <w:rsid w:val="00576B68"/>
    <w:rsid w:val="00580B89"/>
    <w:rsid w:val="00582330"/>
    <w:rsid w:val="00582C52"/>
    <w:rsid w:val="005841FF"/>
    <w:rsid w:val="00584EB8"/>
    <w:rsid w:val="005863FA"/>
    <w:rsid w:val="0058779F"/>
    <w:rsid w:val="00587A91"/>
    <w:rsid w:val="00587D94"/>
    <w:rsid w:val="00590C8A"/>
    <w:rsid w:val="00594183"/>
    <w:rsid w:val="00594CBB"/>
    <w:rsid w:val="00595E79"/>
    <w:rsid w:val="00597046"/>
    <w:rsid w:val="005A065E"/>
    <w:rsid w:val="005A0E03"/>
    <w:rsid w:val="005A2789"/>
    <w:rsid w:val="005A4D9D"/>
    <w:rsid w:val="005A6F4F"/>
    <w:rsid w:val="005B0017"/>
    <w:rsid w:val="005B024B"/>
    <w:rsid w:val="005B2B16"/>
    <w:rsid w:val="005B367B"/>
    <w:rsid w:val="005B4412"/>
    <w:rsid w:val="005B4E96"/>
    <w:rsid w:val="005B7A76"/>
    <w:rsid w:val="005C04C8"/>
    <w:rsid w:val="005C095A"/>
    <w:rsid w:val="005C1AF0"/>
    <w:rsid w:val="005C1D16"/>
    <w:rsid w:val="005C20C4"/>
    <w:rsid w:val="005C2856"/>
    <w:rsid w:val="005C3B93"/>
    <w:rsid w:val="005C4BEB"/>
    <w:rsid w:val="005C540A"/>
    <w:rsid w:val="005C793E"/>
    <w:rsid w:val="005D0DB6"/>
    <w:rsid w:val="005D19E1"/>
    <w:rsid w:val="005D2CD8"/>
    <w:rsid w:val="005D2DE9"/>
    <w:rsid w:val="005D2E01"/>
    <w:rsid w:val="005D6A74"/>
    <w:rsid w:val="005D7BCD"/>
    <w:rsid w:val="005E00F2"/>
    <w:rsid w:val="005E015E"/>
    <w:rsid w:val="005E1011"/>
    <w:rsid w:val="005E26F9"/>
    <w:rsid w:val="005E3801"/>
    <w:rsid w:val="005F0344"/>
    <w:rsid w:val="005F09D9"/>
    <w:rsid w:val="005F2CCB"/>
    <w:rsid w:val="005F6BF2"/>
    <w:rsid w:val="005F7982"/>
    <w:rsid w:val="00600252"/>
    <w:rsid w:val="00601DAB"/>
    <w:rsid w:val="00601DBE"/>
    <w:rsid w:val="00602EB8"/>
    <w:rsid w:val="006039AC"/>
    <w:rsid w:val="00604D38"/>
    <w:rsid w:val="006056FA"/>
    <w:rsid w:val="00611A7C"/>
    <w:rsid w:val="00611B2D"/>
    <w:rsid w:val="00612C7D"/>
    <w:rsid w:val="006137E0"/>
    <w:rsid w:val="0061468A"/>
    <w:rsid w:val="00614FDF"/>
    <w:rsid w:val="00617394"/>
    <w:rsid w:val="006200B2"/>
    <w:rsid w:val="00620D08"/>
    <w:rsid w:val="006239CF"/>
    <w:rsid w:val="00624888"/>
    <w:rsid w:val="00625324"/>
    <w:rsid w:val="006257FD"/>
    <w:rsid w:val="0062598A"/>
    <w:rsid w:val="0062672C"/>
    <w:rsid w:val="00626EF0"/>
    <w:rsid w:val="00630662"/>
    <w:rsid w:val="00630E42"/>
    <w:rsid w:val="0063102B"/>
    <w:rsid w:val="0063405C"/>
    <w:rsid w:val="0063614D"/>
    <w:rsid w:val="00636203"/>
    <w:rsid w:val="00641377"/>
    <w:rsid w:val="006422B3"/>
    <w:rsid w:val="00644160"/>
    <w:rsid w:val="00644D18"/>
    <w:rsid w:val="006463DB"/>
    <w:rsid w:val="00647E82"/>
    <w:rsid w:val="00651A08"/>
    <w:rsid w:val="00653B16"/>
    <w:rsid w:val="00653CF2"/>
    <w:rsid w:val="0065652E"/>
    <w:rsid w:val="00660955"/>
    <w:rsid w:val="00662655"/>
    <w:rsid w:val="0066391E"/>
    <w:rsid w:val="006644F3"/>
    <w:rsid w:val="00664950"/>
    <w:rsid w:val="00665330"/>
    <w:rsid w:val="00666287"/>
    <w:rsid w:val="00666FCE"/>
    <w:rsid w:val="006675F4"/>
    <w:rsid w:val="0067112C"/>
    <w:rsid w:val="0067478A"/>
    <w:rsid w:val="00675160"/>
    <w:rsid w:val="0067536D"/>
    <w:rsid w:val="00675CD0"/>
    <w:rsid w:val="006772B1"/>
    <w:rsid w:val="00677B4A"/>
    <w:rsid w:val="00680629"/>
    <w:rsid w:val="00680A2F"/>
    <w:rsid w:val="00680AEB"/>
    <w:rsid w:val="00683BEF"/>
    <w:rsid w:val="00683D33"/>
    <w:rsid w:val="00684CF6"/>
    <w:rsid w:val="00686A1E"/>
    <w:rsid w:val="00687711"/>
    <w:rsid w:val="00691334"/>
    <w:rsid w:val="00694037"/>
    <w:rsid w:val="0069593B"/>
    <w:rsid w:val="006A03D4"/>
    <w:rsid w:val="006A15FE"/>
    <w:rsid w:val="006A1C41"/>
    <w:rsid w:val="006A3BA8"/>
    <w:rsid w:val="006A3DA4"/>
    <w:rsid w:val="006A4F10"/>
    <w:rsid w:val="006A55FF"/>
    <w:rsid w:val="006A5639"/>
    <w:rsid w:val="006B01CE"/>
    <w:rsid w:val="006B042D"/>
    <w:rsid w:val="006B143F"/>
    <w:rsid w:val="006B3623"/>
    <w:rsid w:val="006B3AE8"/>
    <w:rsid w:val="006B3DA9"/>
    <w:rsid w:val="006B511E"/>
    <w:rsid w:val="006B5EFD"/>
    <w:rsid w:val="006B63E3"/>
    <w:rsid w:val="006B6C0D"/>
    <w:rsid w:val="006B6C8A"/>
    <w:rsid w:val="006C084D"/>
    <w:rsid w:val="006C32B2"/>
    <w:rsid w:val="006C3FDE"/>
    <w:rsid w:val="006C414A"/>
    <w:rsid w:val="006C4663"/>
    <w:rsid w:val="006C528F"/>
    <w:rsid w:val="006C5F35"/>
    <w:rsid w:val="006C7208"/>
    <w:rsid w:val="006C7A32"/>
    <w:rsid w:val="006D013F"/>
    <w:rsid w:val="006D0577"/>
    <w:rsid w:val="006D18C7"/>
    <w:rsid w:val="006D2229"/>
    <w:rsid w:val="006D69DB"/>
    <w:rsid w:val="006D6A68"/>
    <w:rsid w:val="006D7707"/>
    <w:rsid w:val="006D7B95"/>
    <w:rsid w:val="006E0EFF"/>
    <w:rsid w:val="006E1555"/>
    <w:rsid w:val="006E23CE"/>
    <w:rsid w:val="006E2D1C"/>
    <w:rsid w:val="006E41C0"/>
    <w:rsid w:val="006E4B78"/>
    <w:rsid w:val="006E5544"/>
    <w:rsid w:val="006E5C86"/>
    <w:rsid w:val="006E6D90"/>
    <w:rsid w:val="006F034F"/>
    <w:rsid w:val="006F22B7"/>
    <w:rsid w:val="006F25F2"/>
    <w:rsid w:val="006F2C53"/>
    <w:rsid w:val="006F4B4A"/>
    <w:rsid w:val="006F7B68"/>
    <w:rsid w:val="00703343"/>
    <w:rsid w:val="00704A80"/>
    <w:rsid w:val="0070719F"/>
    <w:rsid w:val="007100BF"/>
    <w:rsid w:val="00710955"/>
    <w:rsid w:val="00710C79"/>
    <w:rsid w:val="00710DC5"/>
    <w:rsid w:val="00711743"/>
    <w:rsid w:val="0071190C"/>
    <w:rsid w:val="007122C6"/>
    <w:rsid w:val="00714507"/>
    <w:rsid w:val="00714AF7"/>
    <w:rsid w:val="0071520D"/>
    <w:rsid w:val="007160A5"/>
    <w:rsid w:val="00716623"/>
    <w:rsid w:val="00716A31"/>
    <w:rsid w:val="007173A0"/>
    <w:rsid w:val="00717A2E"/>
    <w:rsid w:val="00720D3E"/>
    <w:rsid w:val="007233BE"/>
    <w:rsid w:val="00723A57"/>
    <w:rsid w:val="00724102"/>
    <w:rsid w:val="0072454C"/>
    <w:rsid w:val="007248CB"/>
    <w:rsid w:val="00724D4A"/>
    <w:rsid w:val="00726303"/>
    <w:rsid w:val="00727712"/>
    <w:rsid w:val="00727AF5"/>
    <w:rsid w:val="007318F4"/>
    <w:rsid w:val="00732810"/>
    <w:rsid w:val="0073330D"/>
    <w:rsid w:val="007341D0"/>
    <w:rsid w:val="00734306"/>
    <w:rsid w:val="0073451A"/>
    <w:rsid w:val="00734A5B"/>
    <w:rsid w:val="007357FE"/>
    <w:rsid w:val="00735ECF"/>
    <w:rsid w:val="00737FCD"/>
    <w:rsid w:val="007409EB"/>
    <w:rsid w:val="007421D4"/>
    <w:rsid w:val="00742ADB"/>
    <w:rsid w:val="00742D2D"/>
    <w:rsid w:val="00742E91"/>
    <w:rsid w:val="00743690"/>
    <w:rsid w:val="00743F1E"/>
    <w:rsid w:val="00744CBB"/>
    <w:rsid w:val="00744E76"/>
    <w:rsid w:val="0074536E"/>
    <w:rsid w:val="00745D4D"/>
    <w:rsid w:val="007476BA"/>
    <w:rsid w:val="00747CE3"/>
    <w:rsid w:val="007501D9"/>
    <w:rsid w:val="0075155F"/>
    <w:rsid w:val="00751857"/>
    <w:rsid w:val="0075192F"/>
    <w:rsid w:val="0075328B"/>
    <w:rsid w:val="00753E6A"/>
    <w:rsid w:val="00754127"/>
    <w:rsid w:val="0075500F"/>
    <w:rsid w:val="0075610F"/>
    <w:rsid w:val="00756453"/>
    <w:rsid w:val="007603AA"/>
    <w:rsid w:val="00761432"/>
    <w:rsid w:val="00762D80"/>
    <w:rsid w:val="007649E6"/>
    <w:rsid w:val="00765ABA"/>
    <w:rsid w:val="00766575"/>
    <w:rsid w:val="00770E17"/>
    <w:rsid w:val="007728F5"/>
    <w:rsid w:val="00772F99"/>
    <w:rsid w:val="00773534"/>
    <w:rsid w:val="00773944"/>
    <w:rsid w:val="00774F9F"/>
    <w:rsid w:val="0077613C"/>
    <w:rsid w:val="00776AF7"/>
    <w:rsid w:val="00777C28"/>
    <w:rsid w:val="00781DC5"/>
    <w:rsid w:val="00781F0F"/>
    <w:rsid w:val="0078275A"/>
    <w:rsid w:val="00782FE7"/>
    <w:rsid w:val="00783F7E"/>
    <w:rsid w:val="00786BF3"/>
    <w:rsid w:val="0079311B"/>
    <w:rsid w:val="007969DC"/>
    <w:rsid w:val="007A1A0A"/>
    <w:rsid w:val="007A1AC0"/>
    <w:rsid w:val="007A2371"/>
    <w:rsid w:val="007A567C"/>
    <w:rsid w:val="007A5D34"/>
    <w:rsid w:val="007A64B7"/>
    <w:rsid w:val="007A7F0A"/>
    <w:rsid w:val="007B163B"/>
    <w:rsid w:val="007B402C"/>
    <w:rsid w:val="007B5A04"/>
    <w:rsid w:val="007B6D56"/>
    <w:rsid w:val="007C3B81"/>
    <w:rsid w:val="007C4026"/>
    <w:rsid w:val="007C5806"/>
    <w:rsid w:val="007D28A5"/>
    <w:rsid w:val="007D2CE8"/>
    <w:rsid w:val="007D33B2"/>
    <w:rsid w:val="007D3AE4"/>
    <w:rsid w:val="007D5BC2"/>
    <w:rsid w:val="007D6012"/>
    <w:rsid w:val="007D713F"/>
    <w:rsid w:val="007D7344"/>
    <w:rsid w:val="007E14F6"/>
    <w:rsid w:val="007E202C"/>
    <w:rsid w:val="007E2F88"/>
    <w:rsid w:val="007E39CE"/>
    <w:rsid w:val="007E56C6"/>
    <w:rsid w:val="007E6557"/>
    <w:rsid w:val="007F38ED"/>
    <w:rsid w:val="007F73E6"/>
    <w:rsid w:val="007F795A"/>
    <w:rsid w:val="00802168"/>
    <w:rsid w:val="008028A4"/>
    <w:rsid w:val="00804A0C"/>
    <w:rsid w:val="00806AA7"/>
    <w:rsid w:val="00807818"/>
    <w:rsid w:val="00810880"/>
    <w:rsid w:val="00811C7B"/>
    <w:rsid w:val="00812373"/>
    <w:rsid w:val="008134EB"/>
    <w:rsid w:val="00814DC2"/>
    <w:rsid w:val="00816CFD"/>
    <w:rsid w:val="008202D4"/>
    <w:rsid w:val="00820657"/>
    <w:rsid w:val="00821004"/>
    <w:rsid w:val="00821E22"/>
    <w:rsid w:val="0082211B"/>
    <w:rsid w:val="00823C7D"/>
    <w:rsid w:val="00824CAB"/>
    <w:rsid w:val="008306C6"/>
    <w:rsid w:val="00832ADB"/>
    <w:rsid w:val="00832E26"/>
    <w:rsid w:val="00832FE4"/>
    <w:rsid w:val="00833D25"/>
    <w:rsid w:val="00836D3C"/>
    <w:rsid w:val="0083728D"/>
    <w:rsid w:val="008372C0"/>
    <w:rsid w:val="008402B9"/>
    <w:rsid w:val="00840650"/>
    <w:rsid w:val="00840AC2"/>
    <w:rsid w:val="00840FAE"/>
    <w:rsid w:val="00841C6D"/>
    <w:rsid w:val="00841F8E"/>
    <w:rsid w:val="00843400"/>
    <w:rsid w:val="008437F0"/>
    <w:rsid w:val="0084530D"/>
    <w:rsid w:val="00847BE2"/>
    <w:rsid w:val="00847C71"/>
    <w:rsid w:val="0085159F"/>
    <w:rsid w:val="008551BE"/>
    <w:rsid w:val="008568A8"/>
    <w:rsid w:val="008577A8"/>
    <w:rsid w:val="00857B19"/>
    <w:rsid w:val="00860CE4"/>
    <w:rsid w:val="008628D4"/>
    <w:rsid w:val="0086342A"/>
    <w:rsid w:val="008656B6"/>
    <w:rsid w:val="00867888"/>
    <w:rsid w:val="00867911"/>
    <w:rsid w:val="008703A1"/>
    <w:rsid w:val="0087155B"/>
    <w:rsid w:val="00871947"/>
    <w:rsid w:val="008764AA"/>
    <w:rsid w:val="008768CA"/>
    <w:rsid w:val="00877005"/>
    <w:rsid w:val="00877414"/>
    <w:rsid w:val="00877C28"/>
    <w:rsid w:val="00877D89"/>
    <w:rsid w:val="008805EC"/>
    <w:rsid w:val="0088129C"/>
    <w:rsid w:val="008826B3"/>
    <w:rsid w:val="0088554C"/>
    <w:rsid w:val="008876C4"/>
    <w:rsid w:val="00892B80"/>
    <w:rsid w:val="00892E9F"/>
    <w:rsid w:val="0089314A"/>
    <w:rsid w:val="008A10F9"/>
    <w:rsid w:val="008A1DC0"/>
    <w:rsid w:val="008A23A6"/>
    <w:rsid w:val="008A3606"/>
    <w:rsid w:val="008A4BDC"/>
    <w:rsid w:val="008A6E1D"/>
    <w:rsid w:val="008A784E"/>
    <w:rsid w:val="008B10A9"/>
    <w:rsid w:val="008B2D0D"/>
    <w:rsid w:val="008B308F"/>
    <w:rsid w:val="008B35F7"/>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2C55"/>
    <w:rsid w:val="008D37EB"/>
    <w:rsid w:val="008D4EA9"/>
    <w:rsid w:val="008D4F83"/>
    <w:rsid w:val="008D509B"/>
    <w:rsid w:val="008D5735"/>
    <w:rsid w:val="008D579B"/>
    <w:rsid w:val="008D614D"/>
    <w:rsid w:val="008E1269"/>
    <w:rsid w:val="008E2F28"/>
    <w:rsid w:val="008E30C4"/>
    <w:rsid w:val="008E3E1E"/>
    <w:rsid w:val="008E3E8D"/>
    <w:rsid w:val="008E5FFE"/>
    <w:rsid w:val="008E76DA"/>
    <w:rsid w:val="008F007E"/>
    <w:rsid w:val="008F0134"/>
    <w:rsid w:val="008F0F13"/>
    <w:rsid w:val="008F253A"/>
    <w:rsid w:val="008F2CF2"/>
    <w:rsid w:val="008F5A94"/>
    <w:rsid w:val="008F7210"/>
    <w:rsid w:val="008F783C"/>
    <w:rsid w:val="00901693"/>
    <w:rsid w:val="0090271F"/>
    <w:rsid w:val="00902E23"/>
    <w:rsid w:val="00904D37"/>
    <w:rsid w:val="0090534B"/>
    <w:rsid w:val="00905941"/>
    <w:rsid w:val="009071E8"/>
    <w:rsid w:val="0090733D"/>
    <w:rsid w:val="00907DFA"/>
    <w:rsid w:val="00912346"/>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162F"/>
    <w:rsid w:val="0093225C"/>
    <w:rsid w:val="00933256"/>
    <w:rsid w:val="00933476"/>
    <w:rsid w:val="0093448F"/>
    <w:rsid w:val="009357F1"/>
    <w:rsid w:val="009408FC"/>
    <w:rsid w:val="009420B2"/>
    <w:rsid w:val="00942EBE"/>
    <w:rsid w:val="00942EC2"/>
    <w:rsid w:val="009433B7"/>
    <w:rsid w:val="00945DA2"/>
    <w:rsid w:val="00946922"/>
    <w:rsid w:val="0094715A"/>
    <w:rsid w:val="00951BAF"/>
    <w:rsid w:val="00953B00"/>
    <w:rsid w:val="00953BA2"/>
    <w:rsid w:val="00956FEE"/>
    <w:rsid w:val="00957134"/>
    <w:rsid w:val="0096042D"/>
    <w:rsid w:val="009618B2"/>
    <w:rsid w:val="00964CC8"/>
    <w:rsid w:val="00971B95"/>
    <w:rsid w:val="00971DEC"/>
    <w:rsid w:val="00972027"/>
    <w:rsid w:val="0097209C"/>
    <w:rsid w:val="00972C2F"/>
    <w:rsid w:val="00973C4C"/>
    <w:rsid w:val="0097595E"/>
    <w:rsid w:val="009760D4"/>
    <w:rsid w:val="009776E9"/>
    <w:rsid w:val="00980499"/>
    <w:rsid w:val="009806AE"/>
    <w:rsid w:val="00980D87"/>
    <w:rsid w:val="00980E56"/>
    <w:rsid w:val="00982186"/>
    <w:rsid w:val="009824D7"/>
    <w:rsid w:val="009833FB"/>
    <w:rsid w:val="009919FF"/>
    <w:rsid w:val="009927D1"/>
    <w:rsid w:val="00993817"/>
    <w:rsid w:val="00993BBC"/>
    <w:rsid w:val="009951F1"/>
    <w:rsid w:val="0099707B"/>
    <w:rsid w:val="009A1966"/>
    <w:rsid w:val="009A32F8"/>
    <w:rsid w:val="009A47D6"/>
    <w:rsid w:val="009A5A28"/>
    <w:rsid w:val="009A6DEC"/>
    <w:rsid w:val="009A7E34"/>
    <w:rsid w:val="009B046D"/>
    <w:rsid w:val="009B06BB"/>
    <w:rsid w:val="009B1258"/>
    <w:rsid w:val="009B1352"/>
    <w:rsid w:val="009B1539"/>
    <w:rsid w:val="009B457E"/>
    <w:rsid w:val="009B462B"/>
    <w:rsid w:val="009B7015"/>
    <w:rsid w:val="009B70E0"/>
    <w:rsid w:val="009B7111"/>
    <w:rsid w:val="009B7AA7"/>
    <w:rsid w:val="009C1CAB"/>
    <w:rsid w:val="009C28D7"/>
    <w:rsid w:val="009C2A61"/>
    <w:rsid w:val="009C2C0B"/>
    <w:rsid w:val="009C5CC0"/>
    <w:rsid w:val="009C6D79"/>
    <w:rsid w:val="009C7319"/>
    <w:rsid w:val="009C7C4A"/>
    <w:rsid w:val="009D012F"/>
    <w:rsid w:val="009D2E7A"/>
    <w:rsid w:val="009D2F72"/>
    <w:rsid w:val="009D3AD9"/>
    <w:rsid w:val="009D641C"/>
    <w:rsid w:val="009D6FB1"/>
    <w:rsid w:val="009D7F3F"/>
    <w:rsid w:val="009E0889"/>
    <w:rsid w:val="009E3D0D"/>
    <w:rsid w:val="009E5DA8"/>
    <w:rsid w:val="009E6F88"/>
    <w:rsid w:val="009F266A"/>
    <w:rsid w:val="009F37B7"/>
    <w:rsid w:val="009F3945"/>
    <w:rsid w:val="009F43B9"/>
    <w:rsid w:val="009F5E84"/>
    <w:rsid w:val="009F73BC"/>
    <w:rsid w:val="009F7864"/>
    <w:rsid w:val="00A004BD"/>
    <w:rsid w:val="00A00F7A"/>
    <w:rsid w:val="00A014EB"/>
    <w:rsid w:val="00A02DD8"/>
    <w:rsid w:val="00A03D88"/>
    <w:rsid w:val="00A04AB5"/>
    <w:rsid w:val="00A05441"/>
    <w:rsid w:val="00A0647C"/>
    <w:rsid w:val="00A067E0"/>
    <w:rsid w:val="00A06D22"/>
    <w:rsid w:val="00A109EE"/>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742"/>
    <w:rsid w:val="00A27D3F"/>
    <w:rsid w:val="00A34333"/>
    <w:rsid w:val="00A35409"/>
    <w:rsid w:val="00A356DF"/>
    <w:rsid w:val="00A3583F"/>
    <w:rsid w:val="00A35C04"/>
    <w:rsid w:val="00A360AB"/>
    <w:rsid w:val="00A40C96"/>
    <w:rsid w:val="00A41AEE"/>
    <w:rsid w:val="00A428FC"/>
    <w:rsid w:val="00A42A0A"/>
    <w:rsid w:val="00A438B2"/>
    <w:rsid w:val="00A44C8D"/>
    <w:rsid w:val="00A458B4"/>
    <w:rsid w:val="00A51E23"/>
    <w:rsid w:val="00A52798"/>
    <w:rsid w:val="00A52CB0"/>
    <w:rsid w:val="00A5346F"/>
    <w:rsid w:val="00A53724"/>
    <w:rsid w:val="00A5398B"/>
    <w:rsid w:val="00A5425B"/>
    <w:rsid w:val="00A5599E"/>
    <w:rsid w:val="00A55EF3"/>
    <w:rsid w:val="00A56BC6"/>
    <w:rsid w:val="00A570DF"/>
    <w:rsid w:val="00A57209"/>
    <w:rsid w:val="00A612D7"/>
    <w:rsid w:val="00A61662"/>
    <w:rsid w:val="00A6388D"/>
    <w:rsid w:val="00A64493"/>
    <w:rsid w:val="00A65056"/>
    <w:rsid w:val="00A65158"/>
    <w:rsid w:val="00A65F53"/>
    <w:rsid w:val="00A6702D"/>
    <w:rsid w:val="00A67929"/>
    <w:rsid w:val="00A71A7F"/>
    <w:rsid w:val="00A74CC2"/>
    <w:rsid w:val="00A76CD9"/>
    <w:rsid w:val="00A76EE8"/>
    <w:rsid w:val="00A81025"/>
    <w:rsid w:val="00A81873"/>
    <w:rsid w:val="00A82346"/>
    <w:rsid w:val="00A8240E"/>
    <w:rsid w:val="00A83DCA"/>
    <w:rsid w:val="00A84C91"/>
    <w:rsid w:val="00A85A9A"/>
    <w:rsid w:val="00A85C69"/>
    <w:rsid w:val="00A86C59"/>
    <w:rsid w:val="00A86F92"/>
    <w:rsid w:val="00A87DC0"/>
    <w:rsid w:val="00A90BC1"/>
    <w:rsid w:val="00A91659"/>
    <w:rsid w:val="00A94EA7"/>
    <w:rsid w:val="00A95CEE"/>
    <w:rsid w:val="00A96201"/>
    <w:rsid w:val="00AA2382"/>
    <w:rsid w:val="00AA3362"/>
    <w:rsid w:val="00AA484B"/>
    <w:rsid w:val="00AA4BA6"/>
    <w:rsid w:val="00AA6631"/>
    <w:rsid w:val="00AA69FA"/>
    <w:rsid w:val="00AA7ED0"/>
    <w:rsid w:val="00AB0ACE"/>
    <w:rsid w:val="00AB0F06"/>
    <w:rsid w:val="00AB276E"/>
    <w:rsid w:val="00AB4EC8"/>
    <w:rsid w:val="00AB6559"/>
    <w:rsid w:val="00AB67DC"/>
    <w:rsid w:val="00AC0D02"/>
    <w:rsid w:val="00AC1043"/>
    <w:rsid w:val="00AC2A75"/>
    <w:rsid w:val="00AC3BB6"/>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25E0"/>
    <w:rsid w:val="00AE3130"/>
    <w:rsid w:val="00AE5249"/>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3DD2"/>
    <w:rsid w:val="00B249EF"/>
    <w:rsid w:val="00B24AEF"/>
    <w:rsid w:val="00B25560"/>
    <w:rsid w:val="00B26530"/>
    <w:rsid w:val="00B26F94"/>
    <w:rsid w:val="00B309CD"/>
    <w:rsid w:val="00B32410"/>
    <w:rsid w:val="00B34D82"/>
    <w:rsid w:val="00B34E25"/>
    <w:rsid w:val="00B370FF"/>
    <w:rsid w:val="00B37636"/>
    <w:rsid w:val="00B37CCE"/>
    <w:rsid w:val="00B40CCA"/>
    <w:rsid w:val="00B40FAC"/>
    <w:rsid w:val="00B43B78"/>
    <w:rsid w:val="00B45350"/>
    <w:rsid w:val="00B45763"/>
    <w:rsid w:val="00B4633F"/>
    <w:rsid w:val="00B46A7F"/>
    <w:rsid w:val="00B46CE5"/>
    <w:rsid w:val="00B5169D"/>
    <w:rsid w:val="00B52141"/>
    <w:rsid w:val="00B523E2"/>
    <w:rsid w:val="00B52833"/>
    <w:rsid w:val="00B53102"/>
    <w:rsid w:val="00B53C41"/>
    <w:rsid w:val="00B54ACA"/>
    <w:rsid w:val="00B54BB7"/>
    <w:rsid w:val="00B56908"/>
    <w:rsid w:val="00B60835"/>
    <w:rsid w:val="00B622FA"/>
    <w:rsid w:val="00B62B7C"/>
    <w:rsid w:val="00B6715F"/>
    <w:rsid w:val="00B70D7E"/>
    <w:rsid w:val="00B70F61"/>
    <w:rsid w:val="00B73DB7"/>
    <w:rsid w:val="00B756C0"/>
    <w:rsid w:val="00B76A3D"/>
    <w:rsid w:val="00B7781F"/>
    <w:rsid w:val="00B80E7B"/>
    <w:rsid w:val="00B81316"/>
    <w:rsid w:val="00B81845"/>
    <w:rsid w:val="00B847E2"/>
    <w:rsid w:val="00B8480C"/>
    <w:rsid w:val="00B909C9"/>
    <w:rsid w:val="00B92421"/>
    <w:rsid w:val="00B933BC"/>
    <w:rsid w:val="00B94589"/>
    <w:rsid w:val="00BA0349"/>
    <w:rsid w:val="00BA0983"/>
    <w:rsid w:val="00BA099E"/>
    <w:rsid w:val="00BA1AD1"/>
    <w:rsid w:val="00BA247E"/>
    <w:rsid w:val="00BA34D1"/>
    <w:rsid w:val="00BA68D3"/>
    <w:rsid w:val="00BA6F2A"/>
    <w:rsid w:val="00BB0842"/>
    <w:rsid w:val="00BB092B"/>
    <w:rsid w:val="00BB1E51"/>
    <w:rsid w:val="00BB268B"/>
    <w:rsid w:val="00BB2B19"/>
    <w:rsid w:val="00BB3085"/>
    <w:rsid w:val="00BB6355"/>
    <w:rsid w:val="00BB705B"/>
    <w:rsid w:val="00BB72D1"/>
    <w:rsid w:val="00BC067E"/>
    <w:rsid w:val="00BC0DB4"/>
    <w:rsid w:val="00BC0F7D"/>
    <w:rsid w:val="00BC2AE1"/>
    <w:rsid w:val="00BC2E72"/>
    <w:rsid w:val="00BC352F"/>
    <w:rsid w:val="00BC3782"/>
    <w:rsid w:val="00BC43E8"/>
    <w:rsid w:val="00BC524B"/>
    <w:rsid w:val="00BC592E"/>
    <w:rsid w:val="00BD00D8"/>
    <w:rsid w:val="00BD156A"/>
    <w:rsid w:val="00BD1B0F"/>
    <w:rsid w:val="00BD42A7"/>
    <w:rsid w:val="00BD44EA"/>
    <w:rsid w:val="00BD6561"/>
    <w:rsid w:val="00BD78D3"/>
    <w:rsid w:val="00BE14DF"/>
    <w:rsid w:val="00BE1AB9"/>
    <w:rsid w:val="00BE2F3A"/>
    <w:rsid w:val="00BE3F97"/>
    <w:rsid w:val="00BE4FD8"/>
    <w:rsid w:val="00BE5889"/>
    <w:rsid w:val="00BF059A"/>
    <w:rsid w:val="00BF19F6"/>
    <w:rsid w:val="00BF1A9F"/>
    <w:rsid w:val="00BF1C65"/>
    <w:rsid w:val="00BF23D3"/>
    <w:rsid w:val="00BF2823"/>
    <w:rsid w:val="00BF44FA"/>
    <w:rsid w:val="00BF6267"/>
    <w:rsid w:val="00BF6317"/>
    <w:rsid w:val="00BF6EB7"/>
    <w:rsid w:val="00C01247"/>
    <w:rsid w:val="00C03767"/>
    <w:rsid w:val="00C0474D"/>
    <w:rsid w:val="00C051DC"/>
    <w:rsid w:val="00C068D4"/>
    <w:rsid w:val="00C0701A"/>
    <w:rsid w:val="00C07EED"/>
    <w:rsid w:val="00C11E4C"/>
    <w:rsid w:val="00C123F4"/>
    <w:rsid w:val="00C12D35"/>
    <w:rsid w:val="00C13477"/>
    <w:rsid w:val="00C13757"/>
    <w:rsid w:val="00C14220"/>
    <w:rsid w:val="00C14643"/>
    <w:rsid w:val="00C148F8"/>
    <w:rsid w:val="00C167E5"/>
    <w:rsid w:val="00C17478"/>
    <w:rsid w:val="00C17867"/>
    <w:rsid w:val="00C17CBE"/>
    <w:rsid w:val="00C23D1B"/>
    <w:rsid w:val="00C2572F"/>
    <w:rsid w:val="00C26330"/>
    <w:rsid w:val="00C26BB8"/>
    <w:rsid w:val="00C271BC"/>
    <w:rsid w:val="00C303CE"/>
    <w:rsid w:val="00C33079"/>
    <w:rsid w:val="00C354E9"/>
    <w:rsid w:val="00C37414"/>
    <w:rsid w:val="00C37D32"/>
    <w:rsid w:val="00C37E04"/>
    <w:rsid w:val="00C4072D"/>
    <w:rsid w:val="00C41DD8"/>
    <w:rsid w:val="00C423B7"/>
    <w:rsid w:val="00C4364C"/>
    <w:rsid w:val="00C43933"/>
    <w:rsid w:val="00C44CD7"/>
    <w:rsid w:val="00C45231"/>
    <w:rsid w:val="00C45CAC"/>
    <w:rsid w:val="00C46B12"/>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2958"/>
    <w:rsid w:val="00C75CDC"/>
    <w:rsid w:val="00C76460"/>
    <w:rsid w:val="00C76725"/>
    <w:rsid w:val="00C80695"/>
    <w:rsid w:val="00C821C2"/>
    <w:rsid w:val="00C845F5"/>
    <w:rsid w:val="00C90FF9"/>
    <w:rsid w:val="00C9146B"/>
    <w:rsid w:val="00C91851"/>
    <w:rsid w:val="00C93F40"/>
    <w:rsid w:val="00C94259"/>
    <w:rsid w:val="00C948D6"/>
    <w:rsid w:val="00C97035"/>
    <w:rsid w:val="00C97913"/>
    <w:rsid w:val="00CA021E"/>
    <w:rsid w:val="00CA3113"/>
    <w:rsid w:val="00CA3511"/>
    <w:rsid w:val="00CA3D0C"/>
    <w:rsid w:val="00CA4215"/>
    <w:rsid w:val="00CA75B6"/>
    <w:rsid w:val="00CB03FF"/>
    <w:rsid w:val="00CB06E2"/>
    <w:rsid w:val="00CB146E"/>
    <w:rsid w:val="00CB3E88"/>
    <w:rsid w:val="00CB44B8"/>
    <w:rsid w:val="00CB55F5"/>
    <w:rsid w:val="00CB6DDB"/>
    <w:rsid w:val="00CB6E38"/>
    <w:rsid w:val="00CB71AF"/>
    <w:rsid w:val="00CC05CF"/>
    <w:rsid w:val="00CC0B77"/>
    <w:rsid w:val="00CC1580"/>
    <w:rsid w:val="00CC4CDE"/>
    <w:rsid w:val="00CC57FF"/>
    <w:rsid w:val="00CC6C6D"/>
    <w:rsid w:val="00CC7D4E"/>
    <w:rsid w:val="00CD0BC4"/>
    <w:rsid w:val="00CD4540"/>
    <w:rsid w:val="00CD48CF"/>
    <w:rsid w:val="00CD6E99"/>
    <w:rsid w:val="00CE3582"/>
    <w:rsid w:val="00CE4402"/>
    <w:rsid w:val="00CE6354"/>
    <w:rsid w:val="00CE7A83"/>
    <w:rsid w:val="00CF0432"/>
    <w:rsid w:val="00CF0ACF"/>
    <w:rsid w:val="00CF196E"/>
    <w:rsid w:val="00CF1C79"/>
    <w:rsid w:val="00CF1E73"/>
    <w:rsid w:val="00CF1FAB"/>
    <w:rsid w:val="00CF2815"/>
    <w:rsid w:val="00CF4EDC"/>
    <w:rsid w:val="00CF7269"/>
    <w:rsid w:val="00CF738B"/>
    <w:rsid w:val="00CF7B47"/>
    <w:rsid w:val="00CF7CFF"/>
    <w:rsid w:val="00D011DB"/>
    <w:rsid w:val="00D01C99"/>
    <w:rsid w:val="00D03588"/>
    <w:rsid w:val="00D03ACC"/>
    <w:rsid w:val="00D0470B"/>
    <w:rsid w:val="00D06845"/>
    <w:rsid w:val="00D06923"/>
    <w:rsid w:val="00D070F3"/>
    <w:rsid w:val="00D0712F"/>
    <w:rsid w:val="00D074A2"/>
    <w:rsid w:val="00D076D3"/>
    <w:rsid w:val="00D10E0B"/>
    <w:rsid w:val="00D124BB"/>
    <w:rsid w:val="00D12DFE"/>
    <w:rsid w:val="00D13E74"/>
    <w:rsid w:val="00D148F9"/>
    <w:rsid w:val="00D178FC"/>
    <w:rsid w:val="00D21598"/>
    <w:rsid w:val="00D23CDD"/>
    <w:rsid w:val="00D24956"/>
    <w:rsid w:val="00D26E32"/>
    <w:rsid w:val="00D26E8E"/>
    <w:rsid w:val="00D27025"/>
    <w:rsid w:val="00D3259E"/>
    <w:rsid w:val="00D341B2"/>
    <w:rsid w:val="00D34A70"/>
    <w:rsid w:val="00D35521"/>
    <w:rsid w:val="00D35F56"/>
    <w:rsid w:val="00D44F14"/>
    <w:rsid w:val="00D4529C"/>
    <w:rsid w:val="00D457FC"/>
    <w:rsid w:val="00D459ED"/>
    <w:rsid w:val="00D46660"/>
    <w:rsid w:val="00D46ED9"/>
    <w:rsid w:val="00D50394"/>
    <w:rsid w:val="00D50578"/>
    <w:rsid w:val="00D50AE7"/>
    <w:rsid w:val="00D511D0"/>
    <w:rsid w:val="00D5124F"/>
    <w:rsid w:val="00D55148"/>
    <w:rsid w:val="00D55B8F"/>
    <w:rsid w:val="00D55D03"/>
    <w:rsid w:val="00D56A90"/>
    <w:rsid w:val="00D57356"/>
    <w:rsid w:val="00D5735B"/>
    <w:rsid w:val="00D60CD6"/>
    <w:rsid w:val="00D618B2"/>
    <w:rsid w:val="00D62506"/>
    <w:rsid w:val="00D63462"/>
    <w:rsid w:val="00D645CB"/>
    <w:rsid w:val="00D66247"/>
    <w:rsid w:val="00D738D6"/>
    <w:rsid w:val="00D755EB"/>
    <w:rsid w:val="00D85752"/>
    <w:rsid w:val="00D8584D"/>
    <w:rsid w:val="00D85A70"/>
    <w:rsid w:val="00D85B5B"/>
    <w:rsid w:val="00D87E00"/>
    <w:rsid w:val="00D90119"/>
    <w:rsid w:val="00D910F8"/>
    <w:rsid w:val="00D9134D"/>
    <w:rsid w:val="00D92BBD"/>
    <w:rsid w:val="00D949BA"/>
    <w:rsid w:val="00D96D7A"/>
    <w:rsid w:val="00D9791B"/>
    <w:rsid w:val="00DA010A"/>
    <w:rsid w:val="00DA135E"/>
    <w:rsid w:val="00DA1F1A"/>
    <w:rsid w:val="00DA22D0"/>
    <w:rsid w:val="00DA5E04"/>
    <w:rsid w:val="00DA6175"/>
    <w:rsid w:val="00DA7A03"/>
    <w:rsid w:val="00DB064A"/>
    <w:rsid w:val="00DB1818"/>
    <w:rsid w:val="00DB2FC7"/>
    <w:rsid w:val="00DB30FA"/>
    <w:rsid w:val="00DB665A"/>
    <w:rsid w:val="00DC1206"/>
    <w:rsid w:val="00DC2E61"/>
    <w:rsid w:val="00DC309B"/>
    <w:rsid w:val="00DC3191"/>
    <w:rsid w:val="00DC3927"/>
    <w:rsid w:val="00DC4DA2"/>
    <w:rsid w:val="00DC58B8"/>
    <w:rsid w:val="00DC5DB5"/>
    <w:rsid w:val="00DD1155"/>
    <w:rsid w:val="00DD14DE"/>
    <w:rsid w:val="00DD1A13"/>
    <w:rsid w:val="00DD206D"/>
    <w:rsid w:val="00DD246C"/>
    <w:rsid w:val="00DD3D23"/>
    <w:rsid w:val="00DD5B33"/>
    <w:rsid w:val="00DD6038"/>
    <w:rsid w:val="00DD674D"/>
    <w:rsid w:val="00DE0444"/>
    <w:rsid w:val="00DE63A9"/>
    <w:rsid w:val="00DE66F4"/>
    <w:rsid w:val="00DE7424"/>
    <w:rsid w:val="00DF020D"/>
    <w:rsid w:val="00DF1C73"/>
    <w:rsid w:val="00DF2B1F"/>
    <w:rsid w:val="00DF331B"/>
    <w:rsid w:val="00DF3491"/>
    <w:rsid w:val="00DF4533"/>
    <w:rsid w:val="00DF4970"/>
    <w:rsid w:val="00DF4EDE"/>
    <w:rsid w:val="00DF4FA6"/>
    <w:rsid w:val="00DF62CD"/>
    <w:rsid w:val="00DF679F"/>
    <w:rsid w:val="00DF70F8"/>
    <w:rsid w:val="00DF7B6E"/>
    <w:rsid w:val="00E021CD"/>
    <w:rsid w:val="00E03CBD"/>
    <w:rsid w:val="00E04463"/>
    <w:rsid w:val="00E046CD"/>
    <w:rsid w:val="00E057F4"/>
    <w:rsid w:val="00E05C74"/>
    <w:rsid w:val="00E0672C"/>
    <w:rsid w:val="00E07F4C"/>
    <w:rsid w:val="00E1567F"/>
    <w:rsid w:val="00E22647"/>
    <w:rsid w:val="00E24E90"/>
    <w:rsid w:val="00E257AB"/>
    <w:rsid w:val="00E265CB"/>
    <w:rsid w:val="00E26923"/>
    <w:rsid w:val="00E26EDD"/>
    <w:rsid w:val="00E27E05"/>
    <w:rsid w:val="00E31CD2"/>
    <w:rsid w:val="00E31DC3"/>
    <w:rsid w:val="00E33E6B"/>
    <w:rsid w:val="00E343D0"/>
    <w:rsid w:val="00E34A0D"/>
    <w:rsid w:val="00E351CD"/>
    <w:rsid w:val="00E4100C"/>
    <w:rsid w:val="00E41F58"/>
    <w:rsid w:val="00E422C0"/>
    <w:rsid w:val="00E42743"/>
    <w:rsid w:val="00E44389"/>
    <w:rsid w:val="00E450BB"/>
    <w:rsid w:val="00E50A79"/>
    <w:rsid w:val="00E5165E"/>
    <w:rsid w:val="00E53FC4"/>
    <w:rsid w:val="00E54251"/>
    <w:rsid w:val="00E55F49"/>
    <w:rsid w:val="00E57619"/>
    <w:rsid w:val="00E6020B"/>
    <w:rsid w:val="00E606DF"/>
    <w:rsid w:val="00E6102B"/>
    <w:rsid w:val="00E6103E"/>
    <w:rsid w:val="00E6183B"/>
    <w:rsid w:val="00E64EA8"/>
    <w:rsid w:val="00E671EC"/>
    <w:rsid w:val="00E703CB"/>
    <w:rsid w:val="00E715F8"/>
    <w:rsid w:val="00E743D0"/>
    <w:rsid w:val="00E77645"/>
    <w:rsid w:val="00E811EB"/>
    <w:rsid w:val="00E81978"/>
    <w:rsid w:val="00E81B3B"/>
    <w:rsid w:val="00E81BF9"/>
    <w:rsid w:val="00E83059"/>
    <w:rsid w:val="00E84058"/>
    <w:rsid w:val="00E85089"/>
    <w:rsid w:val="00E86BB0"/>
    <w:rsid w:val="00E90486"/>
    <w:rsid w:val="00E90956"/>
    <w:rsid w:val="00E910B6"/>
    <w:rsid w:val="00E91779"/>
    <w:rsid w:val="00E91E9F"/>
    <w:rsid w:val="00E92A0C"/>
    <w:rsid w:val="00EA11D2"/>
    <w:rsid w:val="00EA1A12"/>
    <w:rsid w:val="00EA4623"/>
    <w:rsid w:val="00EA7147"/>
    <w:rsid w:val="00EA7B11"/>
    <w:rsid w:val="00EA7E37"/>
    <w:rsid w:val="00EB02C1"/>
    <w:rsid w:val="00EB0DD3"/>
    <w:rsid w:val="00EB12AD"/>
    <w:rsid w:val="00EB1948"/>
    <w:rsid w:val="00EB271D"/>
    <w:rsid w:val="00EB3265"/>
    <w:rsid w:val="00EB37AC"/>
    <w:rsid w:val="00EB443B"/>
    <w:rsid w:val="00EB4DAC"/>
    <w:rsid w:val="00EB5749"/>
    <w:rsid w:val="00EB63AF"/>
    <w:rsid w:val="00EB649E"/>
    <w:rsid w:val="00EC06AB"/>
    <w:rsid w:val="00EC3B65"/>
    <w:rsid w:val="00EC421D"/>
    <w:rsid w:val="00EC49FA"/>
    <w:rsid w:val="00EC4A25"/>
    <w:rsid w:val="00EC55FA"/>
    <w:rsid w:val="00EC73FE"/>
    <w:rsid w:val="00ED2715"/>
    <w:rsid w:val="00ED4446"/>
    <w:rsid w:val="00ED4574"/>
    <w:rsid w:val="00ED5F98"/>
    <w:rsid w:val="00ED7C2B"/>
    <w:rsid w:val="00EE057E"/>
    <w:rsid w:val="00EE134B"/>
    <w:rsid w:val="00EE18AA"/>
    <w:rsid w:val="00EE3507"/>
    <w:rsid w:val="00EE55D4"/>
    <w:rsid w:val="00EE73A8"/>
    <w:rsid w:val="00EE7897"/>
    <w:rsid w:val="00EF0733"/>
    <w:rsid w:val="00EF17D7"/>
    <w:rsid w:val="00EF18A4"/>
    <w:rsid w:val="00EF3989"/>
    <w:rsid w:val="00EF39F7"/>
    <w:rsid w:val="00EF4029"/>
    <w:rsid w:val="00EF6650"/>
    <w:rsid w:val="00EF7B99"/>
    <w:rsid w:val="00F017F0"/>
    <w:rsid w:val="00F025A2"/>
    <w:rsid w:val="00F026B1"/>
    <w:rsid w:val="00F04712"/>
    <w:rsid w:val="00F05C65"/>
    <w:rsid w:val="00F120E8"/>
    <w:rsid w:val="00F12956"/>
    <w:rsid w:val="00F14998"/>
    <w:rsid w:val="00F158EF"/>
    <w:rsid w:val="00F15EBF"/>
    <w:rsid w:val="00F16286"/>
    <w:rsid w:val="00F172EA"/>
    <w:rsid w:val="00F1740F"/>
    <w:rsid w:val="00F17749"/>
    <w:rsid w:val="00F2032D"/>
    <w:rsid w:val="00F210AD"/>
    <w:rsid w:val="00F22436"/>
    <w:rsid w:val="00F22EC7"/>
    <w:rsid w:val="00F24FE1"/>
    <w:rsid w:val="00F253F0"/>
    <w:rsid w:val="00F2752F"/>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485E"/>
    <w:rsid w:val="00F45DB6"/>
    <w:rsid w:val="00F51121"/>
    <w:rsid w:val="00F515DA"/>
    <w:rsid w:val="00F51974"/>
    <w:rsid w:val="00F54E88"/>
    <w:rsid w:val="00F56564"/>
    <w:rsid w:val="00F5696B"/>
    <w:rsid w:val="00F57058"/>
    <w:rsid w:val="00F57877"/>
    <w:rsid w:val="00F604BC"/>
    <w:rsid w:val="00F60900"/>
    <w:rsid w:val="00F60DBA"/>
    <w:rsid w:val="00F60E66"/>
    <w:rsid w:val="00F60ECD"/>
    <w:rsid w:val="00F61A30"/>
    <w:rsid w:val="00F626F3"/>
    <w:rsid w:val="00F629E4"/>
    <w:rsid w:val="00F649B6"/>
    <w:rsid w:val="00F65202"/>
    <w:rsid w:val="00F653B8"/>
    <w:rsid w:val="00F65469"/>
    <w:rsid w:val="00F65536"/>
    <w:rsid w:val="00F65667"/>
    <w:rsid w:val="00F66722"/>
    <w:rsid w:val="00F671F0"/>
    <w:rsid w:val="00F67F42"/>
    <w:rsid w:val="00F71093"/>
    <w:rsid w:val="00F720BF"/>
    <w:rsid w:val="00F72330"/>
    <w:rsid w:val="00F73387"/>
    <w:rsid w:val="00F733F1"/>
    <w:rsid w:val="00F739AD"/>
    <w:rsid w:val="00F765F6"/>
    <w:rsid w:val="00F76BBE"/>
    <w:rsid w:val="00F76EF3"/>
    <w:rsid w:val="00F77C49"/>
    <w:rsid w:val="00F80FD3"/>
    <w:rsid w:val="00F8107A"/>
    <w:rsid w:val="00F812F1"/>
    <w:rsid w:val="00F8252E"/>
    <w:rsid w:val="00F82F79"/>
    <w:rsid w:val="00F83FD0"/>
    <w:rsid w:val="00F84C85"/>
    <w:rsid w:val="00F86808"/>
    <w:rsid w:val="00F873FA"/>
    <w:rsid w:val="00F90134"/>
    <w:rsid w:val="00F910FB"/>
    <w:rsid w:val="00F916A1"/>
    <w:rsid w:val="00F91B19"/>
    <w:rsid w:val="00F9260D"/>
    <w:rsid w:val="00F931C2"/>
    <w:rsid w:val="00F93780"/>
    <w:rsid w:val="00F93803"/>
    <w:rsid w:val="00F96C80"/>
    <w:rsid w:val="00F97391"/>
    <w:rsid w:val="00F97585"/>
    <w:rsid w:val="00F975C4"/>
    <w:rsid w:val="00F97896"/>
    <w:rsid w:val="00FA0334"/>
    <w:rsid w:val="00FA06FA"/>
    <w:rsid w:val="00FA1266"/>
    <w:rsid w:val="00FA1EAC"/>
    <w:rsid w:val="00FA22D3"/>
    <w:rsid w:val="00FA2992"/>
    <w:rsid w:val="00FA3D8B"/>
    <w:rsid w:val="00FA54CB"/>
    <w:rsid w:val="00FA6262"/>
    <w:rsid w:val="00FA766A"/>
    <w:rsid w:val="00FB0B6C"/>
    <w:rsid w:val="00FB197A"/>
    <w:rsid w:val="00FB1CE9"/>
    <w:rsid w:val="00FB2023"/>
    <w:rsid w:val="00FB3082"/>
    <w:rsid w:val="00FB4456"/>
    <w:rsid w:val="00FB69E9"/>
    <w:rsid w:val="00FB7FCA"/>
    <w:rsid w:val="00FC1192"/>
    <w:rsid w:val="00FC1303"/>
    <w:rsid w:val="00FD10B9"/>
    <w:rsid w:val="00FD19C7"/>
    <w:rsid w:val="00FD5B7C"/>
    <w:rsid w:val="00FD7F89"/>
    <w:rsid w:val="00FE0B47"/>
    <w:rsid w:val="00FE2405"/>
    <w:rsid w:val="00FE416C"/>
    <w:rsid w:val="00FE466A"/>
    <w:rsid w:val="00FE4B3F"/>
    <w:rsid w:val="00FE4F5C"/>
    <w:rsid w:val="00FE5306"/>
    <w:rsid w:val="00FE5822"/>
    <w:rsid w:val="00FE5CD7"/>
    <w:rsid w:val="00FE5FF9"/>
    <w:rsid w:val="00FE6D93"/>
    <w:rsid w:val="00FF0493"/>
    <w:rsid w:val="00FF04F7"/>
    <w:rsid w:val="00FF0A36"/>
    <w:rsid w:val="00FF0CB6"/>
    <w:rsid w:val="00FF1172"/>
    <w:rsid w:val="00FF23DC"/>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34B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4"/>
    <w:qFormat/>
    <w:rsid w:val="001134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4"/>
    <w:qFormat/>
    <w:rsid w:val="001134BF"/>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4"/>
    <w:qFormat/>
    <w:rsid w:val="001134B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4"/>
    <w:qFormat/>
    <w:rsid w:val="001134B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4"/>
    <w:qFormat/>
    <w:rsid w:val="001134BF"/>
    <w:pPr>
      <w:ind w:left="1701" w:hanging="1701"/>
      <w:outlineLvl w:val="4"/>
    </w:pPr>
    <w:rPr>
      <w:sz w:val="22"/>
    </w:rPr>
  </w:style>
  <w:style w:type="paragraph" w:styleId="6">
    <w:name w:val="heading 6"/>
    <w:aliases w:val="T1,Header 6"/>
    <w:basedOn w:val="H6"/>
    <w:next w:val="a"/>
    <w:link w:val="63"/>
    <w:qFormat/>
    <w:rsid w:val="001134BF"/>
    <w:pPr>
      <w:outlineLvl w:val="5"/>
    </w:pPr>
  </w:style>
  <w:style w:type="paragraph" w:styleId="7">
    <w:name w:val="heading 7"/>
    <w:aliases w:val="L7,Header 7"/>
    <w:basedOn w:val="H6"/>
    <w:next w:val="a"/>
    <w:link w:val="73"/>
    <w:qFormat/>
    <w:rsid w:val="001134BF"/>
    <w:pPr>
      <w:outlineLvl w:val="6"/>
    </w:pPr>
  </w:style>
  <w:style w:type="paragraph" w:styleId="8">
    <w:name w:val="heading 8"/>
    <w:basedOn w:val="1"/>
    <w:next w:val="a"/>
    <w:link w:val="83"/>
    <w:qFormat/>
    <w:rsid w:val="001134BF"/>
    <w:pPr>
      <w:ind w:left="0" w:firstLine="0"/>
      <w:outlineLvl w:val="7"/>
    </w:pPr>
  </w:style>
  <w:style w:type="paragraph" w:styleId="9">
    <w:name w:val="heading 9"/>
    <w:aliases w:val="Figure Heading,FH"/>
    <w:basedOn w:val="8"/>
    <w:next w:val="a"/>
    <w:link w:val="93"/>
    <w:qFormat/>
    <w:rsid w:val="001134B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0">
    <w:name w:val="B1"/>
    <w:basedOn w:val="a3"/>
    <w:link w:val="B1Char"/>
    <w:rsid w:val="001134BF"/>
  </w:style>
  <w:style w:type="character" w:customStyle="1" w:styleId="B1Char">
    <w:name w:val="B1 Char"/>
    <w:link w:val="B10"/>
    <w:qFormat/>
    <w:locked/>
    <w:rsid w:val="00980B8A"/>
    <w:rPr>
      <w:rFonts w:ascii="Times New Roman" w:eastAsia="Times New Roman" w:hAnsi="Times New Roma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link w:val="1"/>
    <w:qFormat/>
    <w:rsid w:val="00095006"/>
    <w:rPr>
      <w:rFonts w:ascii="Arial" w:eastAsia="Times New Roman" w:hAnsi="Arial"/>
      <w:sz w:val="36"/>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095006"/>
    <w:rPr>
      <w:rFonts w:ascii="Arial" w:eastAsia="Times New Roman" w:hAnsi="Arial"/>
      <w:sz w:val="32"/>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1,312 字符1"/>
    <w:link w:val="30"/>
    <w:qFormat/>
    <w:rsid w:val="00095006"/>
    <w:rPr>
      <w:rFonts w:ascii="Arial" w:eastAsia="Times New Roman" w:hAnsi="Arial"/>
      <w:sz w:val="28"/>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0"/>
    <w:qFormat/>
    <w:rsid w:val="00095006"/>
    <w:rPr>
      <w:rFonts w:ascii="Arial" w:eastAsia="Times New Roman" w:hAnsi="Arial"/>
      <w:sz w:val="24"/>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sid w:val="00095006"/>
    <w:rPr>
      <w:rFonts w:ascii="Arial" w:eastAsia="Times New Roman" w:hAnsi="Arial"/>
      <w:sz w:val="22"/>
    </w:rPr>
  </w:style>
  <w:style w:type="character" w:customStyle="1" w:styleId="63">
    <w:name w:val="标题 6 字符3"/>
    <w:aliases w:val="T1 字符3,Header 6 字符3"/>
    <w:link w:val="6"/>
    <w:qFormat/>
    <w:rsid w:val="00095006"/>
    <w:rPr>
      <w:rFonts w:ascii="Arial" w:eastAsia="Times New Roman" w:hAnsi="Arial"/>
    </w:rPr>
  </w:style>
  <w:style w:type="character" w:customStyle="1" w:styleId="73">
    <w:name w:val="标题 7 字符3"/>
    <w:aliases w:val="L7 字符3,Header 7 字符3"/>
    <w:link w:val="7"/>
    <w:qFormat/>
    <w:rsid w:val="00095006"/>
    <w:rPr>
      <w:rFonts w:ascii="Arial" w:eastAsia="Times New Roman" w:hAnsi="Arial"/>
    </w:rPr>
  </w:style>
  <w:style w:type="character" w:customStyle="1" w:styleId="83">
    <w:name w:val="标题 8 字符3"/>
    <w:link w:val="8"/>
    <w:qFormat/>
    <w:rsid w:val="00095006"/>
    <w:rPr>
      <w:rFonts w:ascii="Arial" w:eastAsia="Times New Roman" w:hAnsi="Arial"/>
      <w:sz w:val="36"/>
    </w:rPr>
  </w:style>
  <w:style w:type="character" w:customStyle="1" w:styleId="93">
    <w:name w:val="标题 9 字符3"/>
    <w:aliases w:val="Figure Heading 字符2,FH 字符2"/>
    <w:link w:val="9"/>
    <w:qFormat/>
    <w:rsid w:val="00095006"/>
    <w:rPr>
      <w:rFonts w:ascii="Arial" w:eastAsia="Times New Roman" w:hAnsi="Arial"/>
      <w:sz w:val="36"/>
    </w:rPr>
  </w:style>
  <w:style w:type="paragraph" w:styleId="TOC8">
    <w:name w:val="toc 8"/>
    <w:basedOn w:val="TOC1"/>
    <w:rsid w:val="001134BF"/>
    <w:pPr>
      <w:spacing w:before="180"/>
      <w:ind w:left="2693" w:hanging="2693"/>
    </w:pPr>
    <w:rPr>
      <w:b/>
    </w:rPr>
  </w:style>
  <w:style w:type="paragraph" w:styleId="TOC1">
    <w:name w:val="toc 1"/>
    <w:rsid w:val="001134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1134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134BF"/>
    <w:pPr>
      <w:ind w:left="1701" w:hanging="1701"/>
    </w:pPr>
  </w:style>
  <w:style w:type="paragraph" w:styleId="TOC4">
    <w:name w:val="toc 4"/>
    <w:basedOn w:val="TOC3"/>
    <w:rsid w:val="001134BF"/>
    <w:pPr>
      <w:ind w:left="1418" w:hanging="1418"/>
    </w:pPr>
  </w:style>
  <w:style w:type="paragraph" w:styleId="TOC3">
    <w:name w:val="toc 3"/>
    <w:basedOn w:val="TOC2"/>
    <w:rsid w:val="001134BF"/>
    <w:pPr>
      <w:ind w:left="1134" w:hanging="1134"/>
    </w:pPr>
  </w:style>
  <w:style w:type="paragraph" w:styleId="TOC2">
    <w:name w:val="toc 2"/>
    <w:basedOn w:val="TOC1"/>
    <w:rsid w:val="001134BF"/>
    <w:pPr>
      <w:keepNext w:val="0"/>
      <w:spacing w:before="0"/>
      <w:ind w:left="851" w:hanging="851"/>
    </w:pPr>
    <w:rPr>
      <w:sz w:val="20"/>
    </w:rPr>
  </w:style>
  <w:style w:type="paragraph" w:styleId="20">
    <w:name w:val="index 2"/>
    <w:basedOn w:val="10"/>
    <w:rsid w:val="001134BF"/>
    <w:pPr>
      <w:ind w:left="284"/>
    </w:pPr>
  </w:style>
  <w:style w:type="paragraph" w:styleId="10">
    <w:name w:val="index 1"/>
    <w:basedOn w:val="a"/>
    <w:rsid w:val="001134BF"/>
    <w:pPr>
      <w:keepLines/>
      <w:spacing w:after="0"/>
    </w:pPr>
  </w:style>
  <w:style w:type="paragraph" w:customStyle="1" w:styleId="ZH">
    <w:name w:val="ZH"/>
    <w:rsid w:val="001134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1134BF"/>
    <w:pPr>
      <w:outlineLvl w:val="9"/>
    </w:pPr>
  </w:style>
  <w:style w:type="paragraph" w:styleId="21">
    <w:name w:val="List Number 2"/>
    <w:basedOn w:val="a4"/>
    <w:rsid w:val="001134BF"/>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1134B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5"/>
    <w:qFormat/>
    <w:rsid w:val="00095006"/>
    <w:rPr>
      <w:rFonts w:ascii="Arial" w:eastAsia="Times New Roman" w:hAnsi="Arial"/>
      <w:b/>
      <w:noProof/>
      <w:sz w:val="18"/>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1134BF"/>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2"/>
    <w:rsid w:val="001134BF"/>
    <w:pPr>
      <w:keepLines/>
      <w:spacing w:after="0"/>
      <w:ind w:left="454" w:hanging="454"/>
    </w:pPr>
    <w:rPr>
      <w:sz w:val="16"/>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7"/>
    <w:qFormat/>
    <w:rsid w:val="00095006"/>
    <w:rPr>
      <w:rFonts w:ascii="Times New Roman" w:eastAsia="Times New Roman" w:hAnsi="Times New Roman"/>
      <w:sz w:val="16"/>
    </w:rPr>
  </w:style>
  <w:style w:type="paragraph" w:customStyle="1" w:styleId="TAH">
    <w:name w:val="TAH"/>
    <w:basedOn w:val="TAC"/>
    <w:link w:val="TAHCar"/>
    <w:rsid w:val="001134BF"/>
    <w:rPr>
      <w:b/>
    </w:rPr>
  </w:style>
  <w:style w:type="paragraph" w:customStyle="1" w:styleId="TAC">
    <w:name w:val="TAC"/>
    <w:basedOn w:val="TAL"/>
    <w:link w:val="TACCar"/>
    <w:rsid w:val="001134BF"/>
    <w:pPr>
      <w:jc w:val="center"/>
    </w:pPr>
  </w:style>
  <w:style w:type="paragraph" w:customStyle="1" w:styleId="TF">
    <w:name w:val="TF"/>
    <w:aliases w:val="left"/>
    <w:basedOn w:val="TH"/>
    <w:link w:val="TF0"/>
    <w:rsid w:val="001134BF"/>
    <w:pPr>
      <w:keepNext w:val="0"/>
      <w:spacing w:before="0" w:after="240"/>
    </w:pPr>
  </w:style>
  <w:style w:type="paragraph" w:customStyle="1" w:styleId="NO">
    <w:name w:val="NO"/>
    <w:basedOn w:val="a"/>
    <w:link w:val="NOChar"/>
    <w:rsid w:val="001134BF"/>
    <w:pPr>
      <w:keepLines/>
      <w:ind w:left="1135" w:hanging="851"/>
    </w:pPr>
  </w:style>
  <w:style w:type="paragraph" w:styleId="TOC9">
    <w:name w:val="toc 9"/>
    <w:basedOn w:val="TOC8"/>
    <w:rsid w:val="001134BF"/>
    <w:pPr>
      <w:ind w:left="1418" w:hanging="1418"/>
    </w:pPr>
  </w:style>
  <w:style w:type="paragraph" w:customStyle="1" w:styleId="EX">
    <w:name w:val="EX"/>
    <w:basedOn w:val="a"/>
    <w:link w:val="EXChar"/>
    <w:rsid w:val="001134BF"/>
    <w:pPr>
      <w:keepLines/>
      <w:ind w:left="1702" w:hanging="1418"/>
    </w:pPr>
  </w:style>
  <w:style w:type="paragraph" w:customStyle="1" w:styleId="FP">
    <w:name w:val="FP"/>
    <w:basedOn w:val="a"/>
    <w:rsid w:val="001134BF"/>
    <w:pPr>
      <w:spacing w:after="0"/>
    </w:pPr>
  </w:style>
  <w:style w:type="paragraph" w:customStyle="1" w:styleId="LD">
    <w:name w:val="LD"/>
    <w:rsid w:val="001134B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134BF"/>
    <w:pPr>
      <w:spacing w:after="0"/>
    </w:pPr>
  </w:style>
  <w:style w:type="paragraph" w:customStyle="1" w:styleId="EW">
    <w:name w:val="EW"/>
    <w:basedOn w:val="EX"/>
    <w:rsid w:val="001134BF"/>
    <w:pPr>
      <w:spacing w:after="0"/>
    </w:pPr>
  </w:style>
  <w:style w:type="paragraph" w:styleId="TOC6">
    <w:name w:val="toc 6"/>
    <w:basedOn w:val="TOC5"/>
    <w:next w:val="a"/>
    <w:rsid w:val="001134BF"/>
    <w:pPr>
      <w:ind w:left="1985" w:hanging="1985"/>
    </w:pPr>
  </w:style>
  <w:style w:type="paragraph" w:styleId="TOC7">
    <w:name w:val="toc 7"/>
    <w:basedOn w:val="TOC6"/>
    <w:next w:val="a"/>
    <w:rsid w:val="001134BF"/>
    <w:pPr>
      <w:ind w:left="2268" w:hanging="2268"/>
    </w:pPr>
  </w:style>
  <w:style w:type="paragraph" w:styleId="22">
    <w:name w:val="List Bullet 2"/>
    <w:aliases w:val="lb2"/>
    <w:basedOn w:val="a8"/>
    <w:link w:val="23"/>
    <w:rsid w:val="001134BF"/>
    <w:pPr>
      <w:ind w:left="851"/>
    </w:pPr>
  </w:style>
  <w:style w:type="paragraph" w:styleId="31">
    <w:name w:val="List Bullet 3"/>
    <w:basedOn w:val="22"/>
    <w:link w:val="32"/>
    <w:rsid w:val="001134BF"/>
    <w:pPr>
      <w:ind w:left="1135"/>
    </w:pPr>
  </w:style>
  <w:style w:type="paragraph" w:styleId="a4">
    <w:name w:val="List Number"/>
    <w:basedOn w:val="a3"/>
    <w:rsid w:val="001134BF"/>
  </w:style>
  <w:style w:type="paragraph" w:customStyle="1" w:styleId="EQ">
    <w:name w:val="EQ"/>
    <w:basedOn w:val="a"/>
    <w:next w:val="a"/>
    <w:link w:val="EQChar"/>
    <w:rsid w:val="001134BF"/>
    <w:pPr>
      <w:keepLines/>
      <w:tabs>
        <w:tab w:val="center" w:pos="4536"/>
        <w:tab w:val="right" w:pos="9072"/>
      </w:tabs>
    </w:pPr>
    <w:rPr>
      <w:noProof/>
    </w:rPr>
  </w:style>
  <w:style w:type="paragraph" w:customStyle="1" w:styleId="TH">
    <w:name w:val="TH"/>
    <w:basedOn w:val="a"/>
    <w:link w:val="THChar"/>
    <w:rsid w:val="001134BF"/>
    <w:pPr>
      <w:keepNext/>
      <w:keepLines/>
      <w:spacing w:before="60"/>
      <w:jc w:val="center"/>
    </w:pPr>
    <w:rPr>
      <w:rFonts w:ascii="Arial" w:hAnsi="Arial"/>
      <w:b/>
    </w:rPr>
  </w:style>
  <w:style w:type="paragraph" w:customStyle="1" w:styleId="NF">
    <w:name w:val="NF"/>
    <w:basedOn w:val="NO"/>
    <w:rsid w:val="001134BF"/>
    <w:pPr>
      <w:keepNext/>
      <w:spacing w:after="0"/>
    </w:pPr>
    <w:rPr>
      <w:rFonts w:ascii="Arial" w:hAnsi="Arial"/>
      <w:sz w:val="18"/>
    </w:rPr>
  </w:style>
  <w:style w:type="paragraph" w:customStyle="1" w:styleId="PL">
    <w:name w:val="PL"/>
    <w:link w:val="PLChar"/>
    <w:rsid w:val="00113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134BF"/>
    <w:pPr>
      <w:jc w:val="right"/>
    </w:pPr>
  </w:style>
  <w:style w:type="paragraph" w:customStyle="1" w:styleId="H6">
    <w:name w:val="H6"/>
    <w:basedOn w:val="5"/>
    <w:next w:val="a"/>
    <w:link w:val="H6Char"/>
    <w:rsid w:val="001134BF"/>
    <w:pPr>
      <w:ind w:left="1985" w:hanging="1985"/>
      <w:outlineLvl w:val="9"/>
    </w:pPr>
    <w:rPr>
      <w:sz w:val="20"/>
    </w:rPr>
  </w:style>
  <w:style w:type="paragraph" w:customStyle="1" w:styleId="TAN">
    <w:name w:val="TAN"/>
    <w:basedOn w:val="TAL"/>
    <w:link w:val="TANChar"/>
    <w:rsid w:val="001134BF"/>
    <w:pPr>
      <w:ind w:left="851" w:hanging="851"/>
    </w:pPr>
  </w:style>
  <w:style w:type="paragraph" w:customStyle="1" w:styleId="TAL">
    <w:name w:val="TAL"/>
    <w:basedOn w:val="a"/>
    <w:link w:val="TALChar"/>
    <w:rsid w:val="001134BF"/>
    <w:pPr>
      <w:keepNext/>
      <w:keepLines/>
      <w:spacing w:after="0"/>
    </w:pPr>
    <w:rPr>
      <w:rFonts w:ascii="Arial" w:hAnsi="Arial"/>
      <w:sz w:val="18"/>
    </w:rPr>
  </w:style>
  <w:style w:type="paragraph" w:customStyle="1" w:styleId="ZA">
    <w:name w:val="ZA"/>
    <w:rsid w:val="001134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134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134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134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134BF"/>
    <w:pPr>
      <w:framePr w:wrap="notBeside" w:y="16161"/>
    </w:pPr>
  </w:style>
  <w:style w:type="character" w:customStyle="1" w:styleId="ZGSM">
    <w:name w:val="ZGSM"/>
    <w:rsid w:val="001134BF"/>
  </w:style>
  <w:style w:type="paragraph" w:styleId="25">
    <w:name w:val="List 2"/>
    <w:basedOn w:val="a3"/>
    <w:link w:val="26"/>
    <w:rsid w:val="001134BF"/>
    <w:pPr>
      <w:ind w:left="851"/>
    </w:pPr>
  </w:style>
  <w:style w:type="paragraph" w:customStyle="1" w:styleId="ZG">
    <w:name w:val="ZG"/>
    <w:rsid w:val="001134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link w:val="35"/>
    <w:rsid w:val="001134BF"/>
    <w:pPr>
      <w:ind w:left="1135"/>
    </w:pPr>
  </w:style>
  <w:style w:type="paragraph" w:styleId="43">
    <w:name w:val="List 4"/>
    <w:basedOn w:val="33"/>
    <w:rsid w:val="001134BF"/>
    <w:pPr>
      <w:ind w:left="1418"/>
    </w:pPr>
  </w:style>
  <w:style w:type="paragraph" w:styleId="50">
    <w:name w:val="List 5"/>
    <w:basedOn w:val="43"/>
    <w:rsid w:val="001134BF"/>
    <w:pPr>
      <w:ind w:left="1702"/>
    </w:pPr>
  </w:style>
  <w:style w:type="paragraph" w:customStyle="1" w:styleId="EditorsNote">
    <w:name w:val="Editor's Note"/>
    <w:aliases w:val="EN,Editor's Noteormal"/>
    <w:basedOn w:val="NO"/>
    <w:link w:val="EditorsNoteChar"/>
    <w:rsid w:val="001134BF"/>
    <w:rPr>
      <w:color w:val="FF0000"/>
    </w:rPr>
  </w:style>
  <w:style w:type="paragraph" w:styleId="a3">
    <w:name w:val="List"/>
    <w:basedOn w:val="a"/>
    <w:link w:val="a9"/>
    <w:rsid w:val="001134BF"/>
    <w:pPr>
      <w:ind w:left="568" w:hanging="284"/>
    </w:pPr>
  </w:style>
  <w:style w:type="paragraph" w:styleId="a8">
    <w:name w:val="List Bullet"/>
    <w:aliases w:val="UL"/>
    <w:basedOn w:val="a3"/>
    <w:link w:val="aa"/>
    <w:rsid w:val="001134BF"/>
  </w:style>
  <w:style w:type="paragraph" w:styleId="45">
    <w:name w:val="List Bullet 4"/>
    <w:basedOn w:val="31"/>
    <w:rsid w:val="001134BF"/>
    <w:pPr>
      <w:ind w:left="1418"/>
    </w:pPr>
  </w:style>
  <w:style w:type="paragraph" w:styleId="51">
    <w:name w:val="List Bullet 5"/>
    <w:basedOn w:val="45"/>
    <w:rsid w:val="001134BF"/>
    <w:pPr>
      <w:ind w:left="1702"/>
    </w:pPr>
  </w:style>
  <w:style w:type="paragraph" w:customStyle="1" w:styleId="B2">
    <w:name w:val="B2"/>
    <w:basedOn w:val="25"/>
    <w:link w:val="B2Char"/>
    <w:rsid w:val="001134BF"/>
  </w:style>
  <w:style w:type="paragraph" w:customStyle="1" w:styleId="B30">
    <w:name w:val="B3"/>
    <w:basedOn w:val="33"/>
    <w:link w:val="B3Char"/>
    <w:rsid w:val="001134BF"/>
  </w:style>
  <w:style w:type="paragraph" w:customStyle="1" w:styleId="B4">
    <w:name w:val="B4"/>
    <w:basedOn w:val="43"/>
    <w:link w:val="B4Char"/>
    <w:rsid w:val="001134BF"/>
  </w:style>
  <w:style w:type="paragraph" w:customStyle="1" w:styleId="B5">
    <w:name w:val="B5"/>
    <w:basedOn w:val="50"/>
    <w:link w:val="B5Char"/>
    <w:rsid w:val="001134BF"/>
  </w:style>
  <w:style w:type="paragraph" w:styleId="ab">
    <w:name w:val="footer"/>
    <w:aliases w:val="footer odd,footer,fo,pie de página"/>
    <w:basedOn w:val="a5"/>
    <w:link w:val="46"/>
    <w:rsid w:val="001134BF"/>
    <w:pPr>
      <w:jc w:val="center"/>
    </w:pPr>
    <w:rPr>
      <w:i/>
    </w:rPr>
  </w:style>
  <w:style w:type="character" w:customStyle="1" w:styleId="46">
    <w:name w:val="页脚 字符4"/>
    <w:aliases w:val="footer odd 字符4,footer 字符4,fo 字符4,pie de página 字符4"/>
    <w:link w:val="ab"/>
    <w:qFormat/>
    <w:rsid w:val="00095006"/>
    <w:rPr>
      <w:rFonts w:ascii="Arial" w:eastAsia="Times New Roman" w:hAnsi="Arial"/>
      <w:b/>
      <w:i/>
      <w:noProof/>
      <w:sz w:val="18"/>
    </w:rPr>
  </w:style>
  <w:style w:type="paragraph" w:customStyle="1" w:styleId="ZTD">
    <w:name w:val="ZTD"/>
    <w:basedOn w:val="ZB"/>
    <w:rsid w:val="001134BF"/>
    <w:pPr>
      <w:framePr w:hRule="auto" w:wrap="notBeside" w:y="852"/>
    </w:pPr>
    <w:rPr>
      <w:i w:val="0"/>
      <w:sz w:val="40"/>
    </w:rPr>
  </w:style>
  <w:style w:type="character" w:customStyle="1" w:styleId="THChar">
    <w:name w:val="TH Char"/>
    <w:link w:val="TH"/>
    <w:qFormat/>
    <w:rsid w:val="0012400C"/>
    <w:rPr>
      <w:rFonts w:ascii="Arial" w:eastAsia="Times New Roman" w:hAnsi="Arial"/>
      <w:b/>
    </w:rPr>
  </w:style>
  <w:style w:type="numbering" w:customStyle="1" w:styleId="SGS11">
    <w:name w:val="SGS11"/>
    <w:uiPriority w:val="99"/>
    <w:pPr>
      <w:numPr>
        <w:numId w:val="12"/>
      </w:numPr>
    </w:pPr>
  </w:style>
  <w:style w:type="numbering" w:customStyle="1" w:styleId="SGS12">
    <w:name w:val="SGS12"/>
    <w:uiPriority w:val="99"/>
    <w:pPr>
      <w:numPr>
        <w:numId w:val="10"/>
      </w:numPr>
    </w:pPr>
  </w:style>
  <w:style w:type="numbering" w:customStyle="1" w:styleId="Style112">
    <w:name w:val="Style112"/>
    <w:uiPriority w:val="99"/>
    <w:pPr>
      <w:numPr>
        <w:numId w:val="11"/>
      </w:numPr>
    </w:pPr>
  </w:style>
  <w:style w:type="character" w:customStyle="1" w:styleId="TACCar">
    <w:name w:val="TAC Car"/>
    <w:link w:val="TAC"/>
    <w:qFormat/>
    <w:rsid w:val="003B66D1"/>
    <w:rPr>
      <w:rFonts w:ascii="Arial" w:eastAsia="Times New Roman" w:hAnsi="Arial"/>
      <w:sz w:val="18"/>
    </w:rPr>
  </w:style>
  <w:style w:type="character" w:customStyle="1" w:styleId="TALChar">
    <w:name w:val="TAL Char"/>
    <w:link w:val="TAL"/>
    <w:qFormat/>
    <w:rsid w:val="003B66D1"/>
    <w:rPr>
      <w:rFonts w:ascii="Arial" w:eastAsia="Times New Roman" w:hAnsi="Arial"/>
      <w:sz w:val="18"/>
    </w:rPr>
  </w:style>
  <w:style w:type="character" w:customStyle="1" w:styleId="TAHCar">
    <w:name w:val="TAH Car"/>
    <w:link w:val="TAH"/>
    <w:qFormat/>
    <w:rsid w:val="003B66D1"/>
    <w:rPr>
      <w:rFonts w:ascii="Arial" w:eastAsia="Times New Roman" w:hAnsi="Arial"/>
      <w:b/>
      <w:sz w:val="18"/>
    </w:rPr>
  </w:style>
  <w:style w:type="character" w:customStyle="1" w:styleId="TACChar">
    <w:name w:val="TAC Char"/>
    <w:qFormat/>
    <w:rsid w:val="00AC3BB6"/>
    <w:rPr>
      <w:rFonts w:ascii="Arial" w:hAnsi="Arial"/>
      <w:sz w:val="18"/>
      <w:lang w:val="en-GB" w:eastAsia="en-US"/>
    </w:rPr>
  </w:style>
  <w:style w:type="character" w:customStyle="1" w:styleId="TANChar">
    <w:name w:val="TAN Char"/>
    <w:link w:val="TAN"/>
    <w:qFormat/>
    <w:rsid w:val="003C1FCF"/>
    <w:rPr>
      <w:rFonts w:ascii="Arial" w:eastAsia="Times New Roman" w:hAnsi="Arial"/>
      <w:sz w:val="18"/>
    </w:rPr>
  </w:style>
  <w:style w:type="character" w:customStyle="1" w:styleId="B1Char1">
    <w:name w:val="B1 Char1"/>
    <w:qFormat/>
    <w:rsid w:val="00035FED"/>
    <w:rPr>
      <w:rFonts w:ascii="Times New Roman" w:hAnsi="Times New Roman"/>
      <w:lang w:val="en-GB" w:eastAsia="en-US"/>
    </w:rPr>
  </w:style>
  <w:style w:type="character" w:customStyle="1" w:styleId="H6Char">
    <w:name w:val="H6 Char"/>
    <w:link w:val="H6"/>
    <w:qFormat/>
    <w:locked/>
    <w:rsid w:val="008B2D0D"/>
    <w:rPr>
      <w:rFonts w:ascii="Arial" w:eastAsia="Times New Roman" w:hAnsi="Arial"/>
    </w:rPr>
  </w:style>
  <w:style w:type="character" w:customStyle="1" w:styleId="a9">
    <w:name w:val="列表 字符"/>
    <w:link w:val="a3"/>
    <w:qFormat/>
    <w:rsid w:val="005C04C8"/>
    <w:rPr>
      <w:rFonts w:ascii="Times New Roman" w:eastAsia="Times New Roman" w:hAnsi="Times New Roman"/>
    </w:rPr>
  </w:style>
  <w:style w:type="character" w:customStyle="1" w:styleId="EditorsNoteChar">
    <w:name w:val="Editor's Note Char"/>
    <w:link w:val="EditorsNote"/>
    <w:qFormat/>
    <w:rsid w:val="005B2B16"/>
    <w:rPr>
      <w:rFonts w:ascii="Times New Roman" w:eastAsia="Times New Roman" w:hAnsi="Times New Roman"/>
      <w:color w:val="FF0000"/>
    </w:rPr>
  </w:style>
  <w:style w:type="paragraph" w:styleId="ac">
    <w:name w:val="Revision"/>
    <w:hidden/>
    <w:uiPriority w:val="99"/>
    <w:qFormat/>
    <w:rsid w:val="00953B00"/>
    <w:rPr>
      <w:rFonts w:ascii="Times New Roman" w:eastAsia="Times New Roman" w:hAnsi="Times New Roman"/>
      <w:lang w:val="en-GB" w:eastAsia="ko-KR"/>
    </w:rPr>
  </w:style>
  <w:style w:type="paragraph" w:customStyle="1" w:styleId="CRCoverPage">
    <w:name w:val="CR Cover Page"/>
    <w:link w:val="CRCoverPageChar"/>
    <w:qFormat/>
    <w:rsid w:val="0011313F"/>
    <w:pPr>
      <w:spacing w:after="120"/>
    </w:pPr>
    <w:rPr>
      <w:rFonts w:ascii="Arial" w:hAnsi="Arial"/>
      <w:lang w:val="en-GB" w:eastAsia="en-US"/>
    </w:rPr>
  </w:style>
  <w:style w:type="paragraph" w:customStyle="1" w:styleId="tdoc-header">
    <w:name w:val="tdoc-header"/>
    <w:qFormat/>
    <w:rsid w:val="0011313F"/>
    <w:rPr>
      <w:rFonts w:ascii="Arial" w:hAnsi="Arial"/>
      <w:noProof/>
      <w:sz w:val="24"/>
      <w:lang w:val="en-GB" w:eastAsia="en-US"/>
    </w:rPr>
  </w:style>
  <w:style w:type="character" w:styleId="ad">
    <w:name w:val="Hyperlink"/>
    <w:qFormat/>
    <w:rsid w:val="0011313F"/>
    <w:rPr>
      <w:color w:val="0000FF"/>
      <w:u w:val="single"/>
    </w:rPr>
  </w:style>
  <w:style w:type="character" w:styleId="ae">
    <w:name w:val="annotation reference"/>
    <w:qFormat/>
    <w:rsid w:val="0011313F"/>
    <w:rPr>
      <w:sz w:val="16"/>
    </w:rPr>
  </w:style>
  <w:style w:type="paragraph" w:styleId="af">
    <w:name w:val="annotation text"/>
    <w:basedOn w:val="a"/>
    <w:link w:val="36"/>
    <w:qFormat/>
    <w:rsid w:val="0011313F"/>
    <w:pPr>
      <w:overflowPunct/>
      <w:autoSpaceDE/>
      <w:autoSpaceDN/>
      <w:adjustRightInd/>
      <w:textAlignment w:val="auto"/>
    </w:pPr>
    <w:rPr>
      <w:rFonts w:eastAsia="宋体"/>
      <w:lang w:eastAsia="en-US"/>
    </w:rPr>
  </w:style>
  <w:style w:type="character" w:customStyle="1" w:styleId="36">
    <w:name w:val="批注文字 字符3"/>
    <w:link w:val="af"/>
    <w:qFormat/>
    <w:rsid w:val="0011313F"/>
    <w:rPr>
      <w:rFonts w:ascii="Times New Roman" w:eastAsia="宋体" w:hAnsi="Times New Roman"/>
      <w:lang w:eastAsia="en-US"/>
    </w:rPr>
  </w:style>
  <w:style w:type="character" w:styleId="af0">
    <w:name w:val="FollowedHyperlink"/>
    <w:uiPriority w:val="99"/>
    <w:qFormat/>
    <w:rsid w:val="0011313F"/>
    <w:rPr>
      <w:color w:val="800080"/>
      <w:u w:val="single"/>
    </w:rPr>
  </w:style>
  <w:style w:type="paragraph" w:styleId="af1">
    <w:name w:val="Balloon Text"/>
    <w:basedOn w:val="a"/>
    <w:link w:val="37"/>
    <w:qFormat/>
    <w:rsid w:val="0011313F"/>
    <w:pPr>
      <w:overflowPunct/>
      <w:autoSpaceDE/>
      <w:autoSpaceDN/>
      <w:adjustRightInd/>
      <w:textAlignment w:val="auto"/>
    </w:pPr>
    <w:rPr>
      <w:rFonts w:ascii="Tahoma" w:eastAsia="宋体" w:hAnsi="Tahoma" w:cs="Tahoma"/>
      <w:sz w:val="16"/>
      <w:szCs w:val="16"/>
      <w:lang w:eastAsia="en-US"/>
    </w:rPr>
  </w:style>
  <w:style w:type="character" w:customStyle="1" w:styleId="37">
    <w:name w:val="批注框文本 字符3"/>
    <w:link w:val="af1"/>
    <w:qFormat/>
    <w:rsid w:val="0011313F"/>
    <w:rPr>
      <w:rFonts w:ascii="Tahoma" w:eastAsia="宋体" w:hAnsi="Tahoma" w:cs="Tahoma"/>
      <w:sz w:val="16"/>
      <w:szCs w:val="16"/>
      <w:lang w:eastAsia="en-US"/>
    </w:rPr>
  </w:style>
  <w:style w:type="paragraph" w:styleId="af2">
    <w:name w:val="annotation subject"/>
    <w:basedOn w:val="af"/>
    <w:next w:val="af"/>
    <w:link w:val="38"/>
    <w:qFormat/>
    <w:rsid w:val="0011313F"/>
    <w:rPr>
      <w:b/>
      <w:bCs/>
    </w:rPr>
  </w:style>
  <w:style w:type="character" w:customStyle="1" w:styleId="38">
    <w:name w:val="批注主题 字符3"/>
    <w:link w:val="af2"/>
    <w:qFormat/>
    <w:rsid w:val="0011313F"/>
    <w:rPr>
      <w:rFonts w:ascii="Times New Roman" w:eastAsia="宋体" w:hAnsi="Times New Roman"/>
      <w:b/>
      <w:bCs/>
      <w:lang w:eastAsia="en-US"/>
    </w:rPr>
  </w:style>
  <w:style w:type="paragraph" w:styleId="af3">
    <w:name w:val="Document Map"/>
    <w:basedOn w:val="a"/>
    <w:link w:val="39"/>
    <w:qFormat/>
    <w:rsid w:val="0011313F"/>
    <w:pPr>
      <w:shd w:val="clear" w:color="auto" w:fill="000080"/>
      <w:overflowPunct/>
      <w:autoSpaceDE/>
      <w:autoSpaceDN/>
      <w:adjustRightInd/>
      <w:textAlignment w:val="auto"/>
    </w:pPr>
    <w:rPr>
      <w:rFonts w:ascii="Tahoma" w:eastAsia="宋体" w:hAnsi="Tahoma" w:cs="Tahoma"/>
      <w:lang w:eastAsia="en-US"/>
    </w:rPr>
  </w:style>
  <w:style w:type="character" w:customStyle="1" w:styleId="39">
    <w:name w:val="文档结构图 字符3"/>
    <w:link w:val="af3"/>
    <w:qFormat/>
    <w:rsid w:val="0011313F"/>
    <w:rPr>
      <w:rFonts w:ascii="Tahoma" w:eastAsia="宋体" w:hAnsi="Tahoma" w:cs="Tahoma"/>
      <w:shd w:val="clear" w:color="auto" w:fill="000080"/>
      <w:lang w:eastAsia="en-US"/>
    </w:rPr>
  </w:style>
  <w:style w:type="character" w:customStyle="1" w:styleId="EditorsNoteCarCar">
    <w:name w:val="Editor's Note Car Car"/>
    <w:qFormat/>
    <w:rsid w:val="0011313F"/>
    <w:rPr>
      <w:rFonts w:ascii="Times New Roman" w:hAnsi="Times New Roman"/>
      <w:color w:val="FF0000"/>
      <w:lang w:val="en-GB" w:eastAsia="en-US"/>
    </w:rPr>
  </w:style>
  <w:style w:type="character" w:customStyle="1" w:styleId="NOChar">
    <w:name w:val="NO Char"/>
    <w:link w:val="NO"/>
    <w:qFormat/>
    <w:rsid w:val="0011313F"/>
    <w:rPr>
      <w:rFonts w:ascii="Times New Roman" w:eastAsia="Times New Roman" w:hAnsi="Times New Roman"/>
    </w:rPr>
  </w:style>
  <w:style w:type="character" w:customStyle="1" w:styleId="TALCar">
    <w:name w:val="TAL Car"/>
    <w:qFormat/>
    <w:rsid w:val="0011313F"/>
    <w:rPr>
      <w:rFonts w:ascii="Arial" w:hAnsi="Arial"/>
      <w:sz w:val="18"/>
      <w:lang w:val="en-GB" w:eastAsia="en-US"/>
    </w:rPr>
  </w:style>
  <w:style w:type="character" w:styleId="af4">
    <w:name w:val="page number"/>
    <w:basedOn w:val="a0"/>
    <w:qFormat/>
    <w:rsid w:val="0011313F"/>
  </w:style>
  <w:style w:type="paragraph" w:customStyle="1" w:styleId="TAJ">
    <w:name w:val="TAJ"/>
    <w:basedOn w:val="TH"/>
    <w:qFormat/>
    <w:rsid w:val="0011313F"/>
    <w:rPr>
      <w:rFonts w:eastAsia="宋体"/>
    </w:rPr>
  </w:style>
  <w:style w:type="paragraph" w:customStyle="1" w:styleId="Guidance">
    <w:name w:val="Guidance"/>
    <w:basedOn w:val="a"/>
    <w:link w:val="GuidanceChar"/>
    <w:qFormat/>
    <w:rsid w:val="0011313F"/>
    <w:rPr>
      <w:rFonts w:eastAsia="宋体"/>
      <w:i/>
      <w:color w:val="0000FF"/>
    </w:rPr>
  </w:style>
  <w:style w:type="character" w:customStyle="1" w:styleId="23">
    <w:name w:val="列表项目符号 2 字符"/>
    <w:aliases w:val="lb2 字符"/>
    <w:link w:val="22"/>
    <w:qFormat/>
    <w:rsid w:val="0011313F"/>
    <w:rPr>
      <w:rFonts w:ascii="Times New Roman" w:eastAsia="Times New Roman" w:hAnsi="Times New Roman"/>
    </w:rPr>
  </w:style>
  <w:style w:type="character" w:customStyle="1" w:styleId="EXChar">
    <w:name w:val="EX Char"/>
    <w:link w:val="EX"/>
    <w:qFormat/>
    <w:rsid w:val="0011313F"/>
    <w:rPr>
      <w:rFonts w:ascii="Times New Roman" w:eastAsia="Times New Roman" w:hAnsi="Times New Roman"/>
    </w:rPr>
  </w:style>
  <w:style w:type="character" w:customStyle="1" w:styleId="B1Zchn">
    <w:name w:val="B1 Zchn"/>
    <w:qFormat/>
    <w:rsid w:val="0011313F"/>
    <w:rPr>
      <w:noProof/>
      <w:lang w:val="x-none" w:eastAsia="en-US"/>
    </w:rPr>
  </w:style>
  <w:style w:type="character" w:customStyle="1" w:styleId="B2Char">
    <w:name w:val="B2 Char"/>
    <w:link w:val="B2"/>
    <w:qFormat/>
    <w:rsid w:val="0011313F"/>
    <w:rPr>
      <w:rFonts w:ascii="Times New Roman" w:eastAsia="Times New Roman" w:hAnsi="Times New Roman"/>
    </w:rPr>
  </w:style>
  <w:style w:type="character" w:customStyle="1" w:styleId="B2Car">
    <w:name w:val="B2 Car"/>
    <w:rsid w:val="0011313F"/>
    <w:rPr>
      <w:lang w:val="en-GB" w:eastAsia="en-US"/>
    </w:rPr>
  </w:style>
  <w:style w:type="paragraph" w:customStyle="1" w:styleId="-31">
    <w:name w:val="深色列表 - 着色 31"/>
    <w:hidden/>
    <w:uiPriority w:val="99"/>
    <w:semiHidden/>
    <w:qFormat/>
    <w:rsid w:val="0011313F"/>
    <w:rPr>
      <w:rFonts w:ascii="Times New Roman" w:eastAsia="MS Mincho" w:hAnsi="Times New Roman"/>
      <w:lang w:val="en-GB" w:eastAsia="en-US"/>
    </w:rPr>
  </w:style>
  <w:style w:type="character" w:customStyle="1" w:styleId="TAL0">
    <w:name w:val="TAL (文字)"/>
    <w:qFormat/>
    <w:rsid w:val="0011313F"/>
    <w:rPr>
      <w:rFonts w:ascii="Arial" w:hAnsi="Arial"/>
      <w:sz w:val="18"/>
      <w:lang w:val="en-GB" w:eastAsia="en-US"/>
    </w:rPr>
  </w:style>
  <w:style w:type="character" w:customStyle="1" w:styleId="B2Char1">
    <w:name w:val="B2 Char1"/>
    <w:rsid w:val="0011313F"/>
    <w:rPr>
      <w:rFonts w:ascii="Times New Roman" w:hAnsi="Times New Roman"/>
      <w:lang w:val="en-GB" w:eastAsia="en-US"/>
    </w:rPr>
  </w:style>
  <w:style w:type="character" w:customStyle="1" w:styleId="msoins0">
    <w:name w:val="msoins0"/>
    <w:qFormat/>
    <w:rsid w:val="0011313F"/>
  </w:style>
  <w:style w:type="character" w:customStyle="1" w:styleId="Heading6Char3">
    <w:name w:val="Heading 6 Char3"/>
    <w:aliases w:val="T1 Char10,Header 6 Char1,T1 Char11,Header 6 Char2"/>
    <w:rsid w:val="0011313F"/>
    <w:rPr>
      <w:rFonts w:ascii="Arial" w:hAnsi="Arial"/>
      <w:lang w:val="en-GB"/>
    </w:rPr>
  </w:style>
  <w:style w:type="character" w:customStyle="1" w:styleId="TF0">
    <w:name w:val="TF字符"/>
    <w:aliases w:val="left字符"/>
    <w:link w:val="TF"/>
    <w:rsid w:val="0011313F"/>
    <w:rPr>
      <w:rFonts w:ascii="Arial" w:eastAsia="Times New Roman" w:hAnsi="Arial"/>
      <w:b/>
    </w:rPr>
  </w:style>
  <w:style w:type="character" w:customStyle="1" w:styleId="Heading1Char1">
    <w:name w:val="Heading 1 Char1"/>
    <w:aliases w:val="h112 Char1,h18 Char2"/>
    <w:qFormat/>
    <w:rsid w:val="0011313F"/>
    <w:rPr>
      <w:rFonts w:ascii="Arial" w:eastAsia="Times New Roman" w:hAnsi="Arial"/>
      <w:sz w:val="36"/>
      <w:lang w:eastAsia="ja-JP"/>
    </w:rPr>
  </w:style>
  <w:style w:type="paragraph" w:customStyle="1" w:styleId="Default">
    <w:name w:val="Default"/>
    <w:qFormat/>
    <w:rsid w:val="0011313F"/>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11313F"/>
  </w:style>
  <w:style w:type="paragraph" w:customStyle="1" w:styleId="TableText">
    <w:name w:val="TableText"/>
    <w:basedOn w:val="af5"/>
    <w:qFormat/>
    <w:rsid w:val="0011313F"/>
    <w:pPr>
      <w:keepNext/>
      <w:keepLines/>
      <w:snapToGrid w:val="0"/>
      <w:spacing w:after="180"/>
      <w:ind w:leftChars="0" w:left="0"/>
      <w:jc w:val="center"/>
    </w:pPr>
    <w:rPr>
      <w:rFonts w:eastAsia="宋体"/>
      <w:kern w:val="2"/>
    </w:rPr>
  </w:style>
  <w:style w:type="paragraph" w:styleId="af5">
    <w:name w:val="Body Text Indent"/>
    <w:basedOn w:val="a"/>
    <w:link w:val="3a"/>
    <w:qFormat/>
    <w:rsid w:val="0011313F"/>
    <w:pPr>
      <w:spacing w:after="120"/>
      <w:ind w:leftChars="200" w:left="420"/>
    </w:pPr>
    <w:rPr>
      <w:rFonts w:eastAsia="MS Mincho"/>
    </w:rPr>
  </w:style>
  <w:style w:type="character" w:customStyle="1" w:styleId="3a">
    <w:name w:val="正文文本缩进 字符3"/>
    <w:link w:val="af5"/>
    <w:qFormat/>
    <w:rsid w:val="0011313F"/>
    <w:rPr>
      <w:rFonts w:ascii="Times New Roman" w:eastAsia="MS Mincho" w:hAnsi="Times New Roman"/>
    </w:rPr>
  </w:style>
  <w:style w:type="paragraph" w:customStyle="1" w:styleId="B1">
    <w:name w:val="B1+"/>
    <w:basedOn w:val="B10"/>
    <w:link w:val="B1Car"/>
    <w:qFormat/>
    <w:rsid w:val="0011313F"/>
    <w:pPr>
      <w:numPr>
        <w:numId w:val="13"/>
      </w:numPr>
    </w:pPr>
    <w:rPr>
      <w:rFonts w:eastAsia="宋体"/>
      <w:lang w:eastAsia="x-none"/>
    </w:rPr>
  </w:style>
  <w:style w:type="character" w:customStyle="1" w:styleId="1-11">
    <w:name w:val="网格表 1 浅色 - 着色 11"/>
    <w:uiPriority w:val="31"/>
    <w:qFormat/>
    <w:rsid w:val="0011313F"/>
    <w:rPr>
      <w:smallCaps/>
      <w:color w:val="5A5A5A"/>
    </w:rPr>
  </w:style>
  <w:style w:type="paragraph" w:customStyle="1" w:styleId="B20">
    <w:name w:val="B2+"/>
    <w:basedOn w:val="B2"/>
    <w:qFormat/>
    <w:rsid w:val="0011313F"/>
    <w:pPr>
      <w:tabs>
        <w:tab w:val="num" w:pos="1191"/>
      </w:tabs>
      <w:ind w:left="1191" w:hanging="454"/>
    </w:pPr>
    <w:rPr>
      <w:rFonts w:eastAsia="宋体"/>
      <w:lang w:eastAsia="x-none"/>
    </w:rPr>
  </w:style>
  <w:style w:type="paragraph" w:customStyle="1" w:styleId="B3">
    <w:name w:val="B3+"/>
    <w:basedOn w:val="B30"/>
    <w:qFormat/>
    <w:rsid w:val="0011313F"/>
    <w:pPr>
      <w:numPr>
        <w:numId w:val="14"/>
      </w:numPr>
      <w:tabs>
        <w:tab w:val="left" w:pos="1134"/>
      </w:tabs>
    </w:pPr>
    <w:rPr>
      <w:rFonts w:eastAsia="宋体"/>
    </w:rPr>
  </w:style>
  <w:style w:type="paragraph" w:customStyle="1" w:styleId="BL">
    <w:name w:val="BL"/>
    <w:basedOn w:val="a"/>
    <w:qFormat/>
    <w:rsid w:val="0011313F"/>
    <w:pPr>
      <w:tabs>
        <w:tab w:val="num" w:pos="737"/>
        <w:tab w:val="left" w:pos="851"/>
      </w:tabs>
      <w:ind w:left="737" w:hanging="453"/>
    </w:pPr>
    <w:rPr>
      <w:rFonts w:eastAsia="宋体"/>
    </w:rPr>
  </w:style>
  <w:style w:type="paragraph" w:customStyle="1" w:styleId="BN">
    <w:name w:val="BN"/>
    <w:basedOn w:val="a"/>
    <w:qFormat/>
    <w:rsid w:val="0011313F"/>
    <w:pPr>
      <w:numPr>
        <w:numId w:val="15"/>
      </w:numPr>
    </w:pPr>
    <w:rPr>
      <w:rFonts w:eastAsia="宋体"/>
    </w:rPr>
  </w:style>
  <w:style w:type="paragraph" w:customStyle="1" w:styleId="FL">
    <w:name w:val="FL"/>
    <w:basedOn w:val="a"/>
    <w:qFormat/>
    <w:rsid w:val="0011313F"/>
    <w:pPr>
      <w:keepNext/>
      <w:keepLines/>
      <w:spacing w:before="60"/>
      <w:jc w:val="center"/>
    </w:pPr>
    <w:rPr>
      <w:rFonts w:ascii="Arial" w:eastAsia="宋体" w:hAnsi="Arial"/>
      <w:b/>
    </w:rPr>
  </w:style>
  <w:style w:type="paragraph" w:customStyle="1" w:styleId="TB1">
    <w:name w:val="TB1"/>
    <w:basedOn w:val="a"/>
    <w:qFormat/>
    <w:rsid w:val="0011313F"/>
    <w:pPr>
      <w:keepNext/>
      <w:keepLines/>
      <w:tabs>
        <w:tab w:val="left" w:pos="720"/>
      </w:tabs>
      <w:spacing w:after="0"/>
      <w:ind w:left="737" w:hanging="380"/>
    </w:pPr>
    <w:rPr>
      <w:rFonts w:ascii="Arial" w:eastAsia="宋体" w:hAnsi="Arial"/>
      <w:sz w:val="18"/>
    </w:rPr>
  </w:style>
  <w:style w:type="paragraph" w:customStyle="1" w:styleId="TB2">
    <w:name w:val="TB2"/>
    <w:basedOn w:val="a"/>
    <w:qFormat/>
    <w:rsid w:val="0011313F"/>
    <w:pPr>
      <w:keepNext/>
      <w:keepLines/>
      <w:tabs>
        <w:tab w:val="left" w:pos="1109"/>
      </w:tabs>
      <w:spacing w:after="0"/>
      <w:ind w:left="1100" w:hanging="380"/>
    </w:pPr>
    <w:rPr>
      <w:rFonts w:ascii="Arial" w:eastAsia="宋体" w:hAnsi="Arial"/>
      <w:sz w:val="18"/>
    </w:rPr>
  </w:style>
  <w:style w:type="character" w:customStyle="1" w:styleId="UnresolvedMention1">
    <w:name w:val="Unresolved Mention1"/>
    <w:uiPriority w:val="99"/>
    <w:unhideWhenUsed/>
    <w:qFormat/>
    <w:rsid w:val="0011313F"/>
    <w:rPr>
      <w:color w:val="808080"/>
      <w:shd w:val="clear" w:color="auto" w:fill="E6E6E6"/>
    </w:rPr>
  </w:style>
  <w:style w:type="character" w:customStyle="1" w:styleId="TFChar">
    <w:name w:val="TF Char"/>
    <w:qFormat/>
    <w:rsid w:val="0011313F"/>
    <w:rPr>
      <w:rFonts w:ascii="Arial" w:hAnsi="Arial"/>
      <w:b/>
      <w:lang w:val="en-GB" w:eastAsia="en-US"/>
    </w:rPr>
  </w:style>
  <w:style w:type="table" w:styleId="af6">
    <w:name w:val="Table Grid"/>
    <w:aliases w:val="SGS Table Basic 1"/>
    <w:basedOn w:val="a1"/>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样式 页眉"/>
    <w:basedOn w:val="a5"/>
    <w:link w:val="Char"/>
    <w:qFormat/>
    <w:rsid w:val="0011313F"/>
    <w:rPr>
      <w:rFonts w:eastAsia="Arial"/>
      <w:bCs/>
      <w:sz w:val="22"/>
      <w:lang w:eastAsia="en-US"/>
    </w:rPr>
  </w:style>
  <w:style w:type="character" w:customStyle="1" w:styleId="Char">
    <w:name w:val="样式 页眉 Char"/>
    <w:link w:val="af7"/>
    <w:qFormat/>
    <w:rsid w:val="0011313F"/>
    <w:rPr>
      <w:rFonts w:ascii="Arial" w:eastAsia="Arial" w:hAnsi="Arial"/>
      <w:b/>
      <w:bCs/>
      <w:noProof/>
      <w:sz w:val="22"/>
      <w:lang w:eastAsia="en-US"/>
    </w:rPr>
  </w:style>
  <w:style w:type="character" w:customStyle="1" w:styleId="CRCoverPageChar">
    <w:name w:val="CR Cover Page Char"/>
    <w:link w:val="CRCoverPage"/>
    <w:qFormat/>
    <w:rsid w:val="0011313F"/>
    <w:rPr>
      <w:rFonts w:ascii="Arial" w:eastAsia="宋体" w:hAnsi="Arial"/>
      <w:lang w:eastAsia="en-US"/>
    </w:rPr>
  </w:style>
  <w:style w:type="paragraph" w:styleId="af8">
    <w:name w:val="index heading"/>
    <w:basedOn w:val="a"/>
    <w:next w:val="a"/>
    <w:qFormat/>
    <w:rsid w:val="0011313F"/>
    <w:pPr>
      <w:pBdr>
        <w:top w:val="single" w:sz="12" w:space="0" w:color="auto"/>
      </w:pBdr>
      <w:spacing w:before="360" w:after="240"/>
    </w:pPr>
    <w:rPr>
      <w:rFonts w:eastAsia="宋体"/>
      <w:b/>
      <w:i/>
      <w:sz w:val="26"/>
    </w:rPr>
  </w:style>
  <w:style w:type="paragraph" w:styleId="af9">
    <w:name w:val="Plain Text"/>
    <w:basedOn w:val="a"/>
    <w:link w:val="3b"/>
    <w:qFormat/>
    <w:rsid w:val="0011313F"/>
    <w:rPr>
      <w:rFonts w:ascii="Courier New" w:eastAsia="宋体" w:hAnsi="Courier New"/>
      <w:lang w:val="nb-NO"/>
    </w:rPr>
  </w:style>
  <w:style w:type="character" w:customStyle="1" w:styleId="3b">
    <w:name w:val="纯文本 字符3"/>
    <w:link w:val="af9"/>
    <w:qFormat/>
    <w:rsid w:val="0011313F"/>
    <w:rPr>
      <w:rFonts w:ascii="Courier New" w:eastAsia="宋体" w:hAnsi="Courier New"/>
      <w:lang w:val="nb-NO"/>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7"/>
    <w:qFormat/>
    <w:rsid w:val="0011313F"/>
    <w:rPr>
      <w:rFonts w:eastAsia="宋体"/>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1313F"/>
    <w:rPr>
      <w:rFonts w:ascii="Times New Roman" w:eastAsia="Times New Roman" w:hAnsi="Times New Roman"/>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a"/>
    <w:qFormat/>
    <w:rsid w:val="0011313F"/>
    <w:rPr>
      <w:rFonts w:ascii="Times New Roman" w:eastAsia="宋体" w:hAnsi="Times New Roman"/>
    </w:rPr>
  </w:style>
  <w:style w:type="paragraph" w:styleId="27">
    <w:name w:val="Body Text 2"/>
    <w:basedOn w:val="a"/>
    <w:link w:val="230"/>
    <w:qFormat/>
    <w:rsid w:val="0011313F"/>
    <w:rPr>
      <w:rFonts w:eastAsia="宋体"/>
      <w:i/>
      <w:lang w:eastAsia="x-none"/>
    </w:rPr>
  </w:style>
  <w:style w:type="character" w:customStyle="1" w:styleId="230">
    <w:name w:val="正文文本 2 字符3"/>
    <w:link w:val="27"/>
    <w:qFormat/>
    <w:rsid w:val="0011313F"/>
    <w:rPr>
      <w:rFonts w:ascii="Times New Roman" w:eastAsia="宋体" w:hAnsi="Times New Roman"/>
      <w:i/>
      <w:lang w:eastAsia="x-none"/>
    </w:rPr>
  </w:style>
  <w:style w:type="paragraph" w:styleId="3c">
    <w:name w:val="Body Text 3"/>
    <w:basedOn w:val="a"/>
    <w:link w:val="330"/>
    <w:qFormat/>
    <w:rsid w:val="0011313F"/>
    <w:pPr>
      <w:keepNext/>
      <w:keepLines/>
    </w:pPr>
    <w:rPr>
      <w:rFonts w:eastAsia="Osaka"/>
      <w:lang w:eastAsia="x-none"/>
    </w:rPr>
  </w:style>
  <w:style w:type="character" w:customStyle="1" w:styleId="330">
    <w:name w:val="正文文本 3 字符3"/>
    <w:link w:val="3c"/>
    <w:qFormat/>
    <w:rsid w:val="0011313F"/>
    <w:rPr>
      <w:rFonts w:ascii="Times New Roman" w:eastAsia="Osaka" w:hAnsi="Times New Roman"/>
      <w:lang w:eastAsia="x-none"/>
    </w:rPr>
  </w:style>
  <w:style w:type="table" w:customStyle="1" w:styleId="TableGrid1">
    <w:name w:val="Table Grid1"/>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313F"/>
    <w:pPr>
      <w:keepNext/>
      <w:tabs>
        <w:tab w:val="num" w:pos="397"/>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msoins1">
    <w:name w:val="msoins"/>
    <w:qFormat/>
    <w:rsid w:val="0011313F"/>
  </w:style>
  <w:style w:type="paragraph" w:customStyle="1" w:styleId="CharChar">
    <w:name w:val="Char Char"/>
    <w:semiHidden/>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11313F"/>
    <w:rPr>
      <w:lang w:val="en-GB" w:eastAsia="ja-JP" w:bidi="ar-SA"/>
    </w:rPr>
  </w:style>
  <w:style w:type="paragraph" w:customStyle="1" w:styleId="1Char">
    <w:name w:val="(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313F"/>
    <w:rPr>
      <w:rFonts w:eastAsia="MS Mincho"/>
      <w:lang w:val="en-GB" w:eastAsia="en-US" w:bidi="ar-SA"/>
    </w:rPr>
  </w:style>
  <w:style w:type="paragraph" w:customStyle="1" w:styleId="1CharChar">
    <w:name w:val="(文字) (文字)1 Char (文字) (文字) Ch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313F"/>
    <w:rPr>
      <w:lang w:val="en-GB" w:eastAsia="ja-JP" w:bidi="ar-SA"/>
    </w:rPr>
  </w:style>
  <w:style w:type="paragraph" w:customStyle="1" w:styleId="-310">
    <w:name w:val="彩色底纹 - 着色 31"/>
    <w:basedOn w:val="a"/>
    <w:uiPriority w:val="34"/>
    <w:qFormat/>
    <w:rsid w:val="0011313F"/>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qFormat/>
    <w:rsid w:val="001131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31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313F"/>
    <w:rPr>
      <w:rFonts w:ascii="Arial" w:hAnsi="Arial"/>
      <w:sz w:val="32"/>
      <w:lang w:val="en-GB" w:eastAsia="ja-JP" w:bidi="ar-SA"/>
    </w:rPr>
  </w:style>
  <w:style w:type="character" w:customStyle="1" w:styleId="CharChar4">
    <w:name w:val="Char Char4"/>
    <w:qFormat/>
    <w:rsid w:val="0011313F"/>
    <w:rPr>
      <w:rFonts w:ascii="Courier New" w:hAnsi="Courier New"/>
      <w:lang w:val="nb-NO" w:eastAsia="ja-JP" w:bidi="ar-SA"/>
    </w:rPr>
  </w:style>
  <w:style w:type="character" w:customStyle="1" w:styleId="AndreaLeonardi">
    <w:name w:val="Andrea Leonardi"/>
    <w:semiHidden/>
    <w:qFormat/>
    <w:rsid w:val="0011313F"/>
    <w:rPr>
      <w:rFonts w:ascii="Arial" w:hAnsi="Arial" w:cs="Arial"/>
      <w:color w:val="auto"/>
      <w:sz w:val="20"/>
      <w:szCs w:val="20"/>
    </w:rPr>
  </w:style>
  <w:style w:type="character" w:customStyle="1" w:styleId="NOCharChar">
    <w:name w:val="NO Char Char"/>
    <w:qFormat/>
    <w:rsid w:val="0011313F"/>
    <w:rPr>
      <w:lang w:val="en-GB" w:eastAsia="en-US" w:bidi="ar-SA"/>
    </w:rPr>
  </w:style>
  <w:style w:type="paragraph" w:styleId="afb">
    <w:name w:val="Normal (Web)"/>
    <w:basedOn w:val="a"/>
    <w:qFormat/>
    <w:rsid w:val="0011313F"/>
    <w:pPr>
      <w:spacing w:before="100" w:beforeAutospacing="1" w:after="100" w:afterAutospacing="1"/>
    </w:pPr>
    <w:rPr>
      <w:rFonts w:eastAsia="Arial Unicode MS"/>
      <w:sz w:val="24"/>
      <w:szCs w:val="24"/>
    </w:rPr>
  </w:style>
  <w:style w:type="character" w:customStyle="1" w:styleId="NOZchn">
    <w:name w:val="NO Zchn"/>
    <w:qFormat/>
    <w:rsid w:val="0011313F"/>
    <w:rPr>
      <w:lang w:val="en-GB" w:eastAsia="en-US" w:bidi="ar-SA"/>
    </w:rPr>
  </w:style>
  <w:style w:type="paragraph" w:customStyle="1" w:styleId="CharCharCharCharCharChar">
    <w:name w:val="Char Char Char Char Char Char"/>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c">
    <w:name w:val="(文字) (文字)"/>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Heading 6 Char1"/>
    <w:qFormat/>
    <w:rsid w:val="001131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31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313F"/>
    <w:rPr>
      <w:rFonts w:ascii="Arial" w:eastAsia="MS Mincho" w:hAnsi="Arial"/>
      <w:sz w:val="22"/>
      <w:lang w:val="en-GB" w:eastAsia="en-US" w:bidi="ar-SA"/>
    </w:rPr>
  </w:style>
  <w:style w:type="paragraph" w:customStyle="1" w:styleId="CarCar">
    <w:name w:val="Car C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31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13F"/>
    <w:rPr>
      <w:rFonts w:ascii="Arial" w:hAnsi="Arial"/>
      <w:sz w:val="36"/>
      <w:lang w:val="en-GB" w:eastAsia="en-US" w:bidi="ar-SA"/>
    </w:rPr>
  </w:style>
  <w:style w:type="paragraph" w:customStyle="1" w:styleId="ZchnZchn1">
    <w:name w:val="Zchn Zchn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31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313F"/>
    <w:rPr>
      <w:rFonts w:ascii="Arial" w:hAnsi="Arial"/>
      <w:sz w:val="32"/>
      <w:lang w:val="en-GB" w:eastAsia="en-US" w:bidi="ar-SA"/>
    </w:rPr>
  </w:style>
  <w:style w:type="paragraph" w:customStyle="1" w:styleId="28">
    <w:name w:val="(文字) (文字)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31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31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131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313F"/>
    <w:rPr>
      <w:rFonts w:ascii="Arial" w:eastAsia="Batang" w:hAnsi="Arial" w:cs="Times New Roman"/>
      <w:b/>
      <w:bCs/>
      <w:i/>
      <w:iCs/>
      <w:sz w:val="28"/>
      <w:szCs w:val="28"/>
      <w:lang w:val="en-GB" w:eastAsia="en-US" w:bidi="ar-SA"/>
    </w:rPr>
  </w:style>
  <w:style w:type="paragraph" w:customStyle="1" w:styleId="3d">
    <w:name w:val="(文字) (文字)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11313F"/>
    <w:rPr>
      <w:rFonts w:ascii="Arial" w:hAnsi="Arial" w:cs="Arial"/>
      <w:lang w:val="en-GB" w:eastAsia="en-US"/>
    </w:rPr>
  </w:style>
  <w:style w:type="paragraph" w:customStyle="1" w:styleId="11">
    <w:name w:val="(文字) (文字)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9">
    <w:name w:val="Body Text Indent 2"/>
    <w:basedOn w:val="a"/>
    <w:link w:val="231"/>
    <w:qFormat/>
    <w:rsid w:val="0011313F"/>
    <w:pPr>
      <w:ind w:leftChars="100" w:left="400" w:hangingChars="100" w:hanging="200"/>
    </w:pPr>
    <w:rPr>
      <w:rFonts w:eastAsia="MS Mincho"/>
    </w:rPr>
  </w:style>
  <w:style w:type="character" w:customStyle="1" w:styleId="231">
    <w:name w:val="正文文本缩进 2 字符3"/>
    <w:link w:val="29"/>
    <w:qFormat/>
    <w:rsid w:val="0011313F"/>
    <w:rPr>
      <w:rFonts w:ascii="Times New Roman" w:eastAsia="MS Mincho" w:hAnsi="Times New Roman"/>
    </w:rPr>
  </w:style>
  <w:style w:type="paragraph" w:styleId="afd">
    <w:name w:val="Normal Indent"/>
    <w:aliases w:val="d"/>
    <w:basedOn w:val="a"/>
    <w:qFormat/>
    <w:rsid w:val="0011313F"/>
    <w:pPr>
      <w:spacing w:after="0"/>
      <w:ind w:left="851"/>
    </w:pPr>
    <w:rPr>
      <w:rFonts w:eastAsia="MS Mincho"/>
      <w:lang w:val="it-IT"/>
    </w:rPr>
  </w:style>
  <w:style w:type="paragraph" w:styleId="52">
    <w:name w:val="List Number 5"/>
    <w:basedOn w:val="a"/>
    <w:qFormat/>
    <w:rsid w:val="0011313F"/>
    <w:pPr>
      <w:tabs>
        <w:tab w:val="num" w:pos="851"/>
        <w:tab w:val="num" w:pos="1800"/>
      </w:tabs>
      <w:ind w:left="1800" w:hanging="851"/>
    </w:pPr>
    <w:rPr>
      <w:rFonts w:eastAsia="MS Mincho"/>
    </w:rPr>
  </w:style>
  <w:style w:type="paragraph" w:styleId="3">
    <w:name w:val="List Number 3"/>
    <w:basedOn w:val="a"/>
    <w:qFormat/>
    <w:rsid w:val="0011313F"/>
    <w:pPr>
      <w:numPr>
        <w:numId w:val="17"/>
      </w:numPr>
      <w:tabs>
        <w:tab w:val="num" w:pos="926"/>
      </w:tabs>
      <w:ind w:left="926"/>
    </w:pPr>
    <w:rPr>
      <w:rFonts w:eastAsia="MS Mincho"/>
    </w:rPr>
  </w:style>
  <w:style w:type="paragraph" w:styleId="4">
    <w:name w:val="List Number 4"/>
    <w:basedOn w:val="a"/>
    <w:qFormat/>
    <w:rsid w:val="0011313F"/>
    <w:pPr>
      <w:numPr>
        <w:numId w:val="16"/>
      </w:numPr>
      <w:tabs>
        <w:tab w:val="num" w:pos="1209"/>
      </w:tabs>
      <w:ind w:left="1209"/>
    </w:pPr>
    <w:rPr>
      <w:rFonts w:eastAsia="MS Mincho"/>
    </w:rPr>
  </w:style>
  <w:style w:type="character" w:styleId="afe">
    <w:name w:val="Strong"/>
    <w:aliases w:val="Level 2"/>
    <w:qFormat/>
    <w:rsid w:val="0011313F"/>
    <w:rPr>
      <w:b/>
      <w:bCs/>
    </w:rPr>
  </w:style>
  <w:style w:type="character" w:customStyle="1" w:styleId="CharChar7">
    <w:name w:val="Char Char7"/>
    <w:qFormat/>
    <w:rsid w:val="0011313F"/>
    <w:rPr>
      <w:rFonts w:ascii="Tahoma" w:hAnsi="Tahoma" w:cs="Tahoma"/>
      <w:shd w:val="clear" w:color="auto" w:fill="000080"/>
      <w:lang w:val="en-GB" w:eastAsia="en-US"/>
    </w:rPr>
  </w:style>
  <w:style w:type="character" w:customStyle="1" w:styleId="ZchnZchn5">
    <w:name w:val="Zchn Zchn5"/>
    <w:qFormat/>
    <w:rsid w:val="0011313F"/>
    <w:rPr>
      <w:rFonts w:ascii="Courier New" w:eastAsia="Batang" w:hAnsi="Courier New"/>
      <w:lang w:val="nb-NO" w:eastAsia="en-US" w:bidi="ar-SA"/>
    </w:rPr>
  </w:style>
  <w:style w:type="character" w:customStyle="1" w:styleId="CharChar10">
    <w:name w:val="Char Char10"/>
    <w:qFormat/>
    <w:rsid w:val="0011313F"/>
    <w:rPr>
      <w:rFonts w:ascii="Times New Roman" w:hAnsi="Times New Roman"/>
      <w:lang w:val="en-GB" w:eastAsia="en-US"/>
    </w:rPr>
  </w:style>
  <w:style w:type="character" w:customStyle="1" w:styleId="CharChar9">
    <w:name w:val="Char Char9"/>
    <w:qFormat/>
    <w:rsid w:val="0011313F"/>
    <w:rPr>
      <w:rFonts w:ascii="Tahoma" w:hAnsi="Tahoma" w:cs="Tahoma"/>
      <w:sz w:val="16"/>
      <w:szCs w:val="16"/>
      <w:lang w:val="en-GB" w:eastAsia="en-US"/>
    </w:rPr>
  </w:style>
  <w:style w:type="character" w:customStyle="1" w:styleId="CharChar8">
    <w:name w:val="Char Char8"/>
    <w:semiHidden/>
    <w:qFormat/>
    <w:rsid w:val="0011313F"/>
    <w:rPr>
      <w:rFonts w:ascii="Times New Roman" w:hAnsi="Times New Roman"/>
      <w:b/>
      <w:bCs/>
      <w:lang w:val="en-GB" w:eastAsia="en-US"/>
    </w:rPr>
  </w:style>
  <w:style w:type="paragraph" w:customStyle="1" w:styleId="12">
    <w:name w:val="修订1"/>
    <w:hidden/>
    <w:semiHidden/>
    <w:qFormat/>
    <w:rsid w:val="0011313F"/>
    <w:rPr>
      <w:rFonts w:ascii="Times New Roman" w:eastAsia="Batang" w:hAnsi="Times New Roman"/>
      <w:lang w:val="en-GB" w:eastAsia="en-US"/>
    </w:rPr>
  </w:style>
  <w:style w:type="paragraph" w:styleId="aff">
    <w:name w:val="endnote text"/>
    <w:basedOn w:val="a"/>
    <w:link w:val="3e"/>
    <w:qFormat/>
    <w:rsid w:val="0011313F"/>
    <w:pPr>
      <w:snapToGrid w:val="0"/>
    </w:pPr>
    <w:rPr>
      <w:rFonts w:eastAsia="宋体"/>
      <w:lang w:eastAsia="x-none"/>
    </w:rPr>
  </w:style>
  <w:style w:type="character" w:customStyle="1" w:styleId="3e">
    <w:name w:val="尾注文本 字符3"/>
    <w:link w:val="aff"/>
    <w:qFormat/>
    <w:rsid w:val="0011313F"/>
    <w:rPr>
      <w:rFonts w:ascii="Times New Roman" w:eastAsia="宋体" w:hAnsi="Times New Roman"/>
      <w:lang w:eastAsia="x-none"/>
    </w:rPr>
  </w:style>
  <w:style w:type="character" w:styleId="aff0">
    <w:name w:val="endnote reference"/>
    <w:qFormat/>
    <w:rsid w:val="0011313F"/>
    <w:rPr>
      <w:vertAlign w:val="superscript"/>
    </w:rPr>
  </w:style>
  <w:style w:type="character" w:customStyle="1" w:styleId="btChar3">
    <w:name w:val="bt Char3"/>
    <w:aliases w:val="bt Car Char Char3"/>
    <w:qFormat/>
    <w:rsid w:val="0011313F"/>
    <w:rPr>
      <w:lang w:val="en-GB" w:eastAsia="ja-JP" w:bidi="ar-SA"/>
    </w:rPr>
  </w:style>
  <w:style w:type="paragraph" w:styleId="aff1">
    <w:name w:val="Title"/>
    <w:aliases w:val="Section Header"/>
    <w:basedOn w:val="a"/>
    <w:next w:val="a"/>
    <w:link w:val="aff2"/>
    <w:qFormat/>
    <w:rsid w:val="0011313F"/>
    <w:pPr>
      <w:spacing w:before="240" w:after="60"/>
      <w:outlineLvl w:val="0"/>
    </w:pPr>
    <w:rPr>
      <w:rFonts w:ascii="Courier New" w:eastAsia="宋体" w:hAnsi="Courier New"/>
      <w:lang w:val="nb-NO" w:eastAsia="x-none"/>
    </w:rPr>
  </w:style>
  <w:style w:type="character" w:customStyle="1" w:styleId="aff2">
    <w:name w:val="标题 字符"/>
    <w:aliases w:val="Section Header 字符"/>
    <w:link w:val="aff1"/>
    <w:qFormat/>
    <w:rsid w:val="0011313F"/>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1313F"/>
    <w:rPr>
      <w:rFonts w:ascii="Arial" w:hAnsi="Arial"/>
      <w:sz w:val="22"/>
      <w:lang w:val="en-GB" w:eastAsia="ja-JP" w:bidi="ar-SA"/>
    </w:rPr>
  </w:style>
  <w:style w:type="paragraph" w:styleId="aff3">
    <w:name w:val="Date"/>
    <w:basedOn w:val="a"/>
    <w:next w:val="a"/>
    <w:link w:val="aff4"/>
    <w:qFormat/>
    <w:rsid w:val="0011313F"/>
    <w:rPr>
      <w:rFonts w:eastAsia="宋体"/>
      <w:lang w:eastAsia="x-none"/>
    </w:rPr>
  </w:style>
  <w:style w:type="character" w:customStyle="1" w:styleId="aff4">
    <w:name w:val="日期 字符"/>
    <w:link w:val="aff3"/>
    <w:qFormat/>
    <w:rsid w:val="0011313F"/>
    <w:rPr>
      <w:rFonts w:ascii="Times New Roman" w:eastAsia="宋体" w:hAnsi="Times New Roman"/>
      <w:lang w:eastAsia="x-none"/>
    </w:rPr>
  </w:style>
  <w:style w:type="paragraph" w:styleId="aff5">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3f"/>
    <w:qFormat/>
    <w:rsid w:val="0011313F"/>
    <w:pPr>
      <w:spacing w:before="120" w:after="120"/>
    </w:pPr>
    <w:rPr>
      <w:rFonts w:eastAsia="MS Mincho"/>
      <w: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5"/>
    <w:qFormat/>
    <w:rsid w:val="0011313F"/>
    <w:rPr>
      <w:rFonts w:ascii="Times New Roman" w:eastAsia="MS Mincho" w:hAnsi="Times New Roman"/>
      <w: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313F"/>
    <w:rPr>
      <w:rFonts w:ascii="Arial" w:hAnsi="Arial"/>
      <w:sz w:val="24"/>
      <w:lang w:val="en-GB"/>
    </w:rPr>
  </w:style>
  <w:style w:type="paragraph" w:customStyle="1" w:styleId="AutoCorrect">
    <w:name w:val="AutoCorrect"/>
    <w:qFormat/>
    <w:rsid w:val="0011313F"/>
    <w:rPr>
      <w:rFonts w:ascii="Times New Roman" w:hAnsi="Times New Roman"/>
      <w:sz w:val="24"/>
      <w:szCs w:val="24"/>
      <w:lang w:val="en-GB" w:eastAsia="ko-KR"/>
    </w:rPr>
  </w:style>
  <w:style w:type="paragraph" w:customStyle="1" w:styleId="-PAGE-">
    <w:name w:val="- PAGE -"/>
    <w:qFormat/>
    <w:rsid w:val="0011313F"/>
    <w:rPr>
      <w:rFonts w:ascii="Times New Roman" w:hAnsi="Times New Roman"/>
      <w:sz w:val="24"/>
      <w:szCs w:val="24"/>
      <w:lang w:val="en-GB" w:eastAsia="ko-KR"/>
    </w:rPr>
  </w:style>
  <w:style w:type="paragraph" w:customStyle="1" w:styleId="PageXofY">
    <w:name w:val="Page X of Y"/>
    <w:qFormat/>
    <w:rsid w:val="0011313F"/>
    <w:rPr>
      <w:rFonts w:ascii="Times New Roman" w:hAnsi="Times New Roman"/>
      <w:sz w:val="24"/>
      <w:szCs w:val="24"/>
      <w:lang w:val="en-GB" w:eastAsia="ko-KR"/>
    </w:rPr>
  </w:style>
  <w:style w:type="paragraph" w:customStyle="1" w:styleId="Createdby">
    <w:name w:val="Created by"/>
    <w:qFormat/>
    <w:rsid w:val="0011313F"/>
    <w:rPr>
      <w:rFonts w:ascii="Times New Roman" w:hAnsi="Times New Roman"/>
      <w:sz w:val="24"/>
      <w:szCs w:val="24"/>
      <w:lang w:val="en-GB" w:eastAsia="ko-KR"/>
    </w:rPr>
  </w:style>
  <w:style w:type="paragraph" w:customStyle="1" w:styleId="Createdon">
    <w:name w:val="Created on"/>
    <w:qFormat/>
    <w:rsid w:val="0011313F"/>
    <w:rPr>
      <w:rFonts w:ascii="Times New Roman" w:hAnsi="Times New Roman"/>
      <w:sz w:val="24"/>
      <w:szCs w:val="24"/>
      <w:lang w:val="en-GB" w:eastAsia="ko-KR"/>
    </w:rPr>
  </w:style>
  <w:style w:type="paragraph" w:customStyle="1" w:styleId="Lastprinted">
    <w:name w:val="Last printed"/>
    <w:qFormat/>
    <w:rsid w:val="0011313F"/>
    <w:rPr>
      <w:rFonts w:ascii="Times New Roman" w:hAnsi="Times New Roman"/>
      <w:sz w:val="24"/>
      <w:szCs w:val="24"/>
      <w:lang w:val="en-GB" w:eastAsia="ko-KR"/>
    </w:rPr>
  </w:style>
  <w:style w:type="paragraph" w:customStyle="1" w:styleId="Lastsavedby">
    <w:name w:val="Last saved by"/>
    <w:qFormat/>
    <w:rsid w:val="0011313F"/>
    <w:rPr>
      <w:rFonts w:ascii="Times New Roman" w:hAnsi="Times New Roman"/>
      <w:sz w:val="24"/>
      <w:szCs w:val="24"/>
      <w:lang w:val="en-GB" w:eastAsia="ko-KR"/>
    </w:rPr>
  </w:style>
  <w:style w:type="paragraph" w:customStyle="1" w:styleId="Filename">
    <w:name w:val="Filename"/>
    <w:qFormat/>
    <w:rsid w:val="0011313F"/>
    <w:rPr>
      <w:rFonts w:ascii="Times New Roman" w:hAnsi="Times New Roman"/>
      <w:sz w:val="24"/>
      <w:szCs w:val="24"/>
      <w:lang w:val="en-GB" w:eastAsia="ko-KR"/>
    </w:rPr>
  </w:style>
  <w:style w:type="paragraph" w:customStyle="1" w:styleId="Filenameandpath">
    <w:name w:val="Filename and path"/>
    <w:qFormat/>
    <w:rsid w:val="0011313F"/>
    <w:rPr>
      <w:rFonts w:ascii="Times New Roman" w:hAnsi="Times New Roman"/>
      <w:sz w:val="24"/>
      <w:szCs w:val="24"/>
      <w:lang w:val="en-GB" w:eastAsia="ko-KR"/>
    </w:rPr>
  </w:style>
  <w:style w:type="paragraph" w:customStyle="1" w:styleId="AuthorPageDate">
    <w:name w:val="Author  Page #  Date"/>
    <w:qFormat/>
    <w:rsid w:val="0011313F"/>
    <w:rPr>
      <w:rFonts w:ascii="Times New Roman" w:hAnsi="Times New Roman"/>
      <w:sz w:val="24"/>
      <w:szCs w:val="24"/>
      <w:lang w:val="en-GB" w:eastAsia="ko-KR"/>
    </w:rPr>
  </w:style>
  <w:style w:type="paragraph" w:customStyle="1" w:styleId="ConfidentialPageDate">
    <w:name w:val="Confidential  Page #  Date"/>
    <w:qFormat/>
    <w:rsid w:val="0011313F"/>
    <w:rPr>
      <w:rFonts w:ascii="Times New Roman" w:hAnsi="Times New Roman"/>
      <w:sz w:val="24"/>
      <w:szCs w:val="24"/>
      <w:lang w:val="en-GB" w:eastAsia="ko-KR"/>
    </w:rPr>
  </w:style>
  <w:style w:type="paragraph" w:customStyle="1" w:styleId="INDENT1">
    <w:name w:val="INDENT1"/>
    <w:basedOn w:val="a"/>
    <w:qFormat/>
    <w:rsid w:val="0011313F"/>
    <w:pPr>
      <w:ind w:left="851"/>
    </w:pPr>
    <w:rPr>
      <w:rFonts w:eastAsia="宋体"/>
    </w:rPr>
  </w:style>
  <w:style w:type="paragraph" w:customStyle="1" w:styleId="INDENT2">
    <w:name w:val="INDENT2"/>
    <w:basedOn w:val="a"/>
    <w:qFormat/>
    <w:rsid w:val="0011313F"/>
    <w:pPr>
      <w:ind w:left="1135" w:hanging="284"/>
    </w:pPr>
    <w:rPr>
      <w:rFonts w:eastAsia="宋体"/>
    </w:rPr>
  </w:style>
  <w:style w:type="paragraph" w:customStyle="1" w:styleId="INDENT3">
    <w:name w:val="INDENT3"/>
    <w:basedOn w:val="a"/>
    <w:qFormat/>
    <w:rsid w:val="0011313F"/>
    <w:pPr>
      <w:ind w:left="1701" w:hanging="567"/>
    </w:pPr>
    <w:rPr>
      <w:rFonts w:eastAsia="宋体"/>
    </w:rPr>
  </w:style>
  <w:style w:type="paragraph" w:customStyle="1" w:styleId="FigureTitle">
    <w:name w:val="Figure_Title"/>
    <w:basedOn w:val="a"/>
    <w:next w:val="a"/>
    <w:qFormat/>
    <w:rsid w:val="0011313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rsid w:val="0011313F"/>
    <w:pPr>
      <w:keepNext/>
      <w:keepLines/>
    </w:pPr>
    <w:rPr>
      <w:rFonts w:eastAsia="宋体"/>
      <w:b/>
    </w:rPr>
  </w:style>
  <w:style w:type="paragraph" w:customStyle="1" w:styleId="enumlev2">
    <w:name w:val="enumlev2"/>
    <w:basedOn w:val="a"/>
    <w:qFormat/>
    <w:rsid w:val="0011313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qFormat/>
    <w:rsid w:val="0011313F"/>
    <w:pPr>
      <w:keepNext/>
      <w:keepLines/>
      <w:spacing w:before="240"/>
      <w:ind w:left="1418"/>
    </w:pPr>
    <w:rPr>
      <w:rFonts w:ascii="Arial" w:eastAsia="宋体" w:hAnsi="Arial"/>
      <w:b/>
      <w:sz w:val="36"/>
      <w:lang w:val="en-US"/>
    </w:rPr>
  </w:style>
  <w:style w:type="paragraph" w:customStyle="1" w:styleId="Figure">
    <w:name w:val="Figure"/>
    <w:basedOn w:val="a"/>
    <w:qFormat/>
    <w:rsid w:val="0011313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
    <w:link w:val="MTDisplayEquationZchn"/>
    <w:qFormat/>
    <w:rsid w:val="0011313F"/>
    <w:pPr>
      <w:tabs>
        <w:tab w:val="center" w:pos="4820"/>
        <w:tab w:val="right" w:pos="9640"/>
      </w:tabs>
    </w:pPr>
    <w:rPr>
      <w:rFonts w:eastAsia="宋体"/>
      <w:lang w:val="x-none"/>
    </w:rPr>
  </w:style>
  <w:style w:type="table" w:customStyle="1" w:styleId="TableGrid11">
    <w:name w:val="Table Grid11"/>
    <w:basedOn w:val="a1"/>
    <w:next w:val="af6"/>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11313F"/>
    <w:pPr>
      <w:tabs>
        <w:tab w:val="left" w:pos="1418"/>
      </w:tabs>
      <w:spacing w:after="120"/>
    </w:pPr>
    <w:rPr>
      <w:rFonts w:ascii="Arial" w:eastAsia="MS Mincho" w:hAnsi="Arial"/>
      <w:sz w:val="24"/>
      <w:lang w:val="fr-FR"/>
    </w:rPr>
  </w:style>
  <w:style w:type="paragraph" w:customStyle="1" w:styleId="p20">
    <w:name w:val="p20"/>
    <w:basedOn w:val="a"/>
    <w:qFormat/>
    <w:rsid w:val="0011313F"/>
    <w:pPr>
      <w:snapToGrid w:val="0"/>
      <w:spacing w:after="0"/>
    </w:pPr>
    <w:rPr>
      <w:rFonts w:ascii="Arial" w:eastAsia="宋体" w:hAnsi="Arial" w:cs="Arial"/>
      <w:sz w:val="18"/>
      <w:szCs w:val="18"/>
      <w:lang w:val="en-US" w:eastAsia="zh-CN"/>
    </w:rPr>
  </w:style>
  <w:style w:type="paragraph" w:customStyle="1" w:styleId="ATC">
    <w:name w:val="ATC"/>
    <w:basedOn w:val="a"/>
    <w:qFormat/>
    <w:rsid w:val="0011313F"/>
    <w:rPr>
      <w:rFonts w:eastAsia="宋体"/>
    </w:rPr>
  </w:style>
  <w:style w:type="paragraph" w:customStyle="1" w:styleId="TaOC">
    <w:name w:val="TaOC"/>
    <w:basedOn w:val="TAC"/>
    <w:qFormat/>
    <w:rsid w:val="0011313F"/>
    <w:rPr>
      <w:rFonts w:eastAsia="宋体"/>
      <w:szCs w:val="18"/>
    </w:rPr>
  </w:style>
  <w:style w:type="paragraph" w:customStyle="1" w:styleId="1CharChar1Char">
    <w:name w:val="(文字) (文字)1 Char (文字) (文字) Char (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1313F"/>
    <w:rPr>
      <w:rFonts w:ascii="Arial" w:hAnsi="Arial"/>
      <w:sz w:val="32"/>
      <w:lang w:val="en-GB" w:eastAsia="en-US" w:bidi="ar-SA"/>
    </w:rPr>
  </w:style>
  <w:style w:type="paragraph" w:customStyle="1" w:styleId="xl40">
    <w:name w:val="xl40"/>
    <w:basedOn w:val="a"/>
    <w:qFormat/>
    <w:rsid w:val="0011313F"/>
    <w:pPr>
      <w:shd w:val="clear" w:color="000000" w:fill="FFFF00"/>
      <w:spacing w:before="100" w:beforeAutospacing="1" w:after="100" w:afterAutospacing="1"/>
      <w:jc w:val="center"/>
    </w:pPr>
    <w:rPr>
      <w:rFonts w:ascii="Arial" w:eastAsia="宋体" w:hAnsi="Arial" w:cs="Arial"/>
      <w:b/>
      <w:bCs/>
      <w:sz w:val="16"/>
      <w:szCs w:val="16"/>
    </w:rPr>
  </w:style>
  <w:style w:type="paragraph" w:customStyle="1" w:styleId="Separation">
    <w:name w:val="Separation"/>
    <w:basedOn w:val="1"/>
    <w:next w:val="a"/>
    <w:qFormat/>
    <w:rsid w:val="0011313F"/>
    <w:pPr>
      <w:pBdr>
        <w:top w:val="none" w:sz="0" w:space="0" w:color="auto"/>
      </w:pBdr>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31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313F"/>
    <w:rPr>
      <w:rFonts w:ascii="Arial" w:hAnsi="Arial"/>
      <w:sz w:val="28"/>
      <w:lang w:val="en-GB" w:eastAsia="en-US" w:bidi="ar-SA"/>
    </w:rPr>
  </w:style>
  <w:style w:type="character" w:customStyle="1" w:styleId="T1Char3">
    <w:name w:val="T1 Char3"/>
    <w:aliases w:val="Header 6 Char Char3"/>
    <w:qFormat/>
    <w:rsid w:val="0011313F"/>
    <w:rPr>
      <w:rFonts w:ascii="Arial" w:hAnsi="Arial"/>
      <w:lang w:val="en-GB" w:eastAsia="en-US" w:bidi="ar-SA"/>
    </w:rPr>
  </w:style>
  <w:style w:type="table" w:customStyle="1" w:styleId="Tabellengitternetz1">
    <w:name w:val="Tabellengitternetz1"/>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11313F"/>
    <w:pPr>
      <w:tabs>
        <w:tab w:val="num" w:pos="928"/>
      </w:tabs>
      <w:ind w:left="928" w:hanging="360"/>
    </w:pPr>
    <w:rPr>
      <w:rFonts w:eastAsia="Batang"/>
    </w:rPr>
  </w:style>
  <w:style w:type="table" w:customStyle="1" w:styleId="TableGrid2">
    <w:name w:val="Table Grid2"/>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131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1313F"/>
    <w:pPr>
      <w:keepNext w:val="0"/>
      <w:keepLines w:val="0"/>
      <w:spacing w:before="240"/>
      <w:ind w:left="0" w:firstLine="0"/>
    </w:pPr>
    <w:rPr>
      <w:rFonts w:eastAsia="MS Mincho"/>
      <w:bCs/>
      <w:lang w:eastAsia="x-none"/>
    </w:rPr>
  </w:style>
  <w:style w:type="table" w:customStyle="1" w:styleId="TableGrid3">
    <w:name w:val="Table Grid3"/>
    <w:basedOn w:val="a1"/>
    <w:next w:val="af6"/>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qFormat/>
    <w:rsid w:val="0011313F"/>
    <w:rPr>
      <w:rFonts w:ascii="Tahoma" w:eastAsia="MS Mincho" w:hAnsi="Tahoma" w:cs="Tahoma"/>
      <w:sz w:val="16"/>
      <w:szCs w:val="16"/>
    </w:rPr>
  </w:style>
  <w:style w:type="paragraph" w:customStyle="1" w:styleId="JK-text-simpledoc">
    <w:name w:val="JK - text - simple doc"/>
    <w:basedOn w:val="afa"/>
    <w:autoRedefine/>
    <w:qFormat/>
    <w:rsid w:val="001131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
    <w:qFormat/>
    <w:rsid w:val="0011313F"/>
    <w:pPr>
      <w:spacing w:before="100" w:beforeAutospacing="1" w:after="100" w:afterAutospacing="1"/>
    </w:pPr>
    <w:rPr>
      <w:rFonts w:eastAsia="宋体"/>
      <w:sz w:val="24"/>
      <w:szCs w:val="24"/>
      <w:lang w:val="en-US"/>
    </w:rPr>
  </w:style>
  <w:style w:type="paragraph" w:customStyle="1" w:styleId="13">
    <w:name w:val="吹き出し1"/>
    <w:basedOn w:val="a"/>
    <w:qFormat/>
    <w:rsid w:val="0011313F"/>
    <w:rPr>
      <w:rFonts w:ascii="Tahoma" w:eastAsia="MS Mincho" w:hAnsi="Tahoma" w:cs="Tahoma"/>
      <w:sz w:val="16"/>
      <w:szCs w:val="16"/>
    </w:rPr>
  </w:style>
  <w:style w:type="paragraph" w:customStyle="1" w:styleId="ZchnZchn">
    <w:name w:val="Zchn Zchn"/>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1313F"/>
    <w:rPr>
      <w:rFonts w:ascii="Arial" w:hAnsi="Arial"/>
      <w:b/>
      <w:noProof/>
      <w:sz w:val="18"/>
      <w:lang w:val="en-GB" w:eastAsia="en-US" w:bidi="ar-SA"/>
    </w:rPr>
  </w:style>
  <w:style w:type="paragraph" w:customStyle="1" w:styleId="2a">
    <w:name w:val="吹き出し2"/>
    <w:basedOn w:val="a"/>
    <w:semiHidden/>
    <w:qFormat/>
    <w:rsid w:val="0011313F"/>
    <w:rPr>
      <w:rFonts w:ascii="Tahoma" w:eastAsia="MS Mincho" w:hAnsi="Tahoma" w:cs="Tahoma"/>
      <w:sz w:val="16"/>
      <w:szCs w:val="16"/>
    </w:rPr>
  </w:style>
  <w:style w:type="paragraph" w:customStyle="1" w:styleId="Note">
    <w:name w:val="Note"/>
    <w:basedOn w:val="B10"/>
    <w:qFormat/>
    <w:rsid w:val="0011313F"/>
    <w:rPr>
      <w:rFonts w:eastAsia="MS Mincho"/>
    </w:rPr>
  </w:style>
  <w:style w:type="paragraph" w:customStyle="1" w:styleId="tabletext0">
    <w:name w:val="table text"/>
    <w:basedOn w:val="a"/>
    <w:next w:val="a"/>
    <w:qFormat/>
    <w:rsid w:val="0011313F"/>
    <w:rPr>
      <w:rFonts w:eastAsia="MS Mincho"/>
      <w:i/>
    </w:rPr>
  </w:style>
  <w:style w:type="paragraph" w:customStyle="1" w:styleId="TOC91">
    <w:name w:val="TOC 91"/>
    <w:basedOn w:val="TOC8"/>
    <w:qFormat/>
    <w:rsid w:val="0011313F"/>
    <w:pPr>
      <w:ind w:left="1418" w:hanging="1418"/>
    </w:pPr>
    <w:rPr>
      <w:rFonts w:eastAsia="MS Mincho"/>
      <w:bCs/>
      <w:szCs w:val="22"/>
      <w:lang w:val="en-US" w:eastAsia="ja-JP"/>
    </w:rPr>
  </w:style>
  <w:style w:type="paragraph" w:customStyle="1" w:styleId="Caption1">
    <w:name w:val="Caption1"/>
    <w:basedOn w:val="a"/>
    <w:next w:val="a"/>
    <w:qFormat/>
    <w:rsid w:val="0011313F"/>
    <w:pPr>
      <w:spacing w:before="120" w:after="120"/>
    </w:pPr>
    <w:rPr>
      <w:rFonts w:eastAsia="MS Mincho"/>
      <w:b/>
    </w:rPr>
  </w:style>
  <w:style w:type="paragraph" w:customStyle="1" w:styleId="HE">
    <w:name w:val="HE"/>
    <w:basedOn w:val="a"/>
    <w:qFormat/>
    <w:rsid w:val="0011313F"/>
    <w:pPr>
      <w:spacing w:after="0"/>
    </w:pPr>
    <w:rPr>
      <w:rFonts w:eastAsia="MS Mincho"/>
      <w:b/>
    </w:rPr>
  </w:style>
  <w:style w:type="paragraph" w:customStyle="1" w:styleId="HO">
    <w:name w:val="HO"/>
    <w:basedOn w:val="a"/>
    <w:qFormat/>
    <w:rsid w:val="0011313F"/>
    <w:pPr>
      <w:spacing w:after="0"/>
      <w:jc w:val="right"/>
    </w:pPr>
    <w:rPr>
      <w:rFonts w:eastAsia="MS Mincho"/>
      <w:b/>
    </w:rPr>
  </w:style>
  <w:style w:type="paragraph" w:customStyle="1" w:styleId="WP">
    <w:name w:val="WP"/>
    <w:basedOn w:val="a"/>
    <w:qFormat/>
    <w:rsid w:val="0011313F"/>
    <w:pPr>
      <w:spacing w:after="0"/>
      <w:jc w:val="both"/>
    </w:pPr>
    <w:rPr>
      <w:rFonts w:eastAsia="MS Mincho"/>
    </w:rPr>
  </w:style>
  <w:style w:type="paragraph" w:customStyle="1" w:styleId="ZK">
    <w:name w:val="ZK"/>
    <w:qFormat/>
    <w:rsid w:val="001131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1313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1313F"/>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
    <w:qFormat/>
    <w:rsid w:val="0011313F"/>
    <w:rPr>
      <w:rFonts w:eastAsia="MS Mincho"/>
    </w:rPr>
  </w:style>
  <w:style w:type="paragraph" w:customStyle="1" w:styleId="NumberedList">
    <w:name w:val="Numbered List"/>
    <w:basedOn w:val="Para1"/>
    <w:qFormat/>
    <w:rsid w:val="0011313F"/>
    <w:pPr>
      <w:tabs>
        <w:tab w:val="left" w:pos="360"/>
      </w:tabs>
      <w:ind w:left="360" w:hanging="360"/>
    </w:pPr>
  </w:style>
  <w:style w:type="paragraph" w:customStyle="1" w:styleId="Para1">
    <w:name w:val="Para1"/>
    <w:basedOn w:val="a"/>
    <w:qFormat/>
    <w:rsid w:val="0011313F"/>
    <w:pPr>
      <w:spacing w:before="120" w:after="120"/>
    </w:pPr>
    <w:rPr>
      <w:rFonts w:eastAsia="MS Mincho"/>
      <w:lang w:val="en-US"/>
    </w:rPr>
  </w:style>
  <w:style w:type="paragraph" w:customStyle="1" w:styleId="Teststep">
    <w:name w:val="Test step"/>
    <w:basedOn w:val="a"/>
    <w:qFormat/>
    <w:rsid w:val="0011313F"/>
    <w:pPr>
      <w:tabs>
        <w:tab w:val="left" w:pos="720"/>
      </w:tabs>
      <w:spacing w:after="0"/>
      <w:ind w:left="720" w:hanging="720"/>
    </w:pPr>
    <w:rPr>
      <w:rFonts w:eastAsia="MS Mincho"/>
    </w:rPr>
  </w:style>
  <w:style w:type="paragraph" w:customStyle="1" w:styleId="TableTitle">
    <w:name w:val="TableTitle"/>
    <w:basedOn w:val="27"/>
    <w:next w:val="27"/>
    <w:qFormat/>
    <w:rsid w:val="0011313F"/>
    <w:pPr>
      <w:keepNext/>
      <w:keepLines/>
      <w:spacing w:after="60"/>
      <w:ind w:left="210"/>
      <w:jc w:val="center"/>
    </w:pPr>
    <w:rPr>
      <w:rFonts w:eastAsia="MS Mincho"/>
      <w:b/>
      <w:i w:val="0"/>
      <w:lang w:eastAsia="en-GB"/>
    </w:rPr>
  </w:style>
  <w:style w:type="paragraph" w:customStyle="1" w:styleId="TableofFigures1">
    <w:name w:val="Table of Figures1"/>
    <w:basedOn w:val="a"/>
    <w:next w:val="a"/>
    <w:qFormat/>
    <w:rsid w:val="0011313F"/>
    <w:pPr>
      <w:ind w:left="400" w:hanging="400"/>
      <w:jc w:val="center"/>
    </w:pPr>
    <w:rPr>
      <w:rFonts w:eastAsia="MS Mincho"/>
      <w:b/>
    </w:rPr>
  </w:style>
  <w:style w:type="paragraph" w:customStyle="1" w:styleId="table">
    <w:name w:val="table"/>
    <w:basedOn w:val="a"/>
    <w:next w:val="a"/>
    <w:qFormat/>
    <w:rsid w:val="0011313F"/>
    <w:pPr>
      <w:spacing w:after="0"/>
      <w:jc w:val="center"/>
    </w:pPr>
    <w:rPr>
      <w:rFonts w:eastAsia="MS Mincho"/>
      <w:lang w:val="en-US"/>
    </w:rPr>
  </w:style>
  <w:style w:type="paragraph" w:customStyle="1" w:styleId="t2">
    <w:name w:val="t2"/>
    <w:basedOn w:val="a"/>
    <w:qFormat/>
    <w:rsid w:val="0011313F"/>
    <w:pPr>
      <w:spacing w:after="0"/>
    </w:pPr>
    <w:rPr>
      <w:rFonts w:eastAsia="MS Mincho"/>
    </w:rPr>
  </w:style>
  <w:style w:type="paragraph" w:customStyle="1" w:styleId="CommentNokia">
    <w:name w:val="Comment Nokia"/>
    <w:basedOn w:val="a"/>
    <w:qFormat/>
    <w:rsid w:val="0011313F"/>
    <w:pPr>
      <w:tabs>
        <w:tab w:val="left" w:pos="360"/>
      </w:tabs>
      <w:ind w:left="360" w:hanging="360"/>
    </w:pPr>
    <w:rPr>
      <w:rFonts w:eastAsia="MS Mincho"/>
      <w:sz w:val="22"/>
      <w:lang w:val="en-US"/>
    </w:rPr>
  </w:style>
  <w:style w:type="paragraph" w:customStyle="1" w:styleId="Copyright">
    <w:name w:val="Copyright"/>
    <w:basedOn w:val="a"/>
    <w:qFormat/>
    <w:rsid w:val="0011313F"/>
    <w:pPr>
      <w:spacing w:after="0"/>
      <w:jc w:val="center"/>
    </w:pPr>
    <w:rPr>
      <w:rFonts w:ascii="Arial" w:eastAsia="MS Mincho" w:hAnsi="Arial"/>
      <w:b/>
      <w:sz w:val="16"/>
    </w:rPr>
  </w:style>
  <w:style w:type="paragraph" w:customStyle="1" w:styleId="Tdoctable">
    <w:name w:val="Tdoc_table"/>
    <w:qFormat/>
    <w:rsid w:val="0011313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11313F"/>
    <w:pPr>
      <w:spacing w:before="120"/>
      <w:outlineLvl w:val="2"/>
    </w:pPr>
    <w:rPr>
      <w:sz w:val="28"/>
    </w:rPr>
  </w:style>
  <w:style w:type="paragraph" w:customStyle="1" w:styleId="Heading2Head2A2">
    <w:name w:val="Heading 2.Head2A.2"/>
    <w:basedOn w:val="1"/>
    <w:next w:val="a"/>
    <w:qFormat/>
    <w:rsid w:val="0011313F"/>
    <w:pPr>
      <w:pBdr>
        <w:top w:val="none" w:sz="0" w:space="0" w:color="auto"/>
      </w:pBdr>
      <w:spacing w:before="180"/>
      <w:outlineLvl w:val="1"/>
    </w:pPr>
    <w:rPr>
      <w:rFonts w:eastAsia="宋体"/>
      <w:sz w:val="32"/>
      <w:szCs w:val="36"/>
      <w:lang w:eastAsia="es-ES"/>
    </w:rPr>
  </w:style>
  <w:style w:type="paragraph" w:customStyle="1" w:styleId="TitleText">
    <w:name w:val="Title Text"/>
    <w:basedOn w:val="a"/>
    <w:next w:val="a"/>
    <w:qFormat/>
    <w:rsid w:val="0011313F"/>
    <w:pPr>
      <w:spacing w:after="220"/>
    </w:pPr>
    <w:rPr>
      <w:rFonts w:eastAsia="MS Mincho"/>
      <w:b/>
      <w:lang w:val="en-US"/>
    </w:rPr>
  </w:style>
  <w:style w:type="paragraph" w:customStyle="1" w:styleId="berschrift2Head2A2">
    <w:name w:val="Überschrift 2.Head2A.2"/>
    <w:basedOn w:val="1"/>
    <w:next w:val="a"/>
    <w:qFormat/>
    <w:rsid w:val="001131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11313F"/>
    <w:pPr>
      <w:spacing w:before="120"/>
      <w:outlineLvl w:val="2"/>
    </w:pPr>
    <w:rPr>
      <w:rFonts w:eastAsia="MS Mincho"/>
      <w:sz w:val="28"/>
      <w:szCs w:val="32"/>
      <w:lang w:eastAsia="de-DE"/>
    </w:rPr>
  </w:style>
  <w:style w:type="paragraph" w:customStyle="1" w:styleId="Reference">
    <w:name w:val="Reference"/>
    <w:basedOn w:val="a"/>
    <w:qFormat/>
    <w:rsid w:val="0011313F"/>
    <w:pPr>
      <w:spacing w:after="0"/>
      <w:ind w:left="567" w:hanging="283"/>
    </w:pPr>
    <w:rPr>
      <w:rFonts w:eastAsia="MS Mincho"/>
    </w:rPr>
  </w:style>
  <w:style w:type="paragraph" w:customStyle="1" w:styleId="Bullets">
    <w:name w:val="Bullets"/>
    <w:basedOn w:val="afa"/>
    <w:qFormat/>
    <w:rsid w:val="0011313F"/>
    <w:pPr>
      <w:widowControl w:val="0"/>
      <w:spacing w:after="120"/>
      <w:ind w:left="283" w:hanging="283"/>
    </w:pPr>
    <w:rPr>
      <w:rFonts w:eastAsia="MS Mincho"/>
      <w:lang w:eastAsia="de-DE"/>
    </w:rPr>
  </w:style>
  <w:style w:type="paragraph" w:customStyle="1" w:styleId="11BodyText">
    <w:name w:val="11 BodyText"/>
    <w:basedOn w:val="a"/>
    <w:link w:val="11BodyTextChar"/>
    <w:qFormat/>
    <w:rsid w:val="0011313F"/>
    <w:pPr>
      <w:spacing w:after="220"/>
      <w:ind w:left="1298"/>
    </w:pPr>
    <w:rPr>
      <w:rFonts w:ascii="Arial" w:eastAsia="宋体" w:hAnsi="Arial"/>
      <w:lang w:val="x-none"/>
    </w:rPr>
  </w:style>
  <w:style w:type="paragraph" w:customStyle="1" w:styleId="1030302">
    <w:name w:val="样式 样式 标题 1 + 两端对齐 段前: 0.3 行 段后: 0.3 行 行距: 单倍行距 + 段前: 0.2 行 段后: ..."/>
    <w:basedOn w:val="a"/>
    <w:autoRedefine/>
    <w:qFormat/>
    <w:rsid w:val="0011313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11313F"/>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qFormat/>
    <w:rsid w:val="0011313F"/>
    <w:rPr>
      <w:rFonts w:eastAsia="宋体"/>
      <w:kern w:val="2"/>
      <w:lang w:eastAsia="x-none"/>
    </w:rPr>
  </w:style>
  <w:style w:type="character" w:customStyle="1" w:styleId="StyleTACChar">
    <w:name w:val="Style TAC + Char"/>
    <w:link w:val="StyleTAC"/>
    <w:qFormat/>
    <w:rsid w:val="0011313F"/>
    <w:rPr>
      <w:rFonts w:ascii="Arial" w:eastAsia="宋体" w:hAnsi="Arial"/>
      <w:kern w:val="2"/>
      <w:sz w:val="18"/>
      <w:lang w:eastAsia="x-none"/>
    </w:rPr>
  </w:style>
  <w:style w:type="character" w:customStyle="1" w:styleId="CharChar29">
    <w:name w:val="Char Char29"/>
    <w:qFormat/>
    <w:rsid w:val="0011313F"/>
    <w:rPr>
      <w:rFonts w:ascii="Arial" w:hAnsi="Arial"/>
      <w:sz w:val="36"/>
      <w:lang w:val="en-GB" w:eastAsia="en-US" w:bidi="ar-SA"/>
    </w:rPr>
  </w:style>
  <w:style w:type="character" w:customStyle="1" w:styleId="CharChar28">
    <w:name w:val="Char Char28"/>
    <w:qFormat/>
    <w:rsid w:val="001131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1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313F"/>
    <w:rPr>
      <w:rFonts w:ascii="Arial" w:hAnsi="Arial"/>
      <w:sz w:val="22"/>
      <w:lang w:val="en-GB" w:eastAsia="en-GB" w:bidi="ar-SA"/>
    </w:rPr>
  </w:style>
  <w:style w:type="character" w:customStyle="1" w:styleId="B3Char">
    <w:name w:val="B3 Char"/>
    <w:link w:val="B30"/>
    <w:qFormat/>
    <w:rsid w:val="0011313F"/>
    <w:rPr>
      <w:rFonts w:ascii="Times New Roman" w:eastAsia="Times New Roman" w:hAnsi="Times New Roman"/>
    </w:rPr>
  </w:style>
  <w:style w:type="paragraph" w:customStyle="1" w:styleId="CharChar24">
    <w:name w:val="Char Char24"/>
    <w:basedOn w:val="a"/>
    <w:semiHidden/>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semiHidden/>
    <w:qFormat/>
    <w:rsid w:val="0011313F"/>
    <w:pPr>
      <w:tabs>
        <w:tab w:val="num" w:pos="45"/>
      </w:tabs>
      <w:ind w:left="405" w:hanging="405"/>
    </w:pPr>
    <w:rPr>
      <w:rFonts w:eastAsia="Arial"/>
    </w:rPr>
  </w:style>
  <w:style w:type="paragraph" w:styleId="aff7">
    <w:name w:val="table of figures"/>
    <w:basedOn w:val="a"/>
    <w:next w:val="a"/>
    <w:qFormat/>
    <w:rsid w:val="0011313F"/>
    <w:pPr>
      <w:ind w:left="400" w:hanging="400"/>
      <w:jc w:val="center"/>
    </w:pPr>
    <w:rPr>
      <w:rFonts w:eastAsia="宋体"/>
      <w:b/>
    </w:rPr>
  </w:style>
  <w:style w:type="paragraph" w:styleId="3f1">
    <w:name w:val="Body Text Indent 3"/>
    <w:basedOn w:val="a"/>
    <w:link w:val="3f2"/>
    <w:qFormat/>
    <w:rsid w:val="0011313F"/>
    <w:pPr>
      <w:ind w:left="1080"/>
    </w:pPr>
    <w:rPr>
      <w:rFonts w:eastAsia="宋体"/>
    </w:rPr>
  </w:style>
  <w:style w:type="character" w:customStyle="1" w:styleId="3f2">
    <w:name w:val="正文文本缩进 3 字符"/>
    <w:link w:val="3f1"/>
    <w:qFormat/>
    <w:rsid w:val="0011313F"/>
    <w:rPr>
      <w:rFonts w:ascii="Times New Roman" w:eastAsia="宋体" w:hAnsi="Times New Roman"/>
    </w:rPr>
  </w:style>
  <w:style w:type="paragraph" w:customStyle="1" w:styleId="MotorolaResponse1">
    <w:name w:val="Motorola Response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GuidanceChar">
    <w:name w:val="Guidance Char"/>
    <w:link w:val="Guidance"/>
    <w:qFormat/>
    <w:rsid w:val="0011313F"/>
    <w:rPr>
      <w:rFonts w:ascii="Times New Roman" w:eastAsia="宋体" w:hAnsi="Times New Roman"/>
      <w:i/>
      <w:color w:val="0000FF"/>
    </w:rPr>
  </w:style>
  <w:style w:type="paragraph" w:customStyle="1" w:styleId="Char0">
    <w:name w:val="(文字) (文字) Ch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
    <w:link w:val="enumlev1Char"/>
    <w:qFormat/>
    <w:rsid w:val="0011313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1313F"/>
    <w:rPr>
      <w:rFonts w:ascii="Times New Roman" w:eastAsia="Batang" w:hAnsi="Times New Roman"/>
      <w:sz w:val="24"/>
      <w:lang w:val="fr-FR"/>
    </w:rPr>
  </w:style>
  <w:style w:type="paragraph" w:customStyle="1" w:styleId="FBCharCharCharChar1">
    <w:name w:val="FB Char Char Char Char1"/>
    <w:next w:val="a"/>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1131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11313F"/>
    <w:rPr>
      <w:rFonts w:ascii="Arial" w:eastAsia="Arial" w:hAnsi="Arial"/>
      <w:sz w:val="28"/>
    </w:rPr>
  </w:style>
  <w:style w:type="paragraph" w:customStyle="1" w:styleId="aff8">
    <w:name w:val="表格题注"/>
    <w:next w:val="a"/>
    <w:qFormat/>
    <w:rsid w:val="0011313F"/>
    <w:pPr>
      <w:tabs>
        <w:tab w:val="num" w:pos="397"/>
      </w:tabs>
      <w:spacing w:beforeLines="50" w:before="50" w:afterLines="50" w:after="50"/>
      <w:ind w:left="624" w:hanging="624"/>
      <w:jc w:val="center"/>
    </w:pPr>
    <w:rPr>
      <w:rFonts w:ascii="Times New Roman" w:hAnsi="Times New Roman"/>
      <w:b/>
      <w:lang w:val="en-GB"/>
    </w:rPr>
  </w:style>
  <w:style w:type="paragraph" w:customStyle="1" w:styleId="aff9">
    <w:name w:val="插图题注"/>
    <w:next w:val="a"/>
    <w:qFormat/>
    <w:rsid w:val="0011313F"/>
    <w:pPr>
      <w:tabs>
        <w:tab w:val="num" w:pos="397"/>
      </w:tabs>
      <w:ind w:left="624" w:hanging="624"/>
      <w:jc w:val="center"/>
    </w:pPr>
    <w:rPr>
      <w:rFonts w:ascii="Times New Roman" w:hAnsi="Times New Roman"/>
      <w:b/>
      <w:lang w:val="en-GB"/>
    </w:rPr>
  </w:style>
  <w:style w:type="character" w:customStyle="1" w:styleId="textbodybold1">
    <w:name w:val="textbodybold1"/>
    <w:qFormat/>
    <w:rsid w:val="0011313F"/>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313F"/>
    <w:rPr>
      <w:vanish w:val="0"/>
      <w:color w:val="FF0000"/>
      <w:lang w:eastAsia="en-US"/>
    </w:rPr>
  </w:style>
  <w:style w:type="character" w:customStyle="1" w:styleId="26">
    <w:name w:val="列表 2 字符"/>
    <w:link w:val="25"/>
    <w:qFormat/>
    <w:rsid w:val="0011313F"/>
    <w:rPr>
      <w:rFonts w:ascii="Times New Roman" w:eastAsia="Times New Roman" w:hAnsi="Times New Roman"/>
    </w:rPr>
  </w:style>
  <w:style w:type="character" w:customStyle="1" w:styleId="32">
    <w:name w:val="列表项目符号 3 字符"/>
    <w:link w:val="31"/>
    <w:qFormat/>
    <w:rsid w:val="0011313F"/>
    <w:rPr>
      <w:rFonts w:ascii="Times New Roman" w:eastAsia="Times New Roman" w:hAnsi="Times New Roman"/>
    </w:rPr>
  </w:style>
  <w:style w:type="character" w:customStyle="1" w:styleId="aa">
    <w:name w:val="列表项目符号 字符"/>
    <w:aliases w:val="UL 字符"/>
    <w:link w:val="a8"/>
    <w:qFormat/>
    <w:rsid w:val="0011313F"/>
    <w:rPr>
      <w:rFonts w:ascii="Times New Roman" w:eastAsia="Times New Roman" w:hAnsi="Times New Roman"/>
    </w:rPr>
  </w:style>
  <w:style w:type="character" w:customStyle="1" w:styleId="1Char0">
    <w:name w:val="样式1 Char"/>
    <w:link w:val="15"/>
    <w:qFormat/>
    <w:rsid w:val="0011313F"/>
    <w:rPr>
      <w:rFonts w:ascii="Arial" w:hAnsi="Arial"/>
      <w:sz w:val="18"/>
      <w:lang w:val="x-none"/>
    </w:rPr>
  </w:style>
  <w:style w:type="character" w:customStyle="1" w:styleId="superscript">
    <w:name w:val="superscript"/>
    <w:aliases w:val="+"/>
    <w:qFormat/>
    <w:rsid w:val="0011313F"/>
    <w:rPr>
      <w:rFonts w:ascii="Bookman" w:hAnsi="Bookman"/>
      <w:position w:val="6"/>
      <w:sz w:val="18"/>
    </w:rPr>
  </w:style>
  <w:style w:type="character" w:customStyle="1" w:styleId="NOChar1">
    <w:name w:val="NO Char1"/>
    <w:qFormat/>
    <w:rsid w:val="0011313F"/>
    <w:rPr>
      <w:rFonts w:eastAsia="MS Mincho"/>
      <w:lang w:val="en-GB" w:eastAsia="en-US" w:bidi="ar-SA"/>
    </w:rPr>
  </w:style>
  <w:style w:type="paragraph" w:customStyle="1" w:styleId="textintend1">
    <w:name w:val="text intend 1"/>
    <w:basedOn w:val="text"/>
    <w:qFormat/>
    <w:rsid w:val="0011313F"/>
    <w:pPr>
      <w:widowControl/>
      <w:tabs>
        <w:tab w:val="left" w:pos="992"/>
      </w:tabs>
      <w:spacing w:after="120"/>
      <w:ind w:left="992" w:hanging="425"/>
    </w:pPr>
    <w:rPr>
      <w:rFonts w:eastAsia="MS Mincho"/>
      <w:lang w:val="en-US"/>
    </w:rPr>
  </w:style>
  <w:style w:type="paragraph" w:customStyle="1" w:styleId="TabList">
    <w:name w:val="TabList"/>
    <w:basedOn w:val="a"/>
    <w:qFormat/>
    <w:rsid w:val="0011313F"/>
    <w:pPr>
      <w:tabs>
        <w:tab w:val="left" w:pos="1134"/>
      </w:tabs>
      <w:spacing w:after="0"/>
    </w:pPr>
    <w:rPr>
      <w:rFonts w:eastAsia="MS Mincho"/>
    </w:rPr>
  </w:style>
  <w:style w:type="character" w:customStyle="1" w:styleId="BodyText2Char1">
    <w:name w:val="Body Text 2 Char1"/>
    <w:qFormat/>
    <w:rsid w:val="0011313F"/>
    <w:rPr>
      <w:lang w:val="en-GB"/>
    </w:rPr>
  </w:style>
  <w:style w:type="character" w:customStyle="1" w:styleId="EndnoteTextChar1">
    <w:name w:val="Endnote Text Char1"/>
    <w:uiPriority w:val="99"/>
    <w:qFormat/>
    <w:rsid w:val="0011313F"/>
    <w:rPr>
      <w:lang w:val="en-GB"/>
    </w:rPr>
  </w:style>
  <w:style w:type="character" w:customStyle="1" w:styleId="TitleChar1">
    <w:name w:val="Title Char1"/>
    <w:qFormat/>
    <w:rsid w:val="0011313F"/>
    <w:rPr>
      <w:rFonts w:ascii="Cambria" w:eastAsia="Times New Roman" w:hAnsi="Cambria" w:cs="Times New Roman"/>
      <w:b/>
      <w:bCs/>
      <w:kern w:val="28"/>
      <w:sz w:val="32"/>
      <w:szCs w:val="32"/>
      <w:lang w:val="en-GB"/>
    </w:rPr>
  </w:style>
  <w:style w:type="paragraph" w:customStyle="1" w:styleId="textintend2">
    <w:name w:val="text intend 2"/>
    <w:basedOn w:val="text"/>
    <w:qFormat/>
    <w:rsid w:val="001131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313F"/>
    <w:rPr>
      <w:lang w:val="en-GB"/>
    </w:rPr>
  </w:style>
  <w:style w:type="character" w:customStyle="1" w:styleId="BodyTextIndentChar1">
    <w:name w:val="Body Text Indent Char1"/>
    <w:qFormat/>
    <w:rsid w:val="0011313F"/>
    <w:rPr>
      <w:lang w:val="en-GB"/>
    </w:rPr>
  </w:style>
  <w:style w:type="character" w:customStyle="1" w:styleId="BodyText3Char1">
    <w:name w:val="Body Text 3 Char1"/>
    <w:qFormat/>
    <w:rsid w:val="0011313F"/>
    <w:rPr>
      <w:sz w:val="16"/>
      <w:szCs w:val="16"/>
      <w:lang w:val="en-GB"/>
    </w:rPr>
  </w:style>
  <w:style w:type="paragraph" w:customStyle="1" w:styleId="text">
    <w:name w:val="text"/>
    <w:basedOn w:val="a"/>
    <w:qFormat/>
    <w:rsid w:val="0011313F"/>
    <w:pPr>
      <w:widowControl w:val="0"/>
      <w:spacing w:after="240"/>
      <w:jc w:val="both"/>
    </w:pPr>
    <w:rPr>
      <w:rFonts w:eastAsia="宋体"/>
      <w:sz w:val="24"/>
      <w:lang w:val="en-AU"/>
    </w:rPr>
  </w:style>
  <w:style w:type="paragraph" w:customStyle="1" w:styleId="berschrift1H1">
    <w:name w:val="Überschrift 1.H1"/>
    <w:basedOn w:val="a"/>
    <w:next w:val="a"/>
    <w:qFormat/>
    <w:rsid w:val="0011313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1313F"/>
    <w:pPr>
      <w:widowControl/>
      <w:tabs>
        <w:tab w:val="left" w:pos="1843"/>
      </w:tabs>
      <w:spacing w:after="120"/>
      <w:ind w:left="1843" w:hanging="425"/>
    </w:pPr>
    <w:rPr>
      <w:rFonts w:eastAsia="MS Mincho"/>
      <w:lang w:val="en-US"/>
    </w:rPr>
  </w:style>
  <w:style w:type="paragraph" w:customStyle="1" w:styleId="normalpuce">
    <w:name w:val="normal puce"/>
    <w:basedOn w:val="a"/>
    <w:qFormat/>
    <w:rsid w:val="0011313F"/>
    <w:pPr>
      <w:widowControl w:val="0"/>
      <w:tabs>
        <w:tab w:val="left" w:pos="360"/>
      </w:tabs>
      <w:spacing w:before="60" w:after="60"/>
      <w:ind w:left="360" w:hanging="360"/>
      <w:jc w:val="both"/>
    </w:pPr>
    <w:rPr>
      <w:rFonts w:eastAsia="MS Mincho"/>
    </w:rPr>
  </w:style>
  <w:style w:type="paragraph" w:customStyle="1" w:styleId="para">
    <w:name w:val="para"/>
    <w:basedOn w:val="a"/>
    <w:qFormat/>
    <w:rsid w:val="0011313F"/>
    <w:pPr>
      <w:spacing w:after="240"/>
      <w:jc w:val="both"/>
    </w:pPr>
    <w:rPr>
      <w:rFonts w:ascii="Helvetica" w:eastAsia="宋体" w:hAnsi="Helvetica"/>
    </w:rPr>
  </w:style>
  <w:style w:type="paragraph" w:customStyle="1" w:styleId="List1">
    <w:name w:val="List1"/>
    <w:basedOn w:val="a"/>
    <w:qFormat/>
    <w:rsid w:val="0011313F"/>
    <w:pPr>
      <w:spacing w:before="120" w:after="0" w:line="280" w:lineRule="atLeast"/>
      <w:ind w:left="360" w:hanging="360"/>
      <w:jc w:val="both"/>
    </w:pPr>
    <w:rPr>
      <w:rFonts w:ascii="Bookman" w:eastAsia="宋体" w:hAnsi="Bookman"/>
      <w:lang w:val="en-US"/>
    </w:rPr>
  </w:style>
  <w:style w:type="paragraph" w:customStyle="1" w:styleId="15">
    <w:name w:val="样式1"/>
    <w:basedOn w:val="TAN"/>
    <w:link w:val="1Char0"/>
    <w:qFormat/>
    <w:rsid w:val="0011313F"/>
    <w:pPr>
      <w:ind w:left="360" w:hanging="360"/>
    </w:pPr>
    <w:rPr>
      <w:rFonts w:eastAsia="Calibri"/>
      <w:lang w:val="x-none"/>
    </w:rPr>
  </w:style>
  <w:style w:type="paragraph" w:customStyle="1" w:styleId="TdocText">
    <w:name w:val="Tdoc_Text"/>
    <w:basedOn w:val="a"/>
    <w:qFormat/>
    <w:rsid w:val="0011313F"/>
    <w:pPr>
      <w:spacing w:before="120" w:after="0"/>
      <w:jc w:val="both"/>
    </w:pPr>
    <w:rPr>
      <w:rFonts w:eastAsia="宋体"/>
      <w:lang w:val="en-US"/>
    </w:rPr>
  </w:style>
  <w:style w:type="paragraph" w:customStyle="1" w:styleId="centered">
    <w:name w:val="centered"/>
    <w:basedOn w:val="a"/>
    <w:qFormat/>
    <w:rsid w:val="0011313F"/>
    <w:pPr>
      <w:widowControl w:val="0"/>
      <w:spacing w:before="120" w:after="0" w:line="280" w:lineRule="atLeast"/>
      <w:jc w:val="center"/>
    </w:pPr>
    <w:rPr>
      <w:rFonts w:ascii="Bookman" w:eastAsia="宋体" w:hAnsi="Bookman"/>
      <w:lang w:val="en-US"/>
    </w:rPr>
  </w:style>
  <w:style w:type="paragraph" w:customStyle="1" w:styleId="References">
    <w:name w:val="References"/>
    <w:basedOn w:val="a"/>
    <w:qFormat/>
    <w:rsid w:val="0011313F"/>
    <w:pPr>
      <w:tabs>
        <w:tab w:val="num" w:pos="432"/>
      </w:tabs>
      <w:spacing w:after="80"/>
      <w:ind w:left="432" w:hanging="432"/>
    </w:pPr>
    <w:rPr>
      <w:rFonts w:eastAsia="宋体"/>
      <w:sz w:val="18"/>
      <w:lang w:val="en-US"/>
    </w:rPr>
  </w:style>
  <w:style w:type="paragraph" w:customStyle="1" w:styleId="LightGrid-Accent31">
    <w:name w:val="Light Grid - Accent 31"/>
    <w:basedOn w:val="a"/>
    <w:qFormat/>
    <w:rsid w:val="0011313F"/>
    <w:pPr>
      <w:ind w:left="720"/>
      <w:contextualSpacing/>
    </w:pPr>
    <w:rPr>
      <w:rFonts w:eastAsia="宋体"/>
    </w:rPr>
  </w:style>
  <w:style w:type="paragraph" w:customStyle="1" w:styleId="LightList-Accent31">
    <w:name w:val="Light List - Accent 31"/>
    <w:semiHidden/>
    <w:qFormat/>
    <w:rsid w:val="0011313F"/>
    <w:rPr>
      <w:rFonts w:ascii="Times New Roman" w:eastAsia="Batang" w:hAnsi="Times New Roman"/>
      <w:lang w:val="en-GB" w:eastAsia="en-US"/>
    </w:rPr>
  </w:style>
  <w:style w:type="paragraph" w:customStyle="1" w:styleId="81">
    <w:name w:val="表 (赤)  81"/>
    <w:basedOn w:val="a"/>
    <w:uiPriority w:val="34"/>
    <w:qFormat/>
    <w:rsid w:val="0011313F"/>
    <w:pPr>
      <w:ind w:left="720"/>
      <w:contextualSpacing/>
    </w:pPr>
    <w:rPr>
      <w:rFonts w:eastAsia="宋体"/>
    </w:rPr>
  </w:style>
  <w:style w:type="paragraph" w:customStyle="1" w:styleId="note0">
    <w:name w:val="note"/>
    <w:basedOn w:val="a"/>
    <w:qFormat/>
    <w:rsid w:val="0011313F"/>
    <w:pPr>
      <w:spacing w:before="100" w:beforeAutospacing="1" w:after="100" w:afterAutospacing="1"/>
    </w:pPr>
    <w:rPr>
      <w:rFonts w:eastAsia="宋体"/>
      <w:sz w:val="24"/>
      <w:szCs w:val="24"/>
      <w:lang w:val="en-US" w:eastAsia="zh-CN"/>
    </w:rPr>
  </w:style>
  <w:style w:type="table" w:styleId="2b">
    <w:name w:val="Table Classic 2"/>
    <w:basedOn w:val="a1"/>
    <w:qFormat/>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313F"/>
    <w:rPr>
      <w:rFonts w:ascii="Times New Roman" w:hAnsi="Times New Roman"/>
      <w:lang w:val="en-GB" w:eastAsia="en-US"/>
    </w:rPr>
  </w:style>
  <w:style w:type="character" w:customStyle="1" w:styleId="-21">
    <w:name w:val="浅色网格 - 着色 21"/>
    <w:uiPriority w:val="99"/>
    <w:unhideWhenUsed/>
    <w:rsid w:val="0011313F"/>
    <w:rPr>
      <w:color w:val="808080"/>
    </w:rPr>
  </w:style>
  <w:style w:type="paragraph" w:customStyle="1" w:styleId="LGTdoc">
    <w:name w:val="LGTdoc_본문"/>
    <w:basedOn w:val="a"/>
    <w:qFormat/>
    <w:rsid w:val="0011313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
    <w:link w:val="ECCParagraphZchn"/>
    <w:qFormat/>
    <w:rsid w:val="0011313F"/>
    <w:pPr>
      <w:spacing w:after="240"/>
      <w:jc w:val="both"/>
    </w:pPr>
    <w:rPr>
      <w:rFonts w:ascii="Arial" w:eastAsia="宋体" w:hAnsi="Arial"/>
      <w:szCs w:val="24"/>
    </w:rPr>
  </w:style>
  <w:style w:type="paragraph" w:customStyle="1" w:styleId="ECCFootnote">
    <w:name w:val="ECC Footnote"/>
    <w:basedOn w:val="a"/>
    <w:autoRedefine/>
    <w:uiPriority w:val="99"/>
    <w:qFormat/>
    <w:rsid w:val="0011313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1313F"/>
    <w:rPr>
      <w:rFonts w:ascii="Arial" w:eastAsia="宋体" w:hAnsi="Arial"/>
      <w:szCs w:val="24"/>
    </w:rPr>
  </w:style>
  <w:style w:type="paragraph" w:customStyle="1" w:styleId="Text1">
    <w:name w:val="Text 1"/>
    <w:basedOn w:val="a"/>
    <w:qFormat/>
    <w:rsid w:val="0011313F"/>
    <w:pPr>
      <w:spacing w:after="240"/>
      <w:ind w:left="482"/>
      <w:jc w:val="both"/>
    </w:pPr>
    <w:rPr>
      <w:rFonts w:eastAsia="宋体"/>
      <w:sz w:val="24"/>
      <w:lang w:eastAsia="fr-BE"/>
    </w:rPr>
  </w:style>
  <w:style w:type="paragraph" w:customStyle="1" w:styleId="NumPar4">
    <w:name w:val="NumPar 4"/>
    <w:basedOn w:val="40"/>
    <w:next w:val="a"/>
    <w:uiPriority w:val="99"/>
    <w:qFormat/>
    <w:rsid w:val="0011313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1313F"/>
  </w:style>
  <w:style w:type="paragraph" w:customStyle="1" w:styleId="cita">
    <w:name w:val="cita"/>
    <w:basedOn w:val="a"/>
    <w:qFormat/>
    <w:rsid w:val="0011313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11313F"/>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11313F"/>
    <w:rPr>
      <w:rFonts w:eastAsia="宋体"/>
      <w:szCs w:val="36"/>
      <w:lang w:eastAsia="zh-CN"/>
    </w:rPr>
  </w:style>
  <w:style w:type="paragraph" w:customStyle="1" w:styleId="Atl">
    <w:name w:val="Atl"/>
    <w:basedOn w:val="a"/>
    <w:qFormat/>
    <w:rsid w:val="0011313F"/>
    <w:rPr>
      <w:rFonts w:eastAsia="MS Mincho" w:cs="v4.2.0"/>
    </w:rPr>
  </w:style>
  <w:style w:type="paragraph" w:customStyle="1" w:styleId="CharCharCharCharCharCharCharCharCharCharCharCharChar">
    <w:name w:val="Char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a"/>
    <w:qFormat/>
    <w:rsid w:val="0011313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
    <w:qFormat/>
    <w:rsid w:val="0011313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
    <w:autoRedefine/>
    <w:qFormat/>
    <w:rsid w:val="0011313F"/>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
    <w:qFormat/>
    <w:rsid w:val="0011313F"/>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11313F"/>
    <w:rPr>
      <w:vanish w:val="0"/>
      <w:webHidden w:val="0"/>
      <w:color w:val="000000"/>
      <w:specVanish w:val="0"/>
    </w:rPr>
  </w:style>
  <w:style w:type="paragraph" w:customStyle="1" w:styleId="Equation">
    <w:name w:val="Equation"/>
    <w:basedOn w:val="a"/>
    <w:next w:val="a"/>
    <w:link w:val="EquationChar"/>
    <w:qFormat/>
    <w:rsid w:val="0011313F"/>
    <w:pPr>
      <w:tabs>
        <w:tab w:val="center" w:pos="4620"/>
        <w:tab w:val="right" w:pos="9240"/>
      </w:tabs>
      <w:snapToGrid w:val="0"/>
      <w:spacing w:after="120"/>
      <w:jc w:val="both"/>
    </w:pPr>
    <w:rPr>
      <w:rFonts w:eastAsia="宋体"/>
      <w:sz w:val="22"/>
      <w:szCs w:val="22"/>
      <w:lang w:val="x-none" w:eastAsia="x-none"/>
    </w:rPr>
  </w:style>
  <w:style w:type="character" w:customStyle="1" w:styleId="EquationChar">
    <w:name w:val="Equation Char"/>
    <w:link w:val="Equation"/>
    <w:qFormat/>
    <w:rsid w:val="0011313F"/>
    <w:rPr>
      <w:rFonts w:ascii="Times New Roman" w:eastAsia="宋体" w:hAnsi="Times New Roman"/>
      <w:sz w:val="22"/>
      <w:szCs w:val="22"/>
      <w:lang w:val="x-none" w:eastAsia="x-none"/>
    </w:rPr>
  </w:style>
  <w:style w:type="character" w:customStyle="1" w:styleId="shorttext">
    <w:name w:val="short_text"/>
    <w:qFormat/>
    <w:rsid w:val="0011313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313F"/>
    <w:rPr>
      <w:sz w:val="18"/>
      <w:szCs w:val="18"/>
      <w:lang w:val="en-GB" w:eastAsia="en-US"/>
    </w:rPr>
  </w:style>
  <w:style w:type="character" w:customStyle="1" w:styleId="Char10">
    <w:name w:val="页脚 Char1"/>
    <w:aliases w:val="footer odd Char1,footer Char1,fo Char1,pie de página Char1"/>
    <w:uiPriority w:val="99"/>
    <w:rsid w:val="0011313F"/>
    <w:rPr>
      <w:sz w:val="18"/>
      <w:szCs w:val="18"/>
      <w:lang w:val="en-GB" w:eastAsia="en-US"/>
    </w:rPr>
  </w:style>
  <w:style w:type="paragraph" w:customStyle="1" w:styleId="2-21">
    <w:name w:val="中等深浅列表 2 - 着色 21"/>
    <w:uiPriority w:val="99"/>
    <w:semiHidden/>
    <w:qFormat/>
    <w:rsid w:val="0011313F"/>
    <w:rPr>
      <w:rFonts w:ascii="Times New Roman" w:hAnsi="Times New Roman"/>
      <w:lang w:val="en-GB" w:eastAsia="en-US"/>
    </w:rPr>
  </w:style>
  <w:style w:type="paragraph" w:customStyle="1" w:styleId="1-21">
    <w:name w:val="中等深浅网格 1 - 着色 21"/>
    <w:basedOn w:val="a"/>
    <w:uiPriority w:val="34"/>
    <w:qFormat/>
    <w:rsid w:val="0011313F"/>
    <w:pPr>
      <w:ind w:left="720"/>
      <w:contextualSpacing/>
    </w:pPr>
    <w:rPr>
      <w:rFonts w:eastAsia="宋体"/>
    </w:rPr>
  </w:style>
  <w:style w:type="character" w:customStyle="1" w:styleId="-11">
    <w:name w:val="浅色网格 - 着色 11"/>
    <w:uiPriority w:val="99"/>
    <w:rsid w:val="0011313F"/>
    <w:rPr>
      <w:color w:val="808080"/>
    </w:rPr>
  </w:style>
  <w:style w:type="character" w:customStyle="1" w:styleId="UnresolvedMention2">
    <w:name w:val="Unresolved Mention2"/>
    <w:uiPriority w:val="99"/>
    <w:qFormat/>
    <w:rsid w:val="0011313F"/>
    <w:rPr>
      <w:color w:val="808080"/>
      <w:shd w:val="clear" w:color="auto" w:fill="E6E6E6"/>
    </w:rPr>
  </w:style>
  <w:style w:type="paragraph" w:customStyle="1" w:styleId="-110">
    <w:name w:val="彩色底纹 - 着色 11"/>
    <w:hidden/>
    <w:uiPriority w:val="99"/>
    <w:semiHidden/>
    <w:qFormat/>
    <w:rsid w:val="0011313F"/>
    <w:rPr>
      <w:rFonts w:ascii="Times New Roman" w:hAnsi="Times New Roman"/>
      <w:lang w:val="en-GB" w:eastAsia="en-US"/>
    </w:rPr>
  </w:style>
  <w:style w:type="character" w:customStyle="1" w:styleId="EQChar">
    <w:name w:val="EQ Char"/>
    <w:link w:val="EQ"/>
    <w:qFormat/>
    <w:rsid w:val="0011313F"/>
    <w:rPr>
      <w:rFonts w:ascii="Times New Roman" w:eastAsia="Times New Roman" w:hAnsi="Times New Roman"/>
      <w:noProof/>
    </w:rPr>
  </w:style>
  <w:style w:type="character" w:styleId="HTML">
    <w:name w:val="HTML Acronym"/>
    <w:uiPriority w:val="99"/>
    <w:unhideWhenUsed/>
    <w:rsid w:val="0011313F"/>
  </w:style>
  <w:style w:type="character" w:customStyle="1" w:styleId="UnresolvedMention3">
    <w:name w:val="Unresolved Mention3"/>
    <w:uiPriority w:val="99"/>
    <w:unhideWhenUsed/>
    <w:rsid w:val="0011313F"/>
    <w:rPr>
      <w:color w:val="808080"/>
      <w:shd w:val="clear" w:color="auto" w:fill="E6E6E6"/>
    </w:rPr>
  </w:style>
  <w:style w:type="paragraph" w:customStyle="1" w:styleId="LightShading-Accent51">
    <w:name w:val="Light Shading - Accent 51"/>
    <w:hidden/>
    <w:uiPriority w:val="99"/>
    <w:semiHidden/>
    <w:qFormat/>
    <w:rsid w:val="0011313F"/>
    <w:rPr>
      <w:rFonts w:ascii="Times New Roman" w:hAnsi="Times New Roman"/>
      <w:lang w:val="en-GB" w:eastAsia="en-US"/>
    </w:rPr>
  </w:style>
  <w:style w:type="character" w:customStyle="1" w:styleId="EXCar">
    <w:name w:val="EX Car"/>
    <w:qFormat/>
    <w:rsid w:val="0011313F"/>
    <w:rPr>
      <w:rFonts w:ascii="Times New Roman" w:hAnsi="Times New Roman"/>
      <w:lang w:val="en-GB" w:eastAsia="en-US"/>
    </w:rPr>
  </w:style>
  <w:style w:type="paragraph" w:customStyle="1" w:styleId="LightList-Accent51">
    <w:name w:val="Light List - Accent 51"/>
    <w:basedOn w:val="a"/>
    <w:uiPriority w:val="34"/>
    <w:qFormat/>
    <w:rsid w:val="0011313F"/>
    <w:pPr>
      <w:ind w:left="720"/>
    </w:pPr>
    <w:rPr>
      <w:rFonts w:eastAsia="等线"/>
    </w:rPr>
  </w:style>
  <w:style w:type="character" w:customStyle="1" w:styleId="17">
    <w:name w:val="未处理的提及1"/>
    <w:uiPriority w:val="52"/>
    <w:rsid w:val="0011313F"/>
    <w:rPr>
      <w:color w:val="808080"/>
      <w:shd w:val="clear" w:color="auto" w:fill="E6E6E6"/>
    </w:rPr>
  </w:style>
  <w:style w:type="paragraph" w:customStyle="1" w:styleId="MediumList1-Accent41">
    <w:name w:val="Medium List 1 - Accent 41"/>
    <w:hidden/>
    <w:uiPriority w:val="99"/>
    <w:semiHidden/>
    <w:qFormat/>
    <w:rsid w:val="0011313F"/>
    <w:rPr>
      <w:rFonts w:ascii="Times New Roman" w:hAnsi="Times New Roman"/>
      <w:lang w:val="en-GB" w:eastAsia="en-US"/>
    </w:rPr>
  </w:style>
  <w:style w:type="character" w:customStyle="1" w:styleId="60">
    <w:name w:val="未处理的提及6"/>
    <w:uiPriority w:val="52"/>
    <w:rsid w:val="0011313F"/>
    <w:rPr>
      <w:color w:val="808080"/>
      <w:shd w:val="clear" w:color="auto" w:fill="E6E6E6"/>
    </w:rPr>
  </w:style>
  <w:style w:type="paragraph" w:customStyle="1" w:styleId="LightList-Accent32">
    <w:name w:val="Light List - Accent 32"/>
    <w:hidden/>
    <w:uiPriority w:val="99"/>
    <w:semiHidden/>
    <w:qFormat/>
    <w:rsid w:val="0011313F"/>
    <w:rPr>
      <w:rFonts w:ascii="Times New Roman" w:hAnsi="Times New Roman"/>
      <w:lang w:val="en-GB" w:eastAsia="en-US"/>
    </w:rPr>
  </w:style>
  <w:style w:type="paragraph" w:customStyle="1" w:styleId="ColorfulShading-Accent11">
    <w:name w:val="Colorful Shading - Accent 11"/>
    <w:hidden/>
    <w:uiPriority w:val="99"/>
    <w:unhideWhenUsed/>
    <w:qFormat/>
    <w:rsid w:val="0011313F"/>
    <w:rPr>
      <w:rFonts w:ascii="Times New Roman" w:hAnsi="Times New Roman"/>
      <w:lang w:val="en-GB" w:eastAsia="en-US"/>
    </w:rPr>
  </w:style>
  <w:style w:type="character" w:customStyle="1" w:styleId="fontstyle01">
    <w:name w:val="fontstyle01"/>
    <w:qFormat/>
    <w:rsid w:val="0011313F"/>
    <w:rPr>
      <w:rFonts w:ascii="Times-Roman" w:hAnsi="Times-Roman" w:hint="default"/>
      <w:b w:val="0"/>
      <w:bCs w:val="0"/>
      <w:i w:val="0"/>
      <w:iCs w:val="0"/>
      <w:color w:val="000000"/>
      <w:sz w:val="20"/>
      <w:szCs w:val="20"/>
    </w:rPr>
  </w:style>
  <w:style w:type="character" w:styleId="affa">
    <w:name w:val="Subtle Reference"/>
    <w:uiPriority w:val="31"/>
    <w:qFormat/>
    <w:rsid w:val="0011313F"/>
    <w:rPr>
      <w:smallCaps/>
      <w:color w:val="5A5A5A"/>
    </w:rPr>
  </w:style>
  <w:style w:type="paragraph" w:styleId="affb">
    <w:name w:val="List Paragraph"/>
    <w:aliases w:val="- Bullets,목록 단락,リスト段落,?? ??,?????,????,Lista1,?? ?목록 단락 Char,¥ê¥¹¥È¶ÎÂä Char,¥¨º¥¹¥È¶ÎÂä Char,清單段落1"/>
    <w:basedOn w:val="a"/>
    <w:link w:val="affc"/>
    <w:uiPriority w:val="34"/>
    <w:qFormat/>
    <w:rsid w:val="0011313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1313F"/>
    <w:rPr>
      <w:rFonts w:ascii="Courier New" w:eastAsia="Times New Roman" w:hAnsi="Courier New"/>
      <w:noProof/>
      <w:sz w:val="16"/>
    </w:rPr>
  </w:style>
  <w:style w:type="paragraph" w:customStyle="1" w:styleId="2c">
    <w:name w:val="修订2"/>
    <w:hidden/>
    <w:semiHidden/>
    <w:qFormat/>
    <w:rsid w:val="0011313F"/>
    <w:rPr>
      <w:rFonts w:ascii="Times New Roman" w:eastAsia="Batang" w:hAnsi="Times New Roman"/>
      <w:lang w:val="en-GB" w:eastAsia="en-US"/>
    </w:rPr>
  </w:style>
  <w:style w:type="character" w:customStyle="1" w:styleId="CharChar44">
    <w:name w:val="Char Char44"/>
    <w:rsid w:val="0011313F"/>
    <w:rPr>
      <w:rFonts w:ascii="Arial" w:hAnsi="Arial"/>
      <w:sz w:val="24"/>
      <w:lang w:val="en-GB" w:eastAsia="en-US" w:bidi="ar-SA"/>
    </w:rPr>
  </w:style>
  <w:style w:type="character" w:customStyle="1" w:styleId="CharChar3">
    <w:name w:val="Char Char3"/>
    <w:rsid w:val="0011313F"/>
    <w:rPr>
      <w:rFonts w:ascii="Arial" w:hAnsi="Arial"/>
      <w:sz w:val="22"/>
      <w:lang w:val="en-GB" w:eastAsia="en-US" w:bidi="ar-SA"/>
    </w:rPr>
  </w:style>
  <w:style w:type="character" w:customStyle="1" w:styleId="CharChar2">
    <w:name w:val="Char Char2"/>
    <w:qFormat/>
    <w:rsid w:val="0011313F"/>
    <w:rPr>
      <w:rFonts w:ascii="Arial" w:hAnsi="Arial"/>
      <w:lang w:val="en-GB" w:eastAsia="en-US" w:bidi="ar-SA"/>
    </w:rPr>
  </w:style>
  <w:style w:type="character" w:customStyle="1" w:styleId="CharChar5">
    <w:name w:val="Char Char5"/>
    <w:rsid w:val="0011313F"/>
    <w:rPr>
      <w:rFonts w:ascii="Arial" w:hAnsi="Arial"/>
      <w:sz w:val="28"/>
      <w:lang w:val="en-GB" w:eastAsia="en-US" w:bidi="ar-SA"/>
    </w:rPr>
  </w:style>
  <w:style w:type="paragraph" w:customStyle="1" w:styleId="440">
    <w:name w:val="(文字) (文字)4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Char4"/>
    <w:uiPriority w:val="99"/>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sid w:val="0011313F"/>
    <w:rPr>
      <w:lang w:val="en-GB" w:eastAsia="ja-JP" w:bidi="ar-SA"/>
    </w:rPr>
  </w:style>
  <w:style w:type="paragraph" w:customStyle="1" w:styleId="1Char4">
    <w:name w:val="(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0">
    <w:name w:val="(文字) (文字)2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0">
    <w:name w:val="(文字) (文字)3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sid w:val="0011313F"/>
    <w:rPr>
      <w:rFonts w:ascii="Tahoma" w:hAnsi="Tahoma" w:cs="Tahoma"/>
      <w:shd w:val="clear" w:color="auto" w:fill="000080"/>
      <w:lang w:val="en-GB" w:eastAsia="en-US"/>
    </w:rPr>
  </w:style>
  <w:style w:type="character" w:customStyle="1" w:styleId="ZchnZchn54">
    <w:name w:val="Zchn Zchn54"/>
    <w:rsid w:val="0011313F"/>
    <w:rPr>
      <w:rFonts w:ascii="Courier New" w:eastAsia="Batang" w:hAnsi="Courier New"/>
      <w:lang w:val="nb-NO" w:eastAsia="en-US" w:bidi="ar-SA"/>
    </w:rPr>
  </w:style>
  <w:style w:type="character" w:customStyle="1" w:styleId="CharChar104">
    <w:name w:val="Char Char104"/>
    <w:semiHidden/>
    <w:rsid w:val="0011313F"/>
    <w:rPr>
      <w:rFonts w:ascii="Times New Roman" w:hAnsi="Times New Roman"/>
      <w:lang w:val="en-GB" w:eastAsia="en-US"/>
    </w:rPr>
  </w:style>
  <w:style w:type="character" w:customStyle="1" w:styleId="CharChar94">
    <w:name w:val="Char Char94"/>
    <w:rsid w:val="0011313F"/>
    <w:rPr>
      <w:rFonts w:ascii="Tahoma" w:hAnsi="Tahoma" w:cs="Tahoma"/>
      <w:sz w:val="16"/>
      <w:szCs w:val="16"/>
      <w:lang w:val="en-GB" w:eastAsia="en-US"/>
    </w:rPr>
  </w:style>
  <w:style w:type="character" w:customStyle="1" w:styleId="CharChar84">
    <w:name w:val="Char Char84"/>
    <w:semiHidden/>
    <w:rsid w:val="0011313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11313F"/>
    <w:pPr>
      <w:ind w:left="1418" w:hanging="1418"/>
    </w:pPr>
    <w:rPr>
      <w:rFonts w:eastAsia="MS Mincho"/>
      <w:bCs/>
      <w:szCs w:val="22"/>
      <w:lang w:val="en-US" w:eastAsia="ja-JP"/>
    </w:rPr>
  </w:style>
  <w:style w:type="paragraph" w:customStyle="1" w:styleId="Caption2">
    <w:name w:val="Caption2"/>
    <w:basedOn w:val="a"/>
    <w:next w:val="a"/>
    <w:qFormat/>
    <w:rsid w:val="0011313F"/>
    <w:pPr>
      <w:spacing w:before="120" w:after="120"/>
    </w:pPr>
    <w:rPr>
      <w:rFonts w:eastAsia="MS Mincho"/>
      <w:b/>
    </w:rPr>
  </w:style>
  <w:style w:type="paragraph" w:customStyle="1" w:styleId="TableofFigures2">
    <w:name w:val="Table of Figures2"/>
    <w:basedOn w:val="a"/>
    <w:next w:val="a"/>
    <w:qFormat/>
    <w:rsid w:val="0011313F"/>
    <w:pPr>
      <w:ind w:left="400" w:hanging="400"/>
      <w:jc w:val="center"/>
    </w:pPr>
    <w:rPr>
      <w:rFonts w:eastAsia="MS Mincho"/>
      <w:b/>
    </w:rPr>
  </w:style>
  <w:style w:type="character" w:customStyle="1" w:styleId="CharChar294">
    <w:name w:val="Char Char294"/>
    <w:rsid w:val="0011313F"/>
    <w:rPr>
      <w:rFonts w:ascii="Arial" w:hAnsi="Arial"/>
      <w:sz w:val="36"/>
      <w:lang w:val="en-GB" w:eastAsia="en-US" w:bidi="ar-SA"/>
    </w:rPr>
  </w:style>
  <w:style w:type="character" w:customStyle="1" w:styleId="CharChar284">
    <w:name w:val="Char Char284"/>
    <w:rsid w:val="0011313F"/>
    <w:rPr>
      <w:rFonts w:ascii="Arial" w:hAnsi="Arial"/>
      <w:sz w:val="32"/>
      <w:lang w:val="en-GB"/>
    </w:rPr>
  </w:style>
  <w:style w:type="character" w:customStyle="1" w:styleId="B4Char">
    <w:name w:val="B4 Char"/>
    <w:link w:val="B4"/>
    <w:qFormat/>
    <w:rsid w:val="0011313F"/>
    <w:rPr>
      <w:rFonts w:ascii="Times New Roman" w:eastAsia="Times New Roman" w:hAnsi="Times New Roman"/>
    </w:rPr>
  </w:style>
  <w:style w:type="character" w:customStyle="1" w:styleId="B5Char">
    <w:name w:val="B5 Char"/>
    <w:link w:val="B5"/>
    <w:qFormat/>
    <w:rsid w:val="0011313F"/>
    <w:rPr>
      <w:rFonts w:ascii="Times New Roman" w:eastAsia="Times New Roman" w:hAnsi="Times New Roman"/>
    </w:rPr>
  </w:style>
  <w:style w:type="character" w:customStyle="1" w:styleId="CharChar21">
    <w:name w:val="Char Char21"/>
    <w:rsid w:val="0011313F"/>
    <w:rPr>
      <w:rFonts w:ascii="Times New Roman" w:hAnsi="Times New Roman"/>
      <w:lang w:val="en-GB" w:eastAsia="en-US"/>
    </w:rPr>
  </w:style>
  <w:style w:type="character" w:customStyle="1" w:styleId="HeadingChar">
    <w:name w:val="Heading Char"/>
    <w:link w:val="Heading"/>
    <w:qFormat/>
    <w:rsid w:val="0011313F"/>
    <w:rPr>
      <w:rFonts w:ascii="Arial" w:hAnsi="Arial"/>
      <w:b/>
      <w:lang w:val="en-US"/>
    </w:rPr>
  </w:style>
  <w:style w:type="paragraph" w:customStyle="1" w:styleId="B6">
    <w:name w:val="B6"/>
    <w:basedOn w:val="B5"/>
    <w:link w:val="B6Char"/>
    <w:qFormat/>
    <w:rsid w:val="0011313F"/>
    <w:pPr>
      <w:ind w:left="1985"/>
    </w:pPr>
    <w:rPr>
      <w:rFonts w:eastAsia="宋体"/>
      <w:lang w:eastAsia="x-none"/>
    </w:rPr>
  </w:style>
  <w:style w:type="character" w:customStyle="1" w:styleId="B6Char">
    <w:name w:val="B6 Char"/>
    <w:link w:val="B6"/>
    <w:qFormat/>
    <w:rsid w:val="0011313F"/>
    <w:rPr>
      <w:rFonts w:ascii="Times New Roman" w:eastAsia="宋体"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313F"/>
    <w:rPr>
      <w:rFonts w:ascii="Arial" w:eastAsia="宋体" w:hAnsi="Arial"/>
      <w:sz w:val="32"/>
      <w:lang w:val="en-GB" w:eastAsia="en-US" w:bidi="ar-SA"/>
    </w:rPr>
  </w:style>
  <w:style w:type="character" w:customStyle="1" w:styleId="CharChar16">
    <w:name w:val="Char Char16"/>
    <w:rsid w:val="0011313F"/>
    <w:rPr>
      <w:rFonts w:ascii="Arial" w:eastAsia="宋体" w:hAnsi="Arial"/>
      <w:lang w:val="en-GB" w:eastAsia="en-US" w:bidi="ar-SA"/>
    </w:rPr>
  </w:style>
  <w:style w:type="character" w:customStyle="1" w:styleId="CharChar14">
    <w:name w:val="Char Char14"/>
    <w:rsid w:val="0011313F"/>
    <w:rPr>
      <w:rFonts w:ascii="Arial" w:eastAsia="宋体" w:hAnsi="Arial"/>
      <w:sz w:val="36"/>
      <w:lang w:val="en-GB" w:eastAsia="en-US" w:bidi="ar-SA"/>
    </w:rPr>
  </w:style>
  <w:style w:type="paragraph" w:customStyle="1" w:styleId="affd">
    <w:name w:val="変更箇所"/>
    <w:hidden/>
    <w:semiHidden/>
    <w:qFormat/>
    <w:rsid w:val="0011313F"/>
    <w:rPr>
      <w:rFonts w:ascii="Times New Roman" w:eastAsia="MS Mincho" w:hAnsi="Times New Roman"/>
      <w:lang w:val="en-GB" w:eastAsia="en-US"/>
    </w:rPr>
  </w:style>
  <w:style w:type="paragraph" w:customStyle="1" w:styleId="CarCar1CharCharCarCar">
    <w:name w:val="Car Car1 Char Char Car Car"/>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rsid w:val="0011313F"/>
    <w:rPr>
      <w:rFonts w:eastAsia="宋体"/>
      <w:i/>
      <w:iCs/>
      <w:lang w:val="x-none" w:eastAsia="x-none"/>
    </w:rPr>
  </w:style>
  <w:style w:type="character" w:customStyle="1" w:styleId="B1LatinItaliqueCar">
    <w:name w:val="B1 + (Latin) Italique Car"/>
    <w:link w:val="B1LatinItalique"/>
    <w:rsid w:val="0011313F"/>
    <w:rPr>
      <w:rFonts w:ascii="Times New Roman" w:eastAsia="宋体" w:hAnsi="Times New Roman"/>
      <w:i/>
      <w:iCs/>
      <w:lang w:val="x-none" w:eastAsia="x-none"/>
    </w:rPr>
  </w:style>
  <w:style w:type="paragraph" w:styleId="affe">
    <w:name w:val="Note Heading"/>
    <w:basedOn w:val="a"/>
    <w:next w:val="a"/>
    <w:link w:val="3f3"/>
    <w:qFormat/>
    <w:rsid w:val="0011313F"/>
    <w:rPr>
      <w:rFonts w:eastAsia="MS Mincho"/>
      <w:lang w:val="x-none"/>
    </w:rPr>
  </w:style>
  <w:style w:type="character" w:customStyle="1" w:styleId="3f3">
    <w:name w:val="注释标题 字符3"/>
    <w:link w:val="affe"/>
    <w:qFormat/>
    <w:rsid w:val="0011313F"/>
    <w:rPr>
      <w:rFonts w:ascii="Times New Roman" w:eastAsia="MS Mincho" w:hAnsi="Times New Roman"/>
      <w:lang w:val="x-none"/>
    </w:rPr>
  </w:style>
  <w:style w:type="character" w:customStyle="1" w:styleId="CharChar25">
    <w:name w:val="Char Char25"/>
    <w:rsid w:val="0011313F"/>
    <w:rPr>
      <w:rFonts w:ascii="Arial" w:hAnsi="Arial"/>
      <w:lang w:val="en-GB" w:eastAsia="en-US"/>
    </w:rPr>
  </w:style>
  <w:style w:type="character" w:customStyle="1" w:styleId="CharChar243">
    <w:name w:val="Char Char243"/>
    <w:rsid w:val="0011313F"/>
    <w:rPr>
      <w:rFonts w:ascii="Arial" w:hAnsi="Arial"/>
      <w:sz w:val="36"/>
      <w:lang w:val="en-GB" w:eastAsia="en-US"/>
    </w:rPr>
  </w:style>
  <w:style w:type="character" w:customStyle="1" w:styleId="CharChar17">
    <w:name w:val="Char Char17"/>
    <w:rsid w:val="0011313F"/>
    <w:rPr>
      <w:rFonts w:ascii="Tahoma" w:hAnsi="Tahoma" w:cs="Tahoma"/>
      <w:shd w:val="clear" w:color="auto" w:fill="000080"/>
      <w:lang w:val="en-GB" w:eastAsia="en-US"/>
    </w:rPr>
  </w:style>
  <w:style w:type="character" w:customStyle="1" w:styleId="CharChar19">
    <w:name w:val="Char Char19"/>
    <w:rsid w:val="0011313F"/>
    <w:rPr>
      <w:rFonts w:ascii="Times New Roman" w:hAnsi="Times New Roman"/>
      <w:lang w:val="en-GB"/>
    </w:rPr>
  </w:style>
  <w:style w:type="character" w:customStyle="1" w:styleId="CharChar20">
    <w:name w:val="Char Char20"/>
    <w:rsid w:val="0011313F"/>
    <w:rPr>
      <w:rFonts w:ascii="Tahoma" w:hAnsi="Tahoma" w:cs="Tahoma"/>
      <w:sz w:val="16"/>
      <w:szCs w:val="16"/>
      <w:lang w:val="en-GB" w:eastAsia="en-US"/>
    </w:rPr>
  </w:style>
  <w:style w:type="paragraph" w:customStyle="1" w:styleId="afff">
    <w:name w:val="수정"/>
    <w:hidden/>
    <w:semiHidden/>
    <w:qFormat/>
    <w:rsid w:val="0011313F"/>
    <w:rPr>
      <w:rFonts w:ascii="Times New Roman" w:eastAsia="Batang" w:hAnsi="Times New Roman"/>
      <w:lang w:val="en-GB" w:eastAsia="en-US"/>
    </w:rPr>
  </w:style>
  <w:style w:type="character" w:customStyle="1" w:styleId="CharChar30">
    <w:name w:val="Char Char30"/>
    <w:rsid w:val="0011313F"/>
    <w:rPr>
      <w:rFonts w:ascii="Arial" w:hAnsi="Arial"/>
      <w:lang w:val="en-GB" w:eastAsia="en-US"/>
    </w:rPr>
  </w:style>
  <w:style w:type="character" w:customStyle="1" w:styleId="CharChar26">
    <w:name w:val="Char Char26"/>
    <w:rsid w:val="0011313F"/>
    <w:rPr>
      <w:rFonts w:ascii="Times New Roman" w:hAnsi="Times New Roman"/>
      <w:lang w:val="en-GB" w:eastAsia="en-US"/>
    </w:rPr>
  </w:style>
  <w:style w:type="character" w:customStyle="1" w:styleId="CharChar27">
    <w:name w:val="Char Char27"/>
    <w:rsid w:val="0011313F"/>
    <w:rPr>
      <w:rFonts w:ascii="Arial" w:hAnsi="Arial"/>
      <w:b/>
      <w:i/>
      <w:noProof/>
      <w:sz w:val="18"/>
      <w:lang w:val="en-GB" w:eastAsia="en-US"/>
    </w:rPr>
  </w:style>
  <w:style w:type="paragraph" w:customStyle="1" w:styleId="Objetducommentaire">
    <w:name w:val="Objet du commentaire"/>
    <w:basedOn w:val="af"/>
    <w:next w:val="af"/>
    <w:semiHidden/>
    <w:qFormat/>
    <w:rsid w:val="001131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11313F"/>
    <w:rPr>
      <w:rFonts w:ascii="Tahoma" w:eastAsia="PMingLiU" w:hAnsi="Tahoma" w:cs="Tahoma"/>
      <w:sz w:val="16"/>
      <w:szCs w:val="16"/>
    </w:rPr>
  </w:style>
  <w:style w:type="character" w:customStyle="1" w:styleId="salin1c">
    <w:name w:val="salin1c"/>
    <w:semiHidden/>
    <w:rsid w:val="0011313F"/>
    <w:rPr>
      <w:rFonts w:ascii="Arial" w:hAnsi="Arial" w:cs="Arial"/>
      <w:color w:val="auto"/>
      <w:sz w:val="20"/>
      <w:szCs w:val="20"/>
    </w:rPr>
  </w:style>
  <w:style w:type="paragraph" w:customStyle="1" w:styleId="TALCharChar">
    <w:name w:val="TAL Char Char"/>
    <w:basedOn w:val="a"/>
    <w:link w:val="TALCharCharChar"/>
    <w:qFormat/>
    <w:rsid w:val="0011313F"/>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11313F"/>
    <w:rPr>
      <w:rFonts w:ascii="Arial" w:eastAsia="MS Mincho" w:hAnsi="Arial"/>
      <w:sz w:val="18"/>
      <w:lang w:val="x-none" w:eastAsia="x-none"/>
    </w:rPr>
  </w:style>
  <w:style w:type="paragraph" w:customStyle="1" w:styleId="Arial">
    <w:name w:val="正文 + Arial"/>
    <w:aliases w:val="8 磅,加粗,段后: 0 磅"/>
    <w:basedOn w:val="TAL"/>
    <w:qFormat/>
    <w:rsid w:val="0011313F"/>
    <w:rPr>
      <w:rFonts w:eastAsia="宋体"/>
      <w:sz w:val="16"/>
      <w:szCs w:val="16"/>
      <w:lang w:eastAsia="x-none"/>
    </w:rPr>
  </w:style>
  <w:style w:type="paragraph" w:customStyle="1" w:styleId="xl22">
    <w:name w:val="xl22"/>
    <w:basedOn w:val="a"/>
    <w:qFormat/>
    <w:rsid w:val="0011313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
    <w:qFormat/>
    <w:rsid w:val="0011313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
    <w:qFormat/>
    <w:rsid w:val="0011313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
    <w:qFormat/>
    <w:rsid w:val="0011313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
    <w:qFormat/>
    <w:rsid w:val="0011313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1"/>
    <w:qFormat/>
    <w:rsid w:val="0011313F"/>
    <w:rPr>
      <w:rFonts w:ascii="Times New Roman" w:eastAsia="PMingLiU" w:hAnsi="Times New Roman"/>
    </w:rPr>
    <w:tblPr/>
  </w:style>
  <w:style w:type="character" w:customStyle="1" w:styleId="MTDisplayEquationZchn">
    <w:name w:val="MTDisplayEquation Zchn"/>
    <w:link w:val="MTDisplayEquation"/>
    <w:rsid w:val="0011313F"/>
    <w:rPr>
      <w:rFonts w:ascii="Times New Roman" w:eastAsia="宋体" w:hAnsi="Times New Roman"/>
      <w:lang w:val="x-none"/>
    </w:rPr>
  </w:style>
  <w:style w:type="character" w:customStyle="1" w:styleId="ENChar">
    <w:name w:val="EN Char"/>
    <w:rsid w:val="0011313F"/>
    <w:rPr>
      <w:rFonts w:ascii="Times New Roman" w:hAnsi="Times New Roman"/>
      <w:color w:val="FF0000"/>
      <w:lang w:val="en-US" w:eastAsia="en-US"/>
    </w:rPr>
  </w:style>
  <w:style w:type="character" w:customStyle="1" w:styleId="ListChar3">
    <w:name w:val="List Char3"/>
    <w:rsid w:val="0011313F"/>
    <w:rPr>
      <w:rFonts w:ascii="Times New Roman" w:hAnsi="Times New Roman"/>
      <w:lang w:val="en-GB" w:eastAsia="en-US"/>
    </w:rPr>
  </w:style>
  <w:style w:type="paragraph" w:customStyle="1" w:styleId="Revision1">
    <w:name w:val="Revision1"/>
    <w:hidden/>
    <w:semiHidden/>
    <w:qFormat/>
    <w:rsid w:val="0011313F"/>
    <w:rPr>
      <w:rFonts w:ascii="Times New Roman" w:eastAsia="Batang" w:hAnsi="Times New Roman"/>
      <w:lang w:val="en-GB" w:eastAsia="en-US"/>
    </w:rPr>
  </w:style>
  <w:style w:type="paragraph" w:customStyle="1" w:styleId="70">
    <w:name w:val="修订7"/>
    <w:hidden/>
    <w:semiHidden/>
    <w:qFormat/>
    <w:rsid w:val="0011313F"/>
    <w:rPr>
      <w:rFonts w:ascii="Times New Roman" w:eastAsia="Batang" w:hAnsi="Times New Roman"/>
      <w:lang w:val="en-GB" w:eastAsia="en-US"/>
    </w:rPr>
  </w:style>
  <w:style w:type="character" w:customStyle="1" w:styleId="Heading1Char2">
    <w:name w:val="Heading 1 Char2"/>
    <w:rsid w:val="0011313F"/>
    <w:rPr>
      <w:rFonts w:ascii="Arial" w:hAnsi="Arial"/>
      <w:sz w:val="36"/>
      <w:lang w:val="en-GB" w:eastAsia="en-US"/>
    </w:rPr>
  </w:style>
  <w:style w:type="character" w:customStyle="1" w:styleId="Char11">
    <w:name w:val="批注主题 Char1"/>
    <w:rsid w:val="0011313F"/>
    <w:rPr>
      <w:rFonts w:eastAsia="MS Mincho"/>
      <w:b/>
      <w:bCs/>
      <w:lang w:val="en-GB"/>
    </w:rPr>
  </w:style>
  <w:style w:type="character" w:customStyle="1" w:styleId="EditorsNoteChar1">
    <w:name w:val="Editor's Note Char1"/>
    <w:rsid w:val="0011313F"/>
    <w:rPr>
      <w:rFonts w:ascii="Times New Roman" w:hAnsi="Times New Roman"/>
      <w:color w:val="FF0000"/>
      <w:lang w:val="en-GB" w:eastAsia="en-US"/>
    </w:rPr>
  </w:style>
  <w:style w:type="character" w:customStyle="1" w:styleId="Char12">
    <w:name w:val="日期 Char1"/>
    <w:rsid w:val="0011313F"/>
    <w:rPr>
      <w:rFonts w:eastAsia="MS Mincho"/>
      <w:lang w:val="en-GB" w:eastAsia="x-none"/>
    </w:rPr>
  </w:style>
  <w:style w:type="paragraph" w:customStyle="1" w:styleId="3f4">
    <w:name w:val="吹き出し3"/>
    <w:basedOn w:val="a"/>
    <w:semiHidden/>
    <w:qFormat/>
    <w:rsid w:val="0011313F"/>
    <w:rPr>
      <w:rFonts w:ascii="Tahoma" w:eastAsia="MS Mincho" w:hAnsi="Tahoma" w:cs="Tahoma"/>
      <w:sz w:val="16"/>
      <w:szCs w:val="16"/>
    </w:rPr>
  </w:style>
  <w:style w:type="paragraph" w:customStyle="1" w:styleId="18">
    <w:name w:val="无间隔1"/>
    <w:qFormat/>
    <w:rsid w:val="0011313F"/>
    <w:rPr>
      <w:rFonts w:ascii="Times New Roman" w:hAnsi="Times New Roman"/>
      <w:lang w:val="en-GB" w:eastAsia="en-US"/>
    </w:rPr>
  </w:style>
  <w:style w:type="paragraph" w:customStyle="1" w:styleId="Arial0">
    <w:name w:val="Arial"/>
    <w:basedOn w:val="a"/>
    <w:qFormat/>
    <w:rsid w:val="0011313F"/>
    <w:pPr>
      <w:tabs>
        <w:tab w:val="right" w:pos="9639"/>
      </w:tabs>
    </w:pPr>
    <w:rPr>
      <w:rFonts w:eastAsia="宋体"/>
      <w:b/>
      <w:bCs/>
      <w:lang w:val="fr-FR"/>
    </w:rPr>
  </w:style>
  <w:style w:type="paragraph" w:customStyle="1" w:styleId="61">
    <w:name w:val="无间隔6"/>
    <w:qFormat/>
    <w:rsid w:val="0011313F"/>
    <w:rPr>
      <w:rFonts w:ascii="Times New Roman" w:hAnsi="Times New Roman"/>
      <w:lang w:val="en-GB" w:eastAsia="en-US"/>
    </w:rPr>
  </w:style>
  <w:style w:type="character" w:customStyle="1" w:styleId="CharChar36">
    <w:name w:val="Char Char36"/>
    <w:rsid w:val="0011313F"/>
    <w:rPr>
      <w:rFonts w:ascii="Arial" w:hAnsi="Arial" w:cs="Arial" w:hint="default"/>
      <w:sz w:val="22"/>
      <w:lang w:val="en-GB" w:eastAsia="en-US" w:bidi="ar-SA"/>
    </w:rPr>
  </w:style>
  <w:style w:type="paragraph" w:customStyle="1" w:styleId="MO">
    <w:name w:val="MO"/>
    <w:basedOn w:val="a"/>
    <w:qFormat/>
    <w:rsid w:val="0011313F"/>
    <w:rPr>
      <w:rFonts w:eastAsia="宋体"/>
    </w:rPr>
  </w:style>
  <w:style w:type="character" w:customStyle="1" w:styleId="FooterChar2">
    <w:name w:val="Footer Char2"/>
    <w:rsid w:val="0011313F"/>
    <w:rPr>
      <w:sz w:val="18"/>
      <w:szCs w:val="18"/>
    </w:rPr>
  </w:style>
  <w:style w:type="character" w:customStyle="1" w:styleId="Heading7Char3">
    <w:name w:val="Heading 7 Char3"/>
    <w:rsid w:val="0011313F"/>
    <w:rPr>
      <w:rFonts w:ascii="Arial" w:eastAsia="宋体" w:hAnsi="Arial" w:cs="Times New Roman"/>
      <w:kern w:val="0"/>
      <w:sz w:val="20"/>
      <w:szCs w:val="20"/>
      <w:lang w:val="en-GB" w:eastAsia="en-US"/>
    </w:rPr>
  </w:style>
  <w:style w:type="character" w:customStyle="1" w:styleId="Heading8Char3">
    <w:name w:val="Heading 8 Char3"/>
    <w:rsid w:val="0011313F"/>
    <w:rPr>
      <w:rFonts w:ascii="Arial" w:eastAsia="宋体" w:hAnsi="Arial" w:cs="Times New Roman"/>
      <w:kern w:val="0"/>
      <w:sz w:val="36"/>
      <w:szCs w:val="20"/>
      <w:lang w:val="en-GB" w:eastAsia="en-US"/>
    </w:rPr>
  </w:style>
  <w:style w:type="character" w:customStyle="1" w:styleId="Heading9Char2">
    <w:name w:val="Heading 9 Char2"/>
    <w:rsid w:val="0011313F"/>
    <w:rPr>
      <w:rFonts w:ascii="Arial" w:eastAsia="宋体" w:hAnsi="Arial" w:cs="Times New Roman"/>
      <w:kern w:val="0"/>
      <w:sz w:val="36"/>
      <w:szCs w:val="20"/>
      <w:lang w:val="en-GB" w:eastAsia="en-US"/>
    </w:rPr>
  </w:style>
  <w:style w:type="character" w:customStyle="1" w:styleId="BalloonTextChar1">
    <w:name w:val="Balloon Text Char1"/>
    <w:uiPriority w:val="99"/>
    <w:rsid w:val="0011313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1313F"/>
    <w:rPr>
      <w:rFonts w:ascii="Times New Roman" w:eastAsia="MS Mincho" w:hAnsi="Times New Roman"/>
      <w:lang w:val="en-GB" w:eastAsia="en-US"/>
    </w:rPr>
  </w:style>
  <w:style w:type="character" w:customStyle="1" w:styleId="CharChar215">
    <w:name w:val="Char Char215"/>
    <w:rsid w:val="0011313F"/>
    <w:rPr>
      <w:rFonts w:ascii="Times New Roman" w:hAnsi="Times New Roman"/>
      <w:lang w:val="en-GB" w:eastAsia="en-US"/>
    </w:rPr>
  </w:style>
  <w:style w:type="character" w:customStyle="1" w:styleId="DocumentMapChar1">
    <w:name w:val="Document Map Char1"/>
    <w:uiPriority w:val="99"/>
    <w:semiHidden/>
    <w:rsid w:val="0011313F"/>
    <w:rPr>
      <w:rFonts w:ascii="Tahoma" w:eastAsia="宋体" w:hAnsi="Tahoma" w:cs="Times New Roman"/>
      <w:kern w:val="0"/>
      <w:sz w:val="20"/>
      <w:szCs w:val="20"/>
      <w:shd w:val="clear" w:color="auto" w:fill="000080"/>
      <w:lang w:val="en-GB" w:eastAsia="en-US"/>
    </w:rPr>
  </w:style>
  <w:style w:type="paragraph" w:customStyle="1" w:styleId="Heading">
    <w:name w:val="Heading"/>
    <w:next w:val="a"/>
    <w:link w:val="HeadingChar"/>
    <w:qFormat/>
    <w:rsid w:val="0011313F"/>
    <w:pPr>
      <w:spacing w:before="360"/>
      <w:ind w:left="2552"/>
    </w:pPr>
    <w:rPr>
      <w:rFonts w:ascii="Arial" w:hAnsi="Arial"/>
      <w:b/>
      <w:lang w:eastAsia="en-GB"/>
    </w:rPr>
  </w:style>
  <w:style w:type="character" w:customStyle="1" w:styleId="CharChar63">
    <w:name w:val="Char Char63"/>
    <w:rsid w:val="0011313F"/>
    <w:rPr>
      <w:rFonts w:ascii="Arial" w:eastAsia="宋体" w:hAnsi="Arial"/>
      <w:sz w:val="32"/>
      <w:lang w:val="en-GB" w:eastAsia="en-US" w:bidi="ar-SA"/>
    </w:rPr>
  </w:style>
  <w:style w:type="character" w:customStyle="1" w:styleId="CharChar53">
    <w:name w:val="Char Char53"/>
    <w:rsid w:val="0011313F"/>
    <w:rPr>
      <w:rFonts w:ascii="Arial" w:eastAsia="宋体" w:hAnsi="Arial"/>
      <w:sz w:val="28"/>
      <w:lang w:val="en-GB" w:eastAsia="en-US" w:bidi="ar-SA"/>
    </w:rPr>
  </w:style>
  <w:style w:type="character" w:customStyle="1" w:styleId="CharChar163">
    <w:name w:val="Char Char163"/>
    <w:rsid w:val="0011313F"/>
    <w:rPr>
      <w:rFonts w:ascii="Arial" w:eastAsia="宋体" w:hAnsi="Arial"/>
      <w:lang w:val="en-GB" w:eastAsia="en-US" w:bidi="ar-SA"/>
    </w:rPr>
  </w:style>
  <w:style w:type="character" w:customStyle="1" w:styleId="CharChar143">
    <w:name w:val="Char Char143"/>
    <w:rsid w:val="0011313F"/>
    <w:rPr>
      <w:rFonts w:ascii="Arial" w:eastAsia="宋体" w:hAnsi="Arial"/>
      <w:sz w:val="36"/>
      <w:lang w:val="en-GB" w:eastAsia="en-US" w:bidi="ar-SA"/>
    </w:rPr>
  </w:style>
  <w:style w:type="paragraph" w:customStyle="1" w:styleId="CarCar1CharCharCarCar3">
    <w:name w:val="Car Car1 Char Char Car Car3"/>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PlainTextChar3">
    <w:name w:val="Plain Text Char3"/>
    <w:rsid w:val="0011313F"/>
    <w:rPr>
      <w:rFonts w:ascii="Courier New" w:eastAsia="宋体" w:hAnsi="Courier New" w:cs="Times New Roman"/>
      <w:kern w:val="0"/>
      <w:sz w:val="20"/>
      <w:szCs w:val="20"/>
      <w:lang w:val="nb-NO" w:eastAsia="ja-JP"/>
    </w:rPr>
  </w:style>
  <w:style w:type="character" w:customStyle="1" w:styleId="CharChar253">
    <w:name w:val="Char Char253"/>
    <w:rsid w:val="0011313F"/>
    <w:rPr>
      <w:rFonts w:ascii="Arial" w:hAnsi="Arial"/>
      <w:lang w:val="en-GB" w:eastAsia="en-US"/>
    </w:rPr>
  </w:style>
  <w:style w:type="character" w:customStyle="1" w:styleId="CharChar173">
    <w:name w:val="Char Char173"/>
    <w:rsid w:val="0011313F"/>
    <w:rPr>
      <w:rFonts w:ascii="Tahoma" w:hAnsi="Tahoma" w:cs="Tahoma"/>
      <w:shd w:val="clear" w:color="auto" w:fill="000080"/>
      <w:lang w:val="en-GB" w:eastAsia="en-US"/>
    </w:rPr>
  </w:style>
  <w:style w:type="character" w:customStyle="1" w:styleId="CharChar193">
    <w:name w:val="Char Char193"/>
    <w:rsid w:val="0011313F"/>
    <w:rPr>
      <w:rFonts w:ascii="Times New Roman" w:hAnsi="Times New Roman"/>
      <w:lang w:val="en-GB"/>
    </w:rPr>
  </w:style>
  <w:style w:type="character" w:customStyle="1" w:styleId="CharChar203">
    <w:name w:val="Char Char203"/>
    <w:rsid w:val="0011313F"/>
    <w:rPr>
      <w:rFonts w:ascii="Tahoma" w:hAnsi="Tahoma" w:cs="Tahoma"/>
      <w:sz w:val="16"/>
      <w:szCs w:val="16"/>
      <w:lang w:val="en-GB" w:eastAsia="en-US"/>
    </w:rPr>
  </w:style>
  <w:style w:type="paragraph" w:customStyle="1" w:styleId="19">
    <w:name w:val="수정1"/>
    <w:hidden/>
    <w:semiHidden/>
    <w:qFormat/>
    <w:rsid w:val="0011313F"/>
    <w:rPr>
      <w:rFonts w:ascii="Times New Roman" w:eastAsia="Batang" w:hAnsi="Times New Roman"/>
      <w:lang w:val="en-GB" w:eastAsia="en-US"/>
    </w:rPr>
  </w:style>
  <w:style w:type="character" w:customStyle="1" w:styleId="CharChar303">
    <w:name w:val="Char Char303"/>
    <w:rsid w:val="0011313F"/>
    <w:rPr>
      <w:rFonts w:ascii="Arial" w:hAnsi="Arial"/>
      <w:lang w:val="en-GB" w:eastAsia="en-US"/>
    </w:rPr>
  </w:style>
  <w:style w:type="character" w:customStyle="1" w:styleId="CharChar263">
    <w:name w:val="Char Char263"/>
    <w:rsid w:val="0011313F"/>
    <w:rPr>
      <w:rFonts w:ascii="Times New Roman" w:hAnsi="Times New Roman"/>
      <w:lang w:val="en-GB" w:eastAsia="en-US"/>
    </w:rPr>
  </w:style>
  <w:style w:type="character" w:customStyle="1" w:styleId="CharChar273">
    <w:name w:val="Char Char273"/>
    <w:rsid w:val="0011313F"/>
    <w:rPr>
      <w:rFonts w:ascii="Arial" w:hAnsi="Arial"/>
      <w:b/>
      <w:i/>
      <w:noProof/>
      <w:sz w:val="18"/>
      <w:lang w:val="en-GB" w:eastAsia="en-US"/>
    </w:rPr>
  </w:style>
  <w:style w:type="character" w:customStyle="1" w:styleId="Titre3Car">
    <w:name w:val="Titre 3 Car"/>
    <w:rsid w:val="0011313F"/>
    <w:rPr>
      <w:rFonts w:ascii="Arial" w:hAnsi="Arial"/>
      <w:sz w:val="28"/>
      <w:szCs w:val="28"/>
      <w:lang w:val="en-GB" w:eastAsia="en-GB"/>
    </w:rPr>
  </w:style>
  <w:style w:type="character" w:styleId="afff0">
    <w:name w:val="Emphasis"/>
    <w:qFormat/>
    <w:rsid w:val="0011313F"/>
    <w:rPr>
      <w:i/>
      <w:iCs/>
    </w:rPr>
  </w:style>
  <w:style w:type="paragraph" w:customStyle="1" w:styleId="IBN">
    <w:name w:val="IBN"/>
    <w:basedOn w:val="a"/>
    <w:qFormat/>
    <w:rsid w:val="0011313F"/>
    <w:pPr>
      <w:tabs>
        <w:tab w:val="left" w:pos="567"/>
      </w:tabs>
    </w:pPr>
    <w:rPr>
      <w:rFonts w:eastAsia="宋体"/>
    </w:rPr>
  </w:style>
  <w:style w:type="paragraph" w:customStyle="1" w:styleId="1e9pt">
    <w:name w:val="1e) 9 pt"/>
    <w:basedOn w:val="B10"/>
    <w:link w:val="1e9ptCar"/>
    <w:qFormat/>
    <w:rsid w:val="0011313F"/>
    <w:rPr>
      <w:rFonts w:eastAsia="宋体"/>
      <w:noProof/>
      <w:szCs w:val="18"/>
      <w:lang w:eastAsia="x-none"/>
    </w:rPr>
  </w:style>
  <w:style w:type="character" w:customStyle="1" w:styleId="1e9ptCar">
    <w:name w:val="1e) 9 pt Car"/>
    <w:link w:val="1e9pt"/>
    <w:rsid w:val="0011313F"/>
    <w:rPr>
      <w:rFonts w:ascii="Times New Roman" w:eastAsia="宋体" w:hAnsi="Times New Roman"/>
      <w:noProof/>
      <w:szCs w:val="18"/>
      <w:lang w:eastAsia="x-none"/>
    </w:rPr>
  </w:style>
  <w:style w:type="paragraph" w:customStyle="1" w:styleId="Npr">
    <w:name w:val="Npr"/>
    <w:basedOn w:val="a"/>
    <w:qFormat/>
    <w:rsid w:val="0011313F"/>
    <w:pPr>
      <w:ind w:firstLine="284"/>
    </w:pPr>
    <w:rPr>
      <w:rFonts w:eastAsia="MS Mincho"/>
    </w:rPr>
  </w:style>
  <w:style w:type="paragraph" w:customStyle="1" w:styleId="StyleFPArialLatin9ptCentrGauche5cmDroite5">
    <w:name w:val="Style FP + Arial (Latin) 9 pt Centré Gauche :  5 cm Droite :  5..."/>
    <w:basedOn w:val="FP"/>
    <w:qFormat/>
    <w:rsid w:val="0011313F"/>
    <w:pPr>
      <w:spacing w:after="20"/>
      <w:ind w:left="2835" w:right="2835"/>
      <w:jc w:val="center"/>
    </w:pPr>
    <w:rPr>
      <w:rFonts w:ascii="Arial" w:eastAsia="宋体" w:hAnsi="Arial" w:cs="Arial"/>
      <w:sz w:val="18"/>
    </w:rPr>
  </w:style>
  <w:style w:type="character" w:customStyle="1" w:styleId="B3Char2">
    <w:name w:val="B3 Char2"/>
    <w:qFormat/>
    <w:rsid w:val="0011313F"/>
    <w:rPr>
      <w:lang w:val="en-GB" w:eastAsia="en-GB"/>
    </w:rPr>
  </w:style>
  <w:style w:type="paragraph" w:customStyle="1" w:styleId="NormalLatinItalique">
    <w:name w:val="Normal + (Latin) Italique"/>
    <w:basedOn w:val="a"/>
    <w:link w:val="NormalLatinItaliqueCar"/>
    <w:qFormat/>
    <w:rsid w:val="0011313F"/>
    <w:rPr>
      <w:rFonts w:eastAsia="宋体"/>
      <w:lang w:eastAsia="x-none"/>
    </w:rPr>
  </w:style>
  <w:style w:type="character" w:customStyle="1" w:styleId="NormalLatinItaliqueCar">
    <w:name w:val="Normal + (Latin) Italique Car"/>
    <w:link w:val="NormalLatinItalique"/>
    <w:rsid w:val="0011313F"/>
    <w:rPr>
      <w:rFonts w:ascii="Times New Roman" w:eastAsia="宋体" w:hAnsi="Times New Roman"/>
      <w:lang w:eastAsia="x-none"/>
    </w:rPr>
  </w:style>
  <w:style w:type="character" w:customStyle="1" w:styleId="H6Car">
    <w:name w:val="H6 Car"/>
    <w:rsid w:val="0011313F"/>
    <w:rPr>
      <w:rFonts w:ascii="Arial" w:hAnsi="Arial"/>
      <w:sz w:val="22"/>
      <w:lang w:val="en-GB"/>
    </w:rPr>
  </w:style>
  <w:style w:type="paragraph" w:customStyle="1" w:styleId="B3H6">
    <w:name w:val="B3H6"/>
    <w:basedOn w:val="B30"/>
    <w:qFormat/>
    <w:rsid w:val="0011313F"/>
    <w:rPr>
      <w:rFonts w:eastAsia="宋体"/>
      <w:lang w:eastAsia="x-none"/>
    </w:rPr>
  </w:style>
  <w:style w:type="paragraph" w:customStyle="1" w:styleId="NB2">
    <w:name w:val="NB2"/>
    <w:basedOn w:val="ZG"/>
    <w:qFormat/>
    <w:rsid w:val="0011313F"/>
    <w:pPr>
      <w:framePr w:wrap="notBeside"/>
    </w:pPr>
    <w:rPr>
      <w:rFonts w:eastAsia="宋体"/>
      <w:lang w:val="en-US"/>
    </w:rPr>
  </w:style>
  <w:style w:type="character" w:customStyle="1" w:styleId="TALZchn">
    <w:name w:val="TAL Zchn"/>
    <w:rsid w:val="0011313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313F"/>
    <w:rPr>
      <w:rFonts w:ascii="Arial" w:eastAsia="宋体" w:hAnsi="Arial" w:cs="Arial"/>
      <w:color w:val="0000FF"/>
      <w:kern w:val="2"/>
      <w:sz w:val="24"/>
      <w:szCs w:val="28"/>
      <w:lang w:val="en-GB" w:eastAsia="en-GB"/>
    </w:rPr>
  </w:style>
  <w:style w:type="character" w:customStyle="1" w:styleId="BodyText2Char3">
    <w:name w:val="Body Text 2 Char3"/>
    <w:rsid w:val="0011313F"/>
    <w:rPr>
      <w:rFonts w:ascii="Times New Roman" w:eastAsia="宋体" w:hAnsi="Times New Roman" w:cs="Times New Roman"/>
      <w:kern w:val="0"/>
      <w:sz w:val="20"/>
      <w:szCs w:val="20"/>
      <w:lang w:val="en-GB" w:eastAsia="ja-JP"/>
    </w:rPr>
  </w:style>
  <w:style w:type="character" w:customStyle="1" w:styleId="BodyText3Char3">
    <w:name w:val="Body Text 3 Char3"/>
    <w:rsid w:val="0011313F"/>
    <w:rPr>
      <w:rFonts w:ascii="Times New Roman" w:eastAsia="宋体" w:hAnsi="Times New Roman" w:cs="Times New Roman"/>
      <w:kern w:val="0"/>
      <w:sz w:val="20"/>
      <w:szCs w:val="20"/>
      <w:lang w:val="en-GB" w:eastAsia="ja-JP"/>
    </w:rPr>
  </w:style>
  <w:style w:type="paragraph" w:customStyle="1" w:styleId="tableentry">
    <w:name w:val="table entry"/>
    <w:basedOn w:val="a"/>
    <w:qFormat/>
    <w:rsid w:val="0011313F"/>
    <w:pPr>
      <w:keepNext/>
      <w:spacing w:before="60" w:after="60"/>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313F"/>
    <w:rPr>
      <w:rFonts w:ascii="Arial" w:hAnsi="Arial"/>
      <w:sz w:val="28"/>
      <w:lang w:val="en-GB"/>
    </w:rPr>
  </w:style>
  <w:style w:type="paragraph" w:customStyle="1" w:styleId="H60">
    <w:name w:val="样式 H6"/>
    <w:basedOn w:val="H6"/>
    <w:qFormat/>
    <w:rsid w:val="0011313F"/>
    <w:rPr>
      <w:rFonts w:eastAsia="宋体"/>
      <w:lang w:eastAsia="zh-CN"/>
    </w:rPr>
  </w:style>
  <w:style w:type="paragraph" w:customStyle="1" w:styleId="TH0">
    <w:name w:val="样式 TH"/>
    <w:basedOn w:val="TH"/>
    <w:qFormat/>
    <w:rsid w:val="0011313F"/>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313F"/>
    <w:rPr>
      <w:rFonts w:ascii="Arial" w:hAnsi="Arial"/>
      <w:sz w:val="28"/>
      <w:lang w:val="en-GB" w:eastAsia="en-US" w:bidi="ar-SA"/>
    </w:rPr>
  </w:style>
  <w:style w:type="character" w:customStyle="1" w:styleId="TFZchn">
    <w:name w:val="TF Zchn"/>
    <w:link w:val="TF1"/>
    <w:rsid w:val="0011313F"/>
    <w:rPr>
      <w:rFonts w:ascii="Arial" w:eastAsia="MS Mincho" w:hAnsi="Arial"/>
      <w:b/>
      <w:bCs/>
    </w:rPr>
  </w:style>
  <w:style w:type="paragraph" w:customStyle="1" w:styleId="TAH8pt">
    <w:name w:val="TAH + 8 pt"/>
    <w:basedOn w:val="TAH"/>
    <w:qFormat/>
    <w:rsid w:val="0011313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313F"/>
    <w:rPr>
      <w:sz w:val="28"/>
      <w:lang w:val="en-GB" w:eastAsia="en-US"/>
    </w:rPr>
  </w:style>
  <w:style w:type="character" w:customStyle="1" w:styleId="apple-style-span">
    <w:name w:val="apple-style-span"/>
    <w:basedOn w:val="a0"/>
    <w:rsid w:val="0011313F"/>
  </w:style>
  <w:style w:type="paragraph" w:customStyle="1" w:styleId="TableEntry0">
    <w:name w:val="Table Entry"/>
    <w:basedOn w:val="a"/>
    <w:next w:val="a"/>
    <w:qFormat/>
    <w:rsid w:val="0011313F"/>
    <w:pPr>
      <w:spacing w:after="0"/>
    </w:pPr>
    <w:rPr>
      <w:rFonts w:ascii="IMHNGF+BookmanOldStyle" w:eastAsia="宋体" w:hAnsi="IMHNGF+BookmanOldStyle"/>
      <w:sz w:val="24"/>
      <w:szCs w:val="24"/>
      <w:lang w:val="en-US"/>
    </w:rPr>
  </w:style>
  <w:style w:type="character" w:customStyle="1" w:styleId="BodyTextIndentChar3">
    <w:name w:val="Body Text Indent Char3"/>
    <w:rsid w:val="0011313F"/>
    <w:rPr>
      <w:rFonts w:ascii="Times New Roman" w:eastAsia="宋体" w:hAnsi="Times New Roman" w:cs="Times New Roman"/>
      <w:kern w:val="0"/>
      <w:sz w:val="20"/>
      <w:szCs w:val="20"/>
      <w:lang w:val="en-GB" w:eastAsia="ja-JP"/>
    </w:rPr>
  </w:style>
  <w:style w:type="paragraph" w:customStyle="1" w:styleId="tac0">
    <w:name w:val="tac0"/>
    <w:basedOn w:val="a"/>
    <w:qFormat/>
    <w:rsid w:val="0011313F"/>
    <w:pPr>
      <w:keepNext/>
      <w:spacing w:after="0"/>
      <w:jc w:val="center"/>
    </w:pPr>
    <w:rPr>
      <w:rFonts w:ascii="Arial" w:eastAsia="宋体" w:hAnsi="Arial" w:cs="Arial"/>
      <w:sz w:val="18"/>
      <w:szCs w:val="18"/>
      <w:lang w:val="en-US" w:eastAsia="zh-CN"/>
    </w:rPr>
  </w:style>
  <w:style w:type="paragraph" w:customStyle="1" w:styleId="tal00">
    <w:name w:val="tal0"/>
    <w:basedOn w:val="a"/>
    <w:qFormat/>
    <w:rsid w:val="0011313F"/>
    <w:pPr>
      <w:keepNext/>
      <w:spacing w:after="0"/>
    </w:pPr>
    <w:rPr>
      <w:rFonts w:ascii="Arial" w:eastAsia="宋体" w:hAnsi="Arial" w:cs="Arial"/>
      <w:sz w:val="18"/>
      <w:szCs w:val="18"/>
      <w:lang w:val="en-US" w:eastAsia="zh-CN"/>
    </w:rPr>
  </w:style>
  <w:style w:type="character" w:customStyle="1" w:styleId="CharChar11">
    <w:name w:val="Char Char11"/>
    <w:aliases w:val="Heading 1 Char21"/>
    <w:qFormat/>
    <w:rsid w:val="0011313F"/>
    <w:rPr>
      <w:lang w:val="en-GB" w:eastAsia="en-US" w:bidi="ar-SA"/>
    </w:rPr>
  </w:style>
  <w:style w:type="paragraph" w:customStyle="1" w:styleId="91">
    <w:name w:val="目录 91"/>
    <w:basedOn w:val="TOC8"/>
    <w:qFormat/>
    <w:rsid w:val="0011313F"/>
    <w:pPr>
      <w:keepNext w:val="0"/>
      <w:ind w:left="1418" w:hanging="1418"/>
    </w:pPr>
    <w:rPr>
      <w:rFonts w:eastAsia="MS Mincho"/>
      <w:lang w:val="en-US" w:eastAsia="ja-JP"/>
    </w:rPr>
  </w:style>
  <w:style w:type="character" w:customStyle="1" w:styleId="BodyTextIndent2Char3">
    <w:name w:val="Body Text Indent 2 Char3"/>
    <w:rsid w:val="0011313F"/>
    <w:rPr>
      <w:rFonts w:ascii="Arial" w:eastAsia="MS Mincho" w:hAnsi="Arial" w:cs="Times New Roman"/>
      <w:kern w:val="0"/>
      <w:sz w:val="20"/>
      <w:szCs w:val="20"/>
      <w:lang w:val="en-GB" w:eastAsia="ja-JP"/>
    </w:rPr>
  </w:style>
  <w:style w:type="character" w:customStyle="1" w:styleId="EditorsNoteCharCharChar">
    <w:name w:val="Editor's Note Char Char Char"/>
    <w:rsid w:val="0011313F"/>
    <w:rPr>
      <w:color w:val="FF0000"/>
      <w:lang w:val="en-GB" w:eastAsia="en-US" w:bidi="ar-SA"/>
    </w:rPr>
  </w:style>
  <w:style w:type="paragraph" w:styleId="HTML0">
    <w:name w:val="HTML Preformatted"/>
    <w:basedOn w:val="a"/>
    <w:link w:val="HTML3"/>
    <w:rsid w:val="0011313F"/>
    <w:rPr>
      <w:rFonts w:ascii="Courier New" w:eastAsia="MS Mincho" w:hAnsi="Courier New"/>
    </w:rPr>
  </w:style>
  <w:style w:type="character" w:customStyle="1" w:styleId="HTML3">
    <w:name w:val="HTML 预设格式 字符3"/>
    <w:link w:val="HTML0"/>
    <w:rsid w:val="0011313F"/>
    <w:rPr>
      <w:rFonts w:ascii="Courier New" w:eastAsia="MS Mincho" w:hAnsi="Courier New"/>
    </w:rPr>
  </w:style>
  <w:style w:type="paragraph" w:customStyle="1" w:styleId="msolistparagraph0">
    <w:name w:val="msolistparagraph"/>
    <w:basedOn w:val="a"/>
    <w:qFormat/>
    <w:rsid w:val="0011313F"/>
    <w:pPr>
      <w:spacing w:after="0"/>
      <w:ind w:leftChars="400" w:left="400"/>
    </w:pPr>
    <w:rPr>
      <w:rFonts w:eastAsia="宋体"/>
      <w:sz w:val="24"/>
      <w:szCs w:val="24"/>
      <w:lang w:val="en-US"/>
    </w:rPr>
  </w:style>
  <w:style w:type="paragraph" w:customStyle="1" w:styleId="no0">
    <w:name w:val="no"/>
    <w:basedOn w:val="a"/>
    <w:qFormat/>
    <w:rsid w:val="0011313F"/>
    <w:pPr>
      <w:ind w:left="1135" w:hanging="851"/>
    </w:pPr>
    <w:rPr>
      <w:rFonts w:eastAsia="宋体"/>
      <w:lang w:val="en-US"/>
    </w:rPr>
  </w:style>
  <w:style w:type="paragraph" w:customStyle="1" w:styleId="talcharchar0">
    <w:name w:val="talcharchar"/>
    <w:basedOn w:val="a"/>
    <w:qFormat/>
    <w:rsid w:val="0011313F"/>
    <w:pPr>
      <w:spacing w:before="100" w:beforeAutospacing="1" w:after="100" w:afterAutospacing="1"/>
    </w:pPr>
    <w:rPr>
      <w:rFonts w:eastAsia="Calibri"/>
      <w:sz w:val="24"/>
      <w:szCs w:val="24"/>
    </w:rPr>
  </w:style>
  <w:style w:type="paragraph" w:customStyle="1" w:styleId="tal1">
    <w:name w:val="tal"/>
    <w:basedOn w:val="a"/>
    <w:qFormat/>
    <w:rsid w:val="0011313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313F"/>
    <w:rPr>
      <w:rFonts w:ascii="Arial" w:hAnsi="Arial"/>
      <w:sz w:val="24"/>
      <w:lang w:val="en-GB" w:eastAsia="en-US" w:bidi="ar-SA"/>
    </w:rPr>
  </w:style>
  <w:style w:type="character" w:customStyle="1" w:styleId="CharChar15">
    <w:name w:val="Char Char15"/>
    <w:rsid w:val="0011313F"/>
    <w:rPr>
      <w:rFonts w:ascii="Arial" w:hAnsi="Arial"/>
      <w:sz w:val="36"/>
      <w:lang w:val="en-GB" w:eastAsia="en-US" w:bidi="ar-SA"/>
    </w:rPr>
  </w:style>
  <w:style w:type="paragraph" w:customStyle="1" w:styleId="PLBold">
    <w:name w:val="PL Bold"/>
    <w:basedOn w:val="PL"/>
    <w:link w:val="PLBoldChar"/>
    <w:qFormat/>
    <w:rsid w:val="0011313F"/>
    <w:rPr>
      <w:rFonts w:eastAsia="MS Gothic"/>
      <w:b/>
      <w:bCs/>
    </w:rPr>
  </w:style>
  <w:style w:type="character" w:customStyle="1" w:styleId="PLBoldChar">
    <w:name w:val="PL Bold Char"/>
    <w:link w:val="PLBold"/>
    <w:rsid w:val="0011313F"/>
    <w:rPr>
      <w:rFonts w:ascii="Courier New" w:eastAsia="MS Gothic" w:hAnsi="Courier New"/>
      <w:b/>
      <w:bCs/>
      <w:noProof/>
      <w:sz w:val="16"/>
    </w:rPr>
  </w:style>
  <w:style w:type="paragraph" w:customStyle="1" w:styleId="PLBold0">
    <w:name w:val="PL + Bold"/>
    <w:basedOn w:val="PL"/>
    <w:link w:val="PLBoldChar0"/>
    <w:qFormat/>
    <w:rsid w:val="0011313F"/>
    <w:rPr>
      <w:rFonts w:eastAsia="宋体"/>
    </w:rPr>
  </w:style>
  <w:style w:type="character" w:customStyle="1" w:styleId="PLBoldChar0">
    <w:name w:val="PL + Bold Char"/>
    <w:link w:val="PLBold0"/>
    <w:rsid w:val="0011313F"/>
    <w:rPr>
      <w:rFonts w:ascii="Courier New" w:eastAsia="宋体" w:hAnsi="Courier New"/>
      <w:noProof/>
      <w:sz w:val="16"/>
    </w:rPr>
  </w:style>
  <w:style w:type="character" w:customStyle="1" w:styleId="mediumtext1">
    <w:name w:val="medium_text1"/>
    <w:rsid w:val="0011313F"/>
    <w:rPr>
      <w:sz w:val="18"/>
      <w:szCs w:val="18"/>
    </w:rPr>
  </w:style>
  <w:style w:type="character" w:customStyle="1" w:styleId="shorttext1">
    <w:name w:val="short_text1"/>
    <w:rsid w:val="0011313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313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1313F"/>
    <w:rPr>
      <w:rFonts w:ascii="Arial" w:hAnsi="Arial"/>
      <w:sz w:val="24"/>
      <w:szCs w:val="28"/>
      <w:lang w:val="en-GB" w:eastAsia="en-US"/>
    </w:rPr>
  </w:style>
  <w:style w:type="character" w:customStyle="1" w:styleId="CharChar18">
    <w:name w:val="Char Char18"/>
    <w:rsid w:val="0011313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313F"/>
    <w:rPr>
      <w:rFonts w:eastAsia="MS Mincho"/>
      <w:sz w:val="32"/>
      <w:lang w:val="en-GB" w:eastAsia="en-US"/>
    </w:rPr>
  </w:style>
  <w:style w:type="paragraph" w:customStyle="1" w:styleId="Char13">
    <w:name w:val="Char1"/>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rsid w:val="0011313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313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313F"/>
    <w:rPr>
      <w:rFonts w:ascii="Arial" w:hAnsi="Arial"/>
      <w:sz w:val="24"/>
      <w:szCs w:val="28"/>
      <w:lang w:val="en-GB" w:eastAsia="en-GB" w:bidi="ar-SA"/>
    </w:rPr>
  </w:style>
  <w:style w:type="character" w:customStyle="1" w:styleId="Heading7Char2">
    <w:name w:val="Heading 7 Char2"/>
    <w:rsid w:val="0011313F"/>
    <w:rPr>
      <w:rFonts w:ascii="Arial" w:hAnsi="Arial"/>
      <w:lang w:val="en-GB" w:eastAsia="en-GB" w:bidi="ar-SA"/>
    </w:rPr>
  </w:style>
  <w:style w:type="character" w:customStyle="1" w:styleId="Heading8Char2">
    <w:name w:val="Heading 8 Char2"/>
    <w:rsid w:val="0011313F"/>
    <w:rPr>
      <w:rFonts w:ascii="Arial" w:hAnsi="Arial"/>
      <w:sz w:val="36"/>
      <w:lang w:val="en-GB" w:eastAsia="en-GB" w:bidi="ar-SA"/>
    </w:rPr>
  </w:style>
  <w:style w:type="character" w:customStyle="1" w:styleId="ListChar2">
    <w:name w:val="List Char2"/>
    <w:rsid w:val="0011313F"/>
    <w:rPr>
      <w:lang w:val="en-GB" w:eastAsia="en-GB" w:bidi="ar-SA"/>
    </w:rPr>
  </w:style>
  <w:style w:type="character" w:customStyle="1" w:styleId="PlainTextChar2">
    <w:name w:val="Plain Text Char2"/>
    <w:rsid w:val="0011313F"/>
    <w:rPr>
      <w:rFonts w:ascii="Courier New" w:hAnsi="Courier New"/>
      <w:lang w:val="nb-NO" w:eastAsia="en-US" w:bidi="ar-SA"/>
    </w:rPr>
  </w:style>
  <w:style w:type="character" w:customStyle="1" w:styleId="CommentTextChar2">
    <w:name w:val="Comment Text Char2"/>
    <w:semiHidden/>
    <w:rsid w:val="0011313F"/>
    <w:rPr>
      <w:lang w:val="en-GB" w:eastAsia="en-US" w:bidi="ar-SA"/>
    </w:rPr>
  </w:style>
  <w:style w:type="character" w:customStyle="1" w:styleId="BodyText2Char2">
    <w:name w:val="Body Text 2 Char2"/>
    <w:rsid w:val="0011313F"/>
    <w:rPr>
      <w:lang w:val="en-GB" w:eastAsia="ja-JP" w:bidi="ar-SA"/>
    </w:rPr>
  </w:style>
  <w:style w:type="character" w:customStyle="1" w:styleId="BodyText3Char2">
    <w:name w:val="Body Text 3 Char2"/>
    <w:rsid w:val="0011313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313F"/>
    <w:rPr>
      <w:rFonts w:ascii="Arial" w:eastAsia="宋体" w:hAnsi="Arial"/>
      <w:sz w:val="32"/>
      <w:lang w:val="en-GB" w:eastAsia="en-US" w:bidi="ar-SA"/>
    </w:rPr>
  </w:style>
  <w:style w:type="character" w:customStyle="1" w:styleId="BodyTextIndentChar2">
    <w:name w:val="Body Text Indent Char2"/>
    <w:rsid w:val="0011313F"/>
    <w:rPr>
      <w:lang w:val="en-GB" w:eastAsia="en-US" w:bidi="ar-SA"/>
    </w:rPr>
  </w:style>
  <w:style w:type="character" w:customStyle="1" w:styleId="BodyTextIndent2Char2">
    <w:name w:val="Body Text Indent 2 Char2"/>
    <w:rsid w:val="0011313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1313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313F"/>
    <w:rPr>
      <w:rFonts w:ascii="Arial" w:hAnsi="Arial"/>
      <w:sz w:val="28"/>
      <w:lang w:val="en-GB" w:eastAsia="en-GB" w:bidi="ar-SA"/>
    </w:rPr>
  </w:style>
  <w:style w:type="character" w:customStyle="1" w:styleId="CarCar9">
    <w:name w:val="Car Car9"/>
    <w:rsid w:val="0011313F"/>
    <w:rPr>
      <w:rFonts w:ascii="Arial" w:hAnsi="Arial"/>
      <w:lang w:val="en-GB" w:eastAsia="ja-JP" w:bidi="ar-SA"/>
    </w:rPr>
  </w:style>
  <w:style w:type="character" w:customStyle="1" w:styleId="Heading9Char1">
    <w:name w:val="Heading 9 Char1"/>
    <w:aliases w:val="Figure Heading Char,FH Char,标题 9 Char4"/>
    <w:qFormat/>
    <w:rsid w:val="0011313F"/>
    <w:rPr>
      <w:rFonts w:ascii="Arial" w:hAnsi="Arial"/>
      <w:sz w:val="36"/>
      <w:lang w:val="en-GB" w:eastAsia="en-GB" w:bidi="ar-SA"/>
    </w:rPr>
  </w:style>
  <w:style w:type="character" w:customStyle="1" w:styleId="FooterChar1">
    <w:name w:val="Footer Char1"/>
    <w:rsid w:val="0011313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313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313F"/>
    <w:rPr>
      <w:rFonts w:ascii="Arial" w:hAnsi="Arial"/>
      <w:sz w:val="28"/>
      <w:lang w:val="en-GB" w:eastAsia="ja-JP" w:bidi="ar-SA"/>
    </w:rPr>
  </w:style>
  <w:style w:type="character" w:customStyle="1" w:styleId="Heading7Char1">
    <w:name w:val="Heading 7 Char1"/>
    <w:rsid w:val="0011313F"/>
    <w:rPr>
      <w:rFonts w:ascii="Arial" w:hAnsi="Arial"/>
      <w:lang w:val="en-GB" w:eastAsia="ja-JP" w:bidi="ar-SA"/>
    </w:rPr>
  </w:style>
  <w:style w:type="character" w:customStyle="1" w:styleId="Heading8Char1">
    <w:name w:val="Heading 8 Char1"/>
    <w:rsid w:val="0011313F"/>
    <w:rPr>
      <w:rFonts w:ascii="Arial" w:hAnsi="Arial"/>
      <w:sz w:val="36"/>
      <w:lang w:val="en-GB" w:eastAsia="ja-JP" w:bidi="ar-SA"/>
    </w:rPr>
  </w:style>
  <w:style w:type="character" w:customStyle="1" w:styleId="ListChar1">
    <w:name w:val="List Char1"/>
    <w:rsid w:val="0011313F"/>
    <w:rPr>
      <w:lang w:val="en-GB" w:eastAsia="ja-JP" w:bidi="ar-SA"/>
    </w:rPr>
  </w:style>
  <w:style w:type="character" w:customStyle="1" w:styleId="PlainTextChar1">
    <w:name w:val="Plain Text Char1"/>
    <w:rsid w:val="0011313F"/>
    <w:rPr>
      <w:rFonts w:ascii="Courier New" w:hAnsi="Courier New"/>
      <w:lang w:val="nb-NO" w:eastAsia="en-US" w:bidi="ar-SA"/>
    </w:rPr>
  </w:style>
  <w:style w:type="character" w:customStyle="1" w:styleId="CommentTextChar1">
    <w:name w:val="Comment Text Char1"/>
    <w:rsid w:val="0011313F"/>
    <w:rPr>
      <w:lang w:val="en-GB" w:eastAsia="en-US" w:bidi="ar-SA"/>
    </w:rPr>
  </w:style>
  <w:style w:type="paragraph" w:customStyle="1" w:styleId="30mm">
    <w:name w:val="段落フォント + 左 :  30 mm"/>
    <w:aliases w:val="ぶら下げインデント :  2.81 字"/>
    <w:basedOn w:val="B2"/>
    <w:qFormat/>
    <w:rsid w:val="0011313F"/>
    <w:pPr>
      <w:ind w:left="1984" w:hanging="281"/>
    </w:pPr>
    <w:rPr>
      <w:rFonts w:eastAsia="宋体"/>
    </w:rPr>
  </w:style>
  <w:style w:type="paragraph" w:customStyle="1" w:styleId="LD1">
    <w:name w:val="LD 1"/>
    <w:basedOn w:val="a"/>
    <w:qFormat/>
    <w:rsid w:val="0011313F"/>
    <w:pPr>
      <w:keepNext/>
      <w:keepLines/>
      <w:spacing w:before="60" w:after="60"/>
      <w:jc w:val="center"/>
    </w:pPr>
    <w:rPr>
      <w:rFonts w:ascii="Courier New" w:eastAsia="宋体" w:hAnsi="Courier New"/>
    </w:rPr>
  </w:style>
  <w:style w:type="paragraph" w:customStyle="1" w:styleId="afff1">
    <w:name w:val="標準番号"/>
    <w:basedOn w:val="a"/>
    <w:qFormat/>
    <w:rsid w:val="0011313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11313F"/>
    <w:rPr>
      <w:rFonts w:ascii="Arial" w:eastAsia="MS Mincho" w:hAnsi="Arial"/>
      <w:noProof/>
    </w:rPr>
  </w:style>
  <w:style w:type="paragraph" w:customStyle="1" w:styleId="H600">
    <w:name w:val="H6 + 左侧:  0 厘米"/>
    <w:aliases w:val="首行缩进:  0 厘H6米"/>
    <w:basedOn w:val="H6"/>
    <w:qFormat/>
    <w:rsid w:val="0011313F"/>
    <w:pPr>
      <w:ind w:left="0" w:firstLine="0"/>
    </w:pPr>
    <w:rPr>
      <w:rFonts w:eastAsia="宋体"/>
      <w:lang w:eastAsia="zh-CN"/>
    </w:rPr>
  </w:style>
  <w:style w:type="paragraph" w:customStyle="1" w:styleId="2d">
    <w:name w:val="列出段落2"/>
    <w:basedOn w:val="a"/>
    <w:qFormat/>
    <w:rsid w:val="0011313F"/>
    <w:pPr>
      <w:ind w:firstLineChars="200" w:firstLine="420"/>
    </w:pPr>
    <w:rPr>
      <w:rFonts w:eastAsia="宋体"/>
    </w:rPr>
  </w:style>
  <w:style w:type="paragraph" w:customStyle="1" w:styleId="1a">
    <w:name w:val="列出段落1"/>
    <w:basedOn w:val="a"/>
    <w:qFormat/>
    <w:rsid w:val="0011313F"/>
    <w:pPr>
      <w:ind w:firstLineChars="200" w:firstLine="420"/>
    </w:pPr>
    <w:rPr>
      <w:rFonts w:eastAsia="宋体"/>
    </w:rPr>
  </w:style>
  <w:style w:type="paragraph" w:customStyle="1" w:styleId="CarCar5">
    <w:name w:val="Car Car5"/>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character" w:styleId="HTML1">
    <w:name w:val="HTML Typewriter"/>
    <w:rsid w:val="0011313F"/>
    <w:rPr>
      <w:rFonts w:ascii="Courier New" w:eastAsia="Times New Roman" w:hAnsi="Courier New" w:cs="Courier New"/>
      <w:sz w:val="20"/>
      <w:szCs w:val="20"/>
    </w:rPr>
  </w:style>
  <w:style w:type="paragraph" w:customStyle="1" w:styleId="b31">
    <w:name w:val="b3"/>
    <w:basedOn w:val="a"/>
    <w:qFormat/>
    <w:rsid w:val="0011313F"/>
    <w:pPr>
      <w:ind w:left="1135" w:hanging="284"/>
    </w:pPr>
    <w:rPr>
      <w:rFonts w:ascii="Calibri" w:eastAsia="MS PGothic" w:hAnsi="Calibri" w:cs="Calibri"/>
      <w:sz w:val="22"/>
      <w:szCs w:val="22"/>
    </w:rPr>
  </w:style>
  <w:style w:type="paragraph" w:customStyle="1" w:styleId="b40">
    <w:name w:val="b4"/>
    <w:basedOn w:val="a"/>
    <w:qFormat/>
    <w:rsid w:val="0011313F"/>
    <w:pPr>
      <w:ind w:left="1418" w:hanging="284"/>
    </w:pPr>
    <w:rPr>
      <w:rFonts w:ascii="Calibri" w:eastAsia="MS PGothic" w:hAnsi="Calibri" w:cs="Calibri"/>
      <w:sz w:val="22"/>
      <w:szCs w:val="22"/>
    </w:rPr>
  </w:style>
  <w:style w:type="paragraph" w:customStyle="1" w:styleId="b21">
    <w:name w:val="b2"/>
    <w:basedOn w:val="a"/>
    <w:qFormat/>
    <w:rsid w:val="0011313F"/>
    <w:pPr>
      <w:ind w:left="851" w:hanging="284"/>
    </w:pPr>
    <w:rPr>
      <w:rFonts w:eastAsia="MS PGothic"/>
    </w:rPr>
  </w:style>
  <w:style w:type="character" w:customStyle="1" w:styleId="Absatz-Standardschriftart">
    <w:name w:val="Absatz-Standardschriftart"/>
    <w:rsid w:val="0011313F"/>
  </w:style>
  <w:style w:type="character" w:customStyle="1" w:styleId="WW-Absatz-Standardschriftart">
    <w:name w:val="WW-Absatz-Standardschriftart"/>
    <w:rsid w:val="0011313F"/>
  </w:style>
  <w:style w:type="character" w:customStyle="1" w:styleId="WW8Num1z0">
    <w:name w:val="WW8Num1z0"/>
    <w:rsid w:val="0011313F"/>
    <w:rPr>
      <w:rFonts w:ascii="Symbol" w:hAnsi="Symbol"/>
    </w:rPr>
  </w:style>
  <w:style w:type="character" w:customStyle="1" w:styleId="WW8Num5z0">
    <w:name w:val="WW8Num5z0"/>
    <w:rsid w:val="0011313F"/>
    <w:rPr>
      <w:rFonts w:ascii="Times New Roman" w:eastAsia="MS Mincho" w:hAnsi="Times New Roman" w:cs="Times New Roman"/>
    </w:rPr>
  </w:style>
  <w:style w:type="character" w:customStyle="1" w:styleId="WW8Num5z1">
    <w:name w:val="WW8Num5z1"/>
    <w:rsid w:val="0011313F"/>
    <w:rPr>
      <w:rFonts w:ascii="Courier New" w:hAnsi="Courier New" w:cs="Courier New"/>
    </w:rPr>
  </w:style>
  <w:style w:type="character" w:customStyle="1" w:styleId="WW8Num5z2">
    <w:name w:val="WW8Num5z2"/>
    <w:rsid w:val="0011313F"/>
    <w:rPr>
      <w:rFonts w:ascii="Wingdings" w:hAnsi="Wingdings"/>
    </w:rPr>
  </w:style>
  <w:style w:type="character" w:customStyle="1" w:styleId="WW8Num5z3">
    <w:name w:val="WW8Num5z3"/>
    <w:rsid w:val="0011313F"/>
    <w:rPr>
      <w:rFonts w:ascii="Symbol" w:hAnsi="Symbol"/>
    </w:rPr>
  </w:style>
  <w:style w:type="character" w:customStyle="1" w:styleId="WW8Num6z0">
    <w:name w:val="WW8Num6z0"/>
    <w:rsid w:val="0011313F"/>
    <w:rPr>
      <w:rFonts w:ascii="Arial" w:eastAsia="MS Mincho" w:hAnsi="Arial" w:cs="Arial"/>
    </w:rPr>
  </w:style>
  <w:style w:type="character" w:customStyle="1" w:styleId="WW8Num6z1">
    <w:name w:val="WW8Num6z1"/>
    <w:rsid w:val="0011313F"/>
    <w:rPr>
      <w:rFonts w:ascii="Courier New" w:hAnsi="Courier New" w:cs="Courier New"/>
    </w:rPr>
  </w:style>
  <w:style w:type="character" w:customStyle="1" w:styleId="WW8Num6z2">
    <w:name w:val="WW8Num6z2"/>
    <w:rsid w:val="0011313F"/>
    <w:rPr>
      <w:rFonts w:ascii="Wingdings" w:hAnsi="Wingdings"/>
    </w:rPr>
  </w:style>
  <w:style w:type="character" w:customStyle="1" w:styleId="WW8Num6z3">
    <w:name w:val="WW8Num6z3"/>
    <w:rsid w:val="0011313F"/>
    <w:rPr>
      <w:rFonts w:ascii="Symbol" w:hAnsi="Symbol"/>
    </w:rPr>
  </w:style>
  <w:style w:type="character" w:customStyle="1" w:styleId="WW8Num9z0">
    <w:name w:val="WW8Num9z0"/>
    <w:rsid w:val="0011313F"/>
    <w:rPr>
      <w:rFonts w:ascii="Times New Roman" w:eastAsia="MS Mincho" w:hAnsi="Times New Roman" w:cs="Times New Roman"/>
    </w:rPr>
  </w:style>
  <w:style w:type="character" w:customStyle="1" w:styleId="WW8Num9z1">
    <w:name w:val="WW8Num9z1"/>
    <w:rsid w:val="0011313F"/>
    <w:rPr>
      <w:rFonts w:ascii="Courier New" w:hAnsi="Courier New" w:cs="Courier New"/>
    </w:rPr>
  </w:style>
  <w:style w:type="character" w:customStyle="1" w:styleId="WW8Num9z2">
    <w:name w:val="WW8Num9z2"/>
    <w:rsid w:val="0011313F"/>
    <w:rPr>
      <w:rFonts w:ascii="Wingdings" w:hAnsi="Wingdings"/>
    </w:rPr>
  </w:style>
  <w:style w:type="character" w:customStyle="1" w:styleId="WW8Num9z3">
    <w:name w:val="WW8Num9z3"/>
    <w:rsid w:val="0011313F"/>
    <w:rPr>
      <w:rFonts w:ascii="Symbol" w:hAnsi="Symbol"/>
    </w:rPr>
  </w:style>
  <w:style w:type="character" w:customStyle="1" w:styleId="WW8Num11z0">
    <w:name w:val="WW8Num11z0"/>
    <w:rsid w:val="0011313F"/>
    <w:rPr>
      <w:rFonts w:ascii="Times New Roman" w:eastAsia="MS Mincho" w:hAnsi="Times New Roman" w:cs="Times New Roman"/>
    </w:rPr>
  </w:style>
  <w:style w:type="character" w:customStyle="1" w:styleId="WW8Num11z1">
    <w:name w:val="WW8Num11z1"/>
    <w:rsid w:val="0011313F"/>
    <w:rPr>
      <w:rFonts w:ascii="Courier New" w:hAnsi="Courier New" w:cs="Courier New"/>
    </w:rPr>
  </w:style>
  <w:style w:type="character" w:customStyle="1" w:styleId="WW8Num11z2">
    <w:name w:val="WW8Num11z2"/>
    <w:rsid w:val="0011313F"/>
    <w:rPr>
      <w:rFonts w:ascii="Wingdings" w:hAnsi="Wingdings"/>
    </w:rPr>
  </w:style>
  <w:style w:type="character" w:customStyle="1" w:styleId="WW8Num11z3">
    <w:name w:val="WW8Num11z3"/>
    <w:rsid w:val="0011313F"/>
    <w:rPr>
      <w:rFonts w:ascii="Symbol" w:hAnsi="Symbol"/>
    </w:rPr>
  </w:style>
  <w:style w:type="character" w:customStyle="1" w:styleId="WW8Num15z0">
    <w:name w:val="WW8Num15z0"/>
    <w:rsid w:val="0011313F"/>
    <w:rPr>
      <w:rFonts w:ascii="Times New Roman" w:eastAsia="Times New Roman" w:hAnsi="Times New Roman" w:cs="Times New Roman"/>
    </w:rPr>
  </w:style>
  <w:style w:type="character" w:customStyle="1" w:styleId="WW8Num15z1">
    <w:name w:val="WW8Num15z1"/>
    <w:rsid w:val="0011313F"/>
    <w:rPr>
      <w:rFonts w:ascii="Courier New" w:hAnsi="Courier New" w:cs="Courier New"/>
    </w:rPr>
  </w:style>
  <w:style w:type="character" w:customStyle="1" w:styleId="WW8Num15z2">
    <w:name w:val="WW8Num15z2"/>
    <w:rsid w:val="0011313F"/>
    <w:rPr>
      <w:rFonts w:ascii="Wingdings" w:hAnsi="Wingdings"/>
    </w:rPr>
  </w:style>
  <w:style w:type="character" w:customStyle="1" w:styleId="WW8Num15z3">
    <w:name w:val="WW8Num15z3"/>
    <w:rsid w:val="0011313F"/>
    <w:rPr>
      <w:rFonts w:ascii="Symbol" w:hAnsi="Symbol"/>
    </w:rPr>
  </w:style>
  <w:style w:type="character" w:customStyle="1" w:styleId="WW8Num16z0">
    <w:name w:val="WW8Num16z0"/>
    <w:rsid w:val="0011313F"/>
    <w:rPr>
      <w:rFonts w:ascii="Times New Roman" w:eastAsia="MS Mincho" w:hAnsi="Times New Roman" w:cs="Times New Roman"/>
    </w:rPr>
  </w:style>
  <w:style w:type="character" w:customStyle="1" w:styleId="WW8Num16z1">
    <w:name w:val="WW8Num16z1"/>
    <w:rsid w:val="0011313F"/>
    <w:rPr>
      <w:rFonts w:ascii="Courier New" w:hAnsi="Courier New" w:cs="Courier New"/>
    </w:rPr>
  </w:style>
  <w:style w:type="character" w:customStyle="1" w:styleId="WW8Num16z2">
    <w:name w:val="WW8Num16z2"/>
    <w:rsid w:val="0011313F"/>
    <w:rPr>
      <w:rFonts w:ascii="Wingdings" w:hAnsi="Wingdings"/>
    </w:rPr>
  </w:style>
  <w:style w:type="character" w:customStyle="1" w:styleId="WW8Num16z3">
    <w:name w:val="WW8Num16z3"/>
    <w:rsid w:val="0011313F"/>
    <w:rPr>
      <w:rFonts w:ascii="Symbol" w:hAnsi="Symbol"/>
    </w:rPr>
  </w:style>
  <w:style w:type="character" w:customStyle="1" w:styleId="WW8Num18z0">
    <w:name w:val="WW8Num18z0"/>
    <w:rsid w:val="0011313F"/>
    <w:rPr>
      <w:rFonts w:ascii="Times New Roman" w:eastAsia="Times New Roman" w:hAnsi="Times New Roman" w:cs="Times New Roman"/>
    </w:rPr>
  </w:style>
  <w:style w:type="character" w:customStyle="1" w:styleId="WW8Num18z1">
    <w:name w:val="WW8Num18z1"/>
    <w:rsid w:val="0011313F"/>
    <w:rPr>
      <w:rFonts w:ascii="Courier New" w:hAnsi="Courier New" w:cs="Courier New"/>
    </w:rPr>
  </w:style>
  <w:style w:type="character" w:customStyle="1" w:styleId="WW8Num18z2">
    <w:name w:val="WW8Num18z2"/>
    <w:rsid w:val="0011313F"/>
    <w:rPr>
      <w:rFonts w:ascii="Wingdings" w:hAnsi="Wingdings"/>
    </w:rPr>
  </w:style>
  <w:style w:type="character" w:customStyle="1" w:styleId="WW8Num18z3">
    <w:name w:val="WW8Num18z3"/>
    <w:rsid w:val="0011313F"/>
    <w:rPr>
      <w:rFonts w:ascii="Symbol" w:hAnsi="Symbol"/>
    </w:rPr>
  </w:style>
  <w:style w:type="character" w:customStyle="1" w:styleId="WW8Num19z0">
    <w:name w:val="WW8Num19z0"/>
    <w:rsid w:val="0011313F"/>
    <w:rPr>
      <w:rFonts w:ascii="Times New Roman" w:eastAsia="MS Mincho" w:hAnsi="Times New Roman" w:cs="Times New Roman"/>
    </w:rPr>
  </w:style>
  <w:style w:type="character" w:customStyle="1" w:styleId="WW8Num19z1">
    <w:name w:val="WW8Num19z1"/>
    <w:rsid w:val="0011313F"/>
    <w:rPr>
      <w:rFonts w:ascii="Wingdings" w:hAnsi="Wingdings"/>
    </w:rPr>
  </w:style>
  <w:style w:type="character" w:customStyle="1" w:styleId="WW8Num25z0">
    <w:name w:val="WW8Num25z0"/>
    <w:rsid w:val="0011313F"/>
    <w:rPr>
      <w:rFonts w:ascii="Arial" w:eastAsia="宋体" w:hAnsi="Arial" w:cs="Arial"/>
    </w:rPr>
  </w:style>
  <w:style w:type="character" w:customStyle="1" w:styleId="WW8Num25z1">
    <w:name w:val="WW8Num25z1"/>
    <w:rsid w:val="0011313F"/>
    <w:rPr>
      <w:rFonts w:ascii="Wingdings" w:hAnsi="Wingdings"/>
    </w:rPr>
  </w:style>
  <w:style w:type="character" w:customStyle="1" w:styleId="WW8Num28z0">
    <w:name w:val="WW8Num28z0"/>
    <w:rsid w:val="0011313F"/>
    <w:rPr>
      <w:rFonts w:ascii="Times New Roman" w:eastAsia="MS Mincho" w:hAnsi="Times New Roman" w:cs="Times New Roman"/>
    </w:rPr>
  </w:style>
  <w:style w:type="character" w:customStyle="1" w:styleId="WW8Num28z1">
    <w:name w:val="WW8Num28z1"/>
    <w:rsid w:val="0011313F"/>
    <w:rPr>
      <w:rFonts w:ascii="Courier New" w:hAnsi="Courier New" w:cs="Courier New"/>
    </w:rPr>
  </w:style>
  <w:style w:type="character" w:customStyle="1" w:styleId="WW8Num28z2">
    <w:name w:val="WW8Num28z2"/>
    <w:rsid w:val="0011313F"/>
    <w:rPr>
      <w:rFonts w:ascii="Wingdings" w:hAnsi="Wingdings"/>
    </w:rPr>
  </w:style>
  <w:style w:type="character" w:customStyle="1" w:styleId="WW8Num28z3">
    <w:name w:val="WW8Num28z3"/>
    <w:rsid w:val="0011313F"/>
    <w:rPr>
      <w:rFonts w:ascii="Symbol" w:hAnsi="Symbol"/>
    </w:rPr>
  </w:style>
  <w:style w:type="character" w:customStyle="1" w:styleId="WW8Num32z0">
    <w:name w:val="WW8Num32z0"/>
    <w:rsid w:val="0011313F"/>
    <w:rPr>
      <w:rFonts w:ascii="Times New Roman" w:eastAsia="Times New Roman" w:hAnsi="Times New Roman" w:cs="Times New Roman"/>
    </w:rPr>
  </w:style>
  <w:style w:type="character" w:customStyle="1" w:styleId="WW8Num32z1">
    <w:name w:val="WW8Num32z1"/>
    <w:rsid w:val="0011313F"/>
    <w:rPr>
      <w:rFonts w:ascii="Courier New" w:hAnsi="Courier New" w:cs="Courier New"/>
    </w:rPr>
  </w:style>
  <w:style w:type="character" w:customStyle="1" w:styleId="WW8Num32z2">
    <w:name w:val="WW8Num32z2"/>
    <w:rsid w:val="0011313F"/>
    <w:rPr>
      <w:rFonts w:ascii="Wingdings" w:hAnsi="Wingdings"/>
    </w:rPr>
  </w:style>
  <w:style w:type="character" w:customStyle="1" w:styleId="WW8Num32z3">
    <w:name w:val="WW8Num32z3"/>
    <w:rsid w:val="0011313F"/>
    <w:rPr>
      <w:rFonts w:ascii="Symbol" w:hAnsi="Symbol"/>
    </w:rPr>
  </w:style>
  <w:style w:type="character" w:customStyle="1" w:styleId="WW8Num34z0">
    <w:name w:val="WW8Num34z0"/>
    <w:rsid w:val="0011313F"/>
    <w:rPr>
      <w:rFonts w:ascii="Times New Roman" w:eastAsia="宋体" w:hAnsi="Times New Roman" w:cs="Times New Roman"/>
    </w:rPr>
  </w:style>
  <w:style w:type="character" w:customStyle="1" w:styleId="WW8Num34z1">
    <w:name w:val="WW8Num34z1"/>
    <w:rsid w:val="0011313F"/>
    <w:rPr>
      <w:rFonts w:ascii="Wingdings" w:hAnsi="Wingdings"/>
    </w:rPr>
  </w:style>
  <w:style w:type="character" w:customStyle="1" w:styleId="WW8Num35z0">
    <w:name w:val="WW8Num35z0"/>
    <w:rsid w:val="0011313F"/>
    <w:rPr>
      <w:rFonts w:ascii="Times New Roman" w:eastAsia="宋体" w:hAnsi="Times New Roman" w:cs="Times New Roman"/>
    </w:rPr>
  </w:style>
  <w:style w:type="character" w:customStyle="1" w:styleId="WW8Num35z1">
    <w:name w:val="WW8Num35z1"/>
    <w:rsid w:val="0011313F"/>
    <w:rPr>
      <w:rFonts w:ascii="Wingdings" w:hAnsi="Wingdings"/>
    </w:rPr>
  </w:style>
  <w:style w:type="character" w:customStyle="1" w:styleId="WW8Num36z0">
    <w:name w:val="WW8Num36z0"/>
    <w:rsid w:val="0011313F"/>
    <w:rPr>
      <w:rFonts w:ascii="Times New Roman" w:eastAsia="宋体" w:hAnsi="Times New Roman" w:cs="Times New Roman"/>
    </w:rPr>
  </w:style>
  <w:style w:type="character" w:customStyle="1" w:styleId="WW8Num36z1">
    <w:name w:val="WW8Num36z1"/>
    <w:rsid w:val="0011313F"/>
    <w:rPr>
      <w:rFonts w:ascii="Wingdings" w:hAnsi="Wingdings"/>
    </w:rPr>
  </w:style>
  <w:style w:type="character" w:customStyle="1" w:styleId="WW8Num39z0">
    <w:name w:val="WW8Num39z0"/>
    <w:rsid w:val="0011313F"/>
    <w:rPr>
      <w:rFonts w:ascii="Times New Roman" w:eastAsia="宋体" w:hAnsi="Times New Roman" w:cs="Times New Roman"/>
    </w:rPr>
  </w:style>
  <w:style w:type="character" w:customStyle="1" w:styleId="WW8Num39z1">
    <w:name w:val="WW8Num39z1"/>
    <w:rsid w:val="0011313F"/>
    <w:rPr>
      <w:rFonts w:ascii="Wingdings" w:hAnsi="Wingdings"/>
    </w:rPr>
  </w:style>
  <w:style w:type="character" w:customStyle="1" w:styleId="WW8NumSt1z0">
    <w:name w:val="WW8NumSt1z0"/>
    <w:rsid w:val="0011313F"/>
    <w:rPr>
      <w:rFonts w:ascii="Symbol" w:hAnsi="Symbol"/>
    </w:rPr>
  </w:style>
  <w:style w:type="character" w:customStyle="1" w:styleId="WW8NumSt18z0">
    <w:name w:val="WW8NumSt18z0"/>
    <w:rsid w:val="0011313F"/>
    <w:rPr>
      <w:rFonts w:ascii="Geneva" w:hAnsi="Geneva"/>
    </w:rPr>
  </w:style>
  <w:style w:type="character" w:customStyle="1" w:styleId="afff2">
    <w:name w:val="段落フォント"/>
    <w:rsid w:val="0011313F"/>
  </w:style>
  <w:style w:type="character" w:customStyle="1" w:styleId="afff3">
    <w:name w:val="脚注番号"/>
    <w:rsid w:val="0011313F"/>
    <w:rPr>
      <w:b/>
      <w:position w:val="3"/>
      <w:sz w:val="16"/>
    </w:rPr>
  </w:style>
  <w:style w:type="character" w:customStyle="1" w:styleId="afff4">
    <w:name w:val="コメント参照"/>
    <w:rsid w:val="0011313F"/>
    <w:rPr>
      <w:sz w:val="16"/>
    </w:rPr>
  </w:style>
  <w:style w:type="character" w:customStyle="1" w:styleId="H1">
    <w:name w:val="H1 (文字)"/>
    <w:rsid w:val="0011313F"/>
    <w:rPr>
      <w:rFonts w:ascii="Arial" w:eastAsia="MS Mincho" w:hAnsi="Arial"/>
      <w:sz w:val="36"/>
      <w:lang w:val="en-GB" w:eastAsia="ar-SA" w:bidi="ar-SA"/>
    </w:rPr>
  </w:style>
  <w:style w:type="character" w:customStyle="1" w:styleId="Head2A">
    <w:name w:val="Head2A (文字)"/>
    <w:rsid w:val="0011313F"/>
    <w:rPr>
      <w:rFonts w:ascii="Arial" w:eastAsia="MS Mincho" w:hAnsi="Arial"/>
      <w:sz w:val="32"/>
      <w:lang w:val="en-GB" w:eastAsia="ar-SA" w:bidi="ar-SA"/>
    </w:rPr>
  </w:style>
  <w:style w:type="character" w:customStyle="1" w:styleId="Underrubrik2">
    <w:name w:val="Underrubrik2 (文字)"/>
    <w:rsid w:val="0011313F"/>
    <w:rPr>
      <w:rFonts w:ascii="Arial" w:eastAsia="MS Mincho" w:hAnsi="Arial"/>
      <w:sz w:val="28"/>
      <w:lang w:val="en-GB" w:eastAsia="ar-SA" w:bidi="ar-SA"/>
    </w:rPr>
  </w:style>
  <w:style w:type="character" w:customStyle="1" w:styleId="h4">
    <w:name w:val="h4 (文字)"/>
    <w:rsid w:val="0011313F"/>
    <w:rPr>
      <w:rFonts w:ascii="Arial" w:eastAsia="MS Mincho" w:hAnsi="Arial" w:cs="Arial"/>
      <w:color w:val="0000FF"/>
      <w:kern w:val="2"/>
      <w:sz w:val="24"/>
      <w:szCs w:val="28"/>
      <w:lang w:val="en-GB" w:eastAsia="ar-SA" w:bidi="ar-SA"/>
    </w:rPr>
  </w:style>
  <w:style w:type="character" w:customStyle="1" w:styleId="M5">
    <w:name w:val="M5 (文字)"/>
    <w:rsid w:val="0011313F"/>
    <w:rPr>
      <w:rFonts w:ascii="Arial" w:eastAsia="MS Mincho" w:hAnsi="Arial"/>
      <w:sz w:val="22"/>
      <w:lang w:val="en-GB" w:eastAsia="ar-SA" w:bidi="ar-SA"/>
    </w:rPr>
  </w:style>
  <w:style w:type="character" w:customStyle="1" w:styleId="T1">
    <w:name w:val="T1 (文字)"/>
    <w:rsid w:val="0011313F"/>
    <w:rPr>
      <w:rFonts w:ascii="Arial" w:eastAsia="MS Mincho" w:hAnsi="Arial"/>
      <w:lang w:val="en-GB" w:eastAsia="ar-SA" w:bidi="ar-SA"/>
    </w:rPr>
  </w:style>
  <w:style w:type="character" w:customStyle="1" w:styleId="80">
    <w:name w:val="(文字) (文字)8"/>
    <w:rsid w:val="0011313F"/>
    <w:rPr>
      <w:rFonts w:ascii="Arial" w:eastAsia="MS Mincho" w:hAnsi="Arial"/>
      <w:lang w:val="en-GB" w:eastAsia="ar-SA" w:bidi="ar-SA"/>
    </w:rPr>
  </w:style>
  <w:style w:type="character" w:customStyle="1" w:styleId="71">
    <w:name w:val="(文字) (文字)7"/>
    <w:rsid w:val="0011313F"/>
    <w:rPr>
      <w:rFonts w:ascii="Arial" w:eastAsia="MS Mincho" w:hAnsi="Arial"/>
      <w:sz w:val="36"/>
      <w:lang w:val="en-GB" w:eastAsia="ar-SA" w:bidi="ar-SA"/>
    </w:rPr>
  </w:style>
  <w:style w:type="character" w:customStyle="1" w:styleId="headerodd">
    <w:name w:val="header odd (文字)"/>
    <w:rsid w:val="0011313F"/>
    <w:rPr>
      <w:rFonts w:ascii="Arial" w:eastAsia="MS Mincho" w:hAnsi="Arial"/>
      <w:b/>
      <w:sz w:val="18"/>
      <w:lang w:val="en-GB" w:eastAsia="ar-SA" w:bidi="ar-SA"/>
    </w:rPr>
  </w:style>
  <w:style w:type="character" w:customStyle="1" w:styleId="footnotetext1">
    <w:name w:val="footnote text1 (文字)"/>
    <w:rsid w:val="0011313F"/>
    <w:rPr>
      <w:rFonts w:eastAsia="MS Mincho"/>
      <w:sz w:val="16"/>
      <w:lang w:val="en-GB" w:eastAsia="ar-SA" w:bidi="ar-SA"/>
    </w:rPr>
  </w:style>
  <w:style w:type="character" w:customStyle="1" w:styleId="62">
    <w:name w:val="(文字) (文字)6"/>
    <w:rsid w:val="0011313F"/>
    <w:rPr>
      <w:rFonts w:eastAsia="MS Mincho"/>
      <w:lang w:val="en-GB" w:eastAsia="ar-SA" w:bidi="ar-SA"/>
    </w:rPr>
  </w:style>
  <w:style w:type="character" w:customStyle="1" w:styleId="cap">
    <w:name w:val="cap (文字)"/>
    <w:rsid w:val="0011313F"/>
    <w:rPr>
      <w:rFonts w:eastAsia="MS Mincho"/>
      <w:b/>
      <w:lang w:val="en-GB" w:eastAsia="ar-SA" w:bidi="ar-SA"/>
    </w:rPr>
  </w:style>
  <w:style w:type="character" w:customStyle="1" w:styleId="53">
    <w:name w:val="(文字) (文字)5"/>
    <w:rsid w:val="0011313F"/>
    <w:rPr>
      <w:rFonts w:ascii="Courier New" w:eastAsia="MS Mincho" w:hAnsi="Courier New"/>
      <w:lang w:val="nb-NO" w:eastAsia="ar-SA" w:bidi="ar-SA"/>
    </w:rPr>
  </w:style>
  <w:style w:type="character" w:customStyle="1" w:styleId="bt">
    <w:name w:val="bt (文字)"/>
    <w:rsid w:val="0011313F"/>
    <w:rPr>
      <w:rFonts w:eastAsia="MS Mincho"/>
      <w:lang w:val="en-GB" w:eastAsia="ar-SA" w:bidi="ar-SA"/>
    </w:rPr>
  </w:style>
  <w:style w:type="character" w:customStyle="1" w:styleId="afff5">
    <w:name w:val="番号付け記号"/>
    <w:rsid w:val="0011313F"/>
  </w:style>
  <w:style w:type="paragraph" w:customStyle="1" w:styleId="afff6">
    <w:name w:val="見出し"/>
    <w:basedOn w:val="a"/>
    <w:next w:val="afa"/>
    <w:qFormat/>
    <w:rsid w:val="0011313F"/>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
    <w:qFormat/>
    <w:rsid w:val="0011313F"/>
    <w:pPr>
      <w:suppressLineNumbers/>
      <w:suppressAutoHyphens/>
      <w:spacing w:before="120" w:after="120"/>
    </w:pPr>
    <w:rPr>
      <w:rFonts w:eastAsia="MS Mincho" w:cs="Mangal"/>
      <w:i/>
      <w:iCs/>
      <w:sz w:val="24"/>
      <w:szCs w:val="24"/>
      <w:lang w:eastAsia="ar-SA"/>
    </w:rPr>
  </w:style>
  <w:style w:type="paragraph" w:customStyle="1" w:styleId="afff8">
    <w:name w:val="索引"/>
    <w:basedOn w:val="a"/>
    <w:qFormat/>
    <w:rsid w:val="0011313F"/>
    <w:pPr>
      <w:suppressLineNumbers/>
      <w:suppressAutoHyphens/>
    </w:pPr>
    <w:rPr>
      <w:rFonts w:eastAsia="MS Mincho" w:cs="Mangal"/>
      <w:lang w:eastAsia="ar-SA"/>
    </w:rPr>
  </w:style>
  <w:style w:type="paragraph" w:customStyle="1" w:styleId="afff9">
    <w:name w:val="段落番号"/>
    <w:basedOn w:val="a3"/>
    <w:qFormat/>
    <w:rsid w:val="0011313F"/>
    <w:pPr>
      <w:tabs>
        <w:tab w:val="num" w:pos="644"/>
      </w:tabs>
      <w:suppressAutoHyphens/>
      <w:ind w:left="644" w:hanging="360"/>
    </w:pPr>
    <w:rPr>
      <w:rFonts w:eastAsia="宋体" w:cs="CG Times (WN)"/>
      <w:lang w:eastAsia="ar-SA"/>
    </w:rPr>
  </w:style>
  <w:style w:type="paragraph" w:customStyle="1" w:styleId="2e">
    <w:name w:val="段落番号 2"/>
    <w:basedOn w:val="afff9"/>
    <w:qFormat/>
    <w:rsid w:val="0011313F"/>
    <w:pPr>
      <w:ind w:left="851" w:hanging="284"/>
    </w:pPr>
  </w:style>
  <w:style w:type="paragraph" w:customStyle="1" w:styleId="afffa">
    <w:name w:val="箇条書き"/>
    <w:basedOn w:val="a3"/>
    <w:qFormat/>
    <w:rsid w:val="0011313F"/>
    <w:pPr>
      <w:tabs>
        <w:tab w:val="num" w:pos="644"/>
      </w:tabs>
      <w:suppressAutoHyphens/>
      <w:ind w:left="644" w:hanging="360"/>
    </w:pPr>
    <w:rPr>
      <w:rFonts w:eastAsia="宋体" w:cs="CG Times (WN)"/>
      <w:lang w:eastAsia="ar-SA"/>
    </w:rPr>
  </w:style>
  <w:style w:type="paragraph" w:customStyle="1" w:styleId="2f">
    <w:name w:val="箇条書き 2"/>
    <w:basedOn w:val="afffa"/>
    <w:qFormat/>
    <w:rsid w:val="0011313F"/>
    <w:pPr>
      <w:tabs>
        <w:tab w:val="clear" w:pos="644"/>
        <w:tab w:val="num" w:pos="1494"/>
      </w:tabs>
      <w:ind w:left="851" w:hanging="284"/>
    </w:pPr>
  </w:style>
  <w:style w:type="paragraph" w:customStyle="1" w:styleId="3f5">
    <w:name w:val="箇条書き 3"/>
    <w:basedOn w:val="2f"/>
    <w:qFormat/>
    <w:rsid w:val="0011313F"/>
    <w:pPr>
      <w:ind w:left="1135"/>
    </w:pPr>
  </w:style>
  <w:style w:type="paragraph" w:customStyle="1" w:styleId="2f0">
    <w:name w:val="一覧 2"/>
    <w:basedOn w:val="a3"/>
    <w:qFormat/>
    <w:rsid w:val="0011313F"/>
    <w:pPr>
      <w:suppressAutoHyphens/>
      <w:ind w:left="851"/>
    </w:pPr>
    <w:rPr>
      <w:rFonts w:eastAsia="宋体" w:cs="CG Times (WN)"/>
      <w:lang w:eastAsia="ar-SA"/>
    </w:rPr>
  </w:style>
  <w:style w:type="paragraph" w:customStyle="1" w:styleId="3f6">
    <w:name w:val="一覧 3"/>
    <w:basedOn w:val="2f0"/>
    <w:qFormat/>
    <w:rsid w:val="0011313F"/>
    <w:pPr>
      <w:ind w:left="1135"/>
    </w:pPr>
  </w:style>
  <w:style w:type="paragraph" w:customStyle="1" w:styleId="4a">
    <w:name w:val="一覧 4"/>
    <w:basedOn w:val="3f6"/>
    <w:qFormat/>
    <w:rsid w:val="0011313F"/>
    <w:pPr>
      <w:ind w:left="1418"/>
    </w:pPr>
  </w:style>
  <w:style w:type="paragraph" w:customStyle="1" w:styleId="55">
    <w:name w:val="一覧 5"/>
    <w:basedOn w:val="4a"/>
    <w:qFormat/>
    <w:rsid w:val="0011313F"/>
    <w:pPr>
      <w:ind w:left="1702"/>
    </w:pPr>
  </w:style>
  <w:style w:type="paragraph" w:customStyle="1" w:styleId="4b">
    <w:name w:val="箇条書き 4"/>
    <w:basedOn w:val="3f5"/>
    <w:qFormat/>
    <w:rsid w:val="0011313F"/>
    <w:pPr>
      <w:ind w:left="1418"/>
    </w:pPr>
  </w:style>
  <w:style w:type="paragraph" w:customStyle="1" w:styleId="56">
    <w:name w:val="箇条書き 5"/>
    <w:basedOn w:val="4b"/>
    <w:qFormat/>
    <w:rsid w:val="0011313F"/>
    <w:pPr>
      <w:ind w:left="1702"/>
    </w:pPr>
  </w:style>
  <w:style w:type="paragraph" w:customStyle="1" w:styleId="afffb">
    <w:name w:val="コメント文字列"/>
    <w:basedOn w:val="a"/>
    <w:qFormat/>
    <w:rsid w:val="0011313F"/>
    <w:pPr>
      <w:suppressAutoHyphens/>
    </w:pPr>
    <w:rPr>
      <w:rFonts w:eastAsia="MS Mincho" w:cs="CG Times (WN)"/>
      <w:lang w:eastAsia="ar-SA"/>
    </w:rPr>
  </w:style>
  <w:style w:type="paragraph" w:customStyle="1" w:styleId="afffc">
    <w:name w:val="コメント内容"/>
    <w:basedOn w:val="afffb"/>
    <w:next w:val="afffb"/>
    <w:qFormat/>
    <w:rsid w:val="0011313F"/>
    <w:rPr>
      <w:b/>
      <w:bCs/>
    </w:rPr>
  </w:style>
  <w:style w:type="paragraph" w:customStyle="1" w:styleId="afffd">
    <w:name w:val="見出しマップ"/>
    <w:basedOn w:val="a"/>
    <w:qFormat/>
    <w:rsid w:val="0011313F"/>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11313F"/>
    <w:pPr>
      <w:suppressAutoHyphens/>
      <w:spacing w:before="120" w:after="120"/>
    </w:pPr>
    <w:rPr>
      <w:rFonts w:eastAsia="MS Mincho" w:cs="CG Times (WN)"/>
      <w:b/>
      <w:lang w:eastAsia="ar-SA"/>
    </w:rPr>
  </w:style>
  <w:style w:type="paragraph" w:customStyle="1" w:styleId="afffe">
    <w:name w:val="書式なし"/>
    <w:basedOn w:val="a"/>
    <w:qFormat/>
    <w:rsid w:val="0011313F"/>
    <w:pPr>
      <w:suppressAutoHyphens/>
    </w:pPr>
    <w:rPr>
      <w:rFonts w:ascii="Courier New" w:eastAsia="MS Mincho" w:hAnsi="Courier New" w:cs="CG Times (WN)"/>
      <w:lang w:val="nb-NO" w:eastAsia="ar-SA"/>
    </w:rPr>
  </w:style>
  <w:style w:type="paragraph" w:customStyle="1" w:styleId="2f1">
    <w:name w:val="本文 2"/>
    <w:basedOn w:val="a"/>
    <w:qFormat/>
    <w:rsid w:val="0011313F"/>
    <w:pPr>
      <w:suppressAutoHyphens/>
      <w:spacing w:after="120"/>
    </w:pPr>
    <w:rPr>
      <w:rFonts w:eastAsia="MS Mincho" w:cs="CG Times (WN)"/>
      <w:lang w:eastAsia="ar-SA"/>
    </w:rPr>
  </w:style>
  <w:style w:type="paragraph" w:customStyle="1" w:styleId="3f7">
    <w:name w:val="本文 3"/>
    <w:basedOn w:val="a"/>
    <w:qFormat/>
    <w:rsid w:val="0011313F"/>
    <w:pPr>
      <w:suppressAutoHyphens/>
      <w:spacing w:after="120"/>
    </w:pPr>
    <w:rPr>
      <w:rFonts w:eastAsia="MS Mincho" w:cs="CG Times (WN)"/>
      <w:lang w:eastAsia="ar-SA"/>
    </w:rPr>
  </w:style>
  <w:style w:type="paragraph" w:customStyle="1" w:styleId="Web">
    <w:name w:val="標準 (Web)"/>
    <w:basedOn w:val="a"/>
    <w:qFormat/>
    <w:rsid w:val="0011313F"/>
    <w:pPr>
      <w:suppressAutoHyphens/>
      <w:spacing w:before="100" w:after="100"/>
    </w:pPr>
    <w:rPr>
      <w:rFonts w:eastAsia="Arial Unicode MS" w:cs="CG Times (WN)"/>
      <w:sz w:val="24"/>
      <w:szCs w:val="24"/>
    </w:rPr>
  </w:style>
  <w:style w:type="paragraph" w:customStyle="1" w:styleId="2f2">
    <w:name w:val="本文インデント 2"/>
    <w:basedOn w:val="a"/>
    <w:qFormat/>
    <w:rsid w:val="0011313F"/>
    <w:pPr>
      <w:suppressAutoHyphens/>
      <w:ind w:left="567"/>
    </w:pPr>
    <w:rPr>
      <w:rFonts w:ascii="Arial" w:eastAsia="MS Mincho" w:hAnsi="Arial" w:cs="Arial"/>
      <w:lang w:eastAsia="ar-SA"/>
    </w:rPr>
  </w:style>
  <w:style w:type="paragraph" w:customStyle="1" w:styleId="affff">
    <w:name w:val="標準インデント"/>
    <w:basedOn w:val="a"/>
    <w:qFormat/>
    <w:rsid w:val="0011313F"/>
    <w:pPr>
      <w:suppressAutoHyphens/>
      <w:ind w:left="708"/>
    </w:pPr>
    <w:rPr>
      <w:rFonts w:eastAsia="MS Mincho" w:cs="CG Times (WN)"/>
      <w:lang w:eastAsia="ar-SA"/>
    </w:rPr>
  </w:style>
  <w:style w:type="paragraph" w:customStyle="1" w:styleId="affff0">
    <w:name w:val="記"/>
    <w:basedOn w:val="a"/>
    <w:next w:val="a"/>
    <w:qFormat/>
    <w:rsid w:val="0011313F"/>
    <w:pPr>
      <w:suppressAutoHyphens/>
    </w:pPr>
    <w:rPr>
      <w:rFonts w:eastAsia="MS Mincho" w:cs="CG Times (WN)"/>
      <w:lang w:eastAsia="ar-SA"/>
    </w:rPr>
  </w:style>
  <w:style w:type="paragraph" w:customStyle="1" w:styleId="HTML2">
    <w:name w:val="HTML 書式付き"/>
    <w:basedOn w:val="a"/>
    <w:qFormat/>
    <w:rsid w:val="0011313F"/>
    <w:pPr>
      <w:suppressAutoHyphens/>
    </w:pPr>
    <w:rPr>
      <w:rFonts w:ascii="Courier New" w:eastAsia="MS Mincho" w:hAnsi="Courier New" w:cs="Courier New"/>
      <w:lang w:eastAsia="ar-SA"/>
    </w:rPr>
  </w:style>
  <w:style w:type="paragraph" w:customStyle="1" w:styleId="affff1">
    <w:name w:val="表の内容"/>
    <w:basedOn w:val="a"/>
    <w:qFormat/>
    <w:rsid w:val="0011313F"/>
    <w:pPr>
      <w:suppressLineNumbers/>
      <w:suppressAutoHyphens/>
    </w:pPr>
    <w:rPr>
      <w:rFonts w:eastAsia="MS Mincho" w:cs="CG Times (WN)"/>
      <w:lang w:eastAsia="ar-SA"/>
    </w:rPr>
  </w:style>
  <w:style w:type="paragraph" w:customStyle="1" w:styleId="affff2">
    <w:name w:val="表の見出し"/>
    <w:basedOn w:val="affff1"/>
    <w:qFormat/>
    <w:rsid w:val="0011313F"/>
    <w:pPr>
      <w:jc w:val="center"/>
    </w:pPr>
    <w:rPr>
      <w:b/>
      <w:bCs/>
    </w:rPr>
  </w:style>
  <w:style w:type="character" w:customStyle="1" w:styleId="WW8Num27z0">
    <w:name w:val="WW8Num27z0"/>
    <w:rsid w:val="0011313F"/>
    <w:rPr>
      <w:rFonts w:ascii="Arial" w:eastAsia="Times New Roman" w:hAnsi="Arial" w:cs="Arial"/>
    </w:rPr>
  </w:style>
  <w:style w:type="character" w:customStyle="1" w:styleId="WW8Num27z1">
    <w:name w:val="WW8Num27z1"/>
    <w:rsid w:val="0011313F"/>
    <w:rPr>
      <w:rFonts w:ascii="Courier New" w:hAnsi="Courier New" w:cs="Courier New"/>
    </w:rPr>
  </w:style>
  <w:style w:type="character" w:customStyle="1" w:styleId="WW8Num27z2">
    <w:name w:val="WW8Num27z2"/>
    <w:rsid w:val="0011313F"/>
    <w:rPr>
      <w:rFonts w:ascii="Wingdings" w:hAnsi="Wingdings"/>
    </w:rPr>
  </w:style>
  <w:style w:type="character" w:customStyle="1" w:styleId="WW8Num27z3">
    <w:name w:val="WW8Num27z3"/>
    <w:rsid w:val="0011313F"/>
    <w:rPr>
      <w:rFonts w:ascii="Symbol" w:hAnsi="Symbol"/>
    </w:rPr>
  </w:style>
  <w:style w:type="character" w:customStyle="1" w:styleId="WW8Num29z0">
    <w:name w:val="WW8Num29z0"/>
    <w:rsid w:val="0011313F"/>
    <w:rPr>
      <w:rFonts w:ascii="Times New Roman" w:eastAsia="MS Mincho" w:hAnsi="Times New Roman" w:cs="Times New Roman"/>
    </w:rPr>
  </w:style>
  <w:style w:type="character" w:customStyle="1" w:styleId="WW8Num29z1">
    <w:name w:val="WW8Num29z1"/>
    <w:rsid w:val="0011313F"/>
    <w:rPr>
      <w:rFonts w:ascii="Courier New" w:hAnsi="Courier New" w:cs="Courier New"/>
    </w:rPr>
  </w:style>
  <w:style w:type="character" w:customStyle="1" w:styleId="WW8Num29z2">
    <w:name w:val="WW8Num29z2"/>
    <w:rsid w:val="0011313F"/>
    <w:rPr>
      <w:rFonts w:ascii="Wingdings" w:hAnsi="Wingdings"/>
    </w:rPr>
  </w:style>
  <w:style w:type="character" w:customStyle="1" w:styleId="WW8Num29z3">
    <w:name w:val="WW8Num29z3"/>
    <w:rsid w:val="0011313F"/>
    <w:rPr>
      <w:rFonts w:ascii="Symbol" w:hAnsi="Symbol"/>
    </w:rPr>
  </w:style>
  <w:style w:type="character" w:customStyle="1" w:styleId="WW8Num31z0">
    <w:name w:val="WW8Num31z0"/>
    <w:rsid w:val="0011313F"/>
    <w:rPr>
      <w:rFonts w:ascii="Symbol" w:hAnsi="Symbol"/>
    </w:rPr>
  </w:style>
  <w:style w:type="character" w:customStyle="1" w:styleId="WW8Num31z1">
    <w:name w:val="WW8Num31z1"/>
    <w:rsid w:val="0011313F"/>
    <w:rPr>
      <w:rFonts w:ascii="Courier New" w:hAnsi="Courier New" w:cs="Courier New"/>
    </w:rPr>
  </w:style>
  <w:style w:type="character" w:customStyle="1" w:styleId="WW8Num31z2">
    <w:name w:val="WW8Num31z2"/>
    <w:rsid w:val="0011313F"/>
    <w:rPr>
      <w:rFonts w:ascii="Wingdings" w:hAnsi="Wingdings"/>
    </w:rPr>
  </w:style>
  <w:style w:type="character" w:customStyle="1" w:styleId="WW8Num34z2">
    <w:name w:val="WW8Num34z2"/>
    <w:rsid w:val="0011313F"/>
    <w:rPr>
      <w:rFonts w:ascii="Wingdings" w:hAnsi="Wingdings"/>
    </w:rPr>
  </w:style>
  <w:style w:type="character" w:customStyle="1" w:styleId="WW8Num34z3">
    <w:name w:val="WW8Num34z3"/>
    <w:rsid w:val="0011313F"/>
    <w:rPr>
      <w:rFonts w:ascii="Symbol" w:hAnsi="Symbol"/>
    </w:rPr>
  </w:style>
  <w:style w:type="character" w:customStyle="1" w:styleId="WW8Num37z0">
    <w:name w:val="WW8Num37z0"/>
    <w:rsid w:val="0011313F"/>
    <w:rPr>
      <w:rFonts w:ascii="Times New Roman" w:eastAsia="宋体" w:hAnsi="Times New Roman" w:cs="Times New Roman"/>
    </w:rPr>
  </w:style>
  <w:style w:type="character" w:customStyle="1" w:styleId="WW8Num37z1">
    <w:name w:val="WW8Num37z1"/>
    <w:rsid w:val="0011313F"/>
    <w:rPr>
      <w:rFonts w:ascii="Wingdings" w:hAnsi="Wingdings"/>
    </w:rPr>
  </w:style>
  <w:style w:type="character" w:customStyle="1" w:styleId="WW8Num38z0">
    <w:name w:val="WW8Num38z0"/>
    <w:rsid w:val="0011313F"/>
    <w:rPr>
      <w:rFonts w:ascii="Times New Roman" w:eastAsia="宋体" w:hAnsi="Times New Roman" w:cs="Times New Roman"/>
    </w:rPr>
  </w:style>
  <w:style w:type="character" w:customStyle="1" w:styleId="WW8Num38z1">
    <w:name w:val="WW8Num38z1"/>
    <w:rsid w:val="0011313F"/>
    <w:rPr>
      <w:rFonts w:ascii="Wingdings" w:hAnsi="Wingdings"/>
    </w:rPr>
  </w:style>
  <w:style w:type="character" w:customStyle="1" w:styleId="WW8Num41z0">
    <w:name w:val="WW8Num41z0"/>
    <w:rsid w:val="0011313F"/>
    <w:rPr>
      <w:rFonts w:ascii="Times New Roman" w:eastAsia="宋体" w:hAnsi="Times New Roman" w:cs="Times New Roman"/>
    </w:rPr>
  </w:style>
  <w:style w:type="character" w:customStyle="1" w:styleId="WW8Num41z1">
    <w:name w:val="WW8Num41z1"/>
    <w:rsid w:val="0011313F"/>
    <w:rPr>
      <w:rFonts w:ascii="Wingdings" w:hAnsi="Wingdings"/>
    </w:rPr>
  </w:style>
  <w:style w:type="character" w:customStyle="1" w:styleId="WW8NumSt20z0">
    <w:name w:val="WW8NumSt20z0"/>
    <w:rsid w:val="0011313F"/>
    <w:rPr>
      <w:rFonts w:ascii="Geneva" w:hAnsi="Geneva"/>
    </w:rPr>
  </w:style>
  <w:style w:type="character" w:customStyle="1" w:styleId="DefaultParagraphFont1">
    <w:name w:val="Default Paragraph Font1"/>
    <w:rsid w:val="0011313F"/>
  </w:style>
  <w:style w:type="character" w:customStyle="1" w:styleId="CommentReference1">
    <w:name w:val="Comment Reference1"/>
    <w:rsid w:val="0011313F"/>
    <w:rPr>
      <w:sz w:val="16"/>
    </w:rPr>
  </w:style>
  <w:style w:type="paragraph" w:customStyle="1" w:styleId="ListBullet1">
    <w:name w:val="List Bullet1"/>
    <w:basedOn w:val="a"/>
    <w:qFormat/>
    <w:rsid w:val="001131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1313F"/>
    <w:pPr>
      <w:tabs>
        <w:tab w:val="clear" w:pos="644"/>
        <w:tab w:val="num" w:pos="1494"/>
      </w:tabs>
      <w:ind w:left="851"/>
    </w:pPr>
  </w:style>
  <w:style w:type="paragraph" w:customStyle="1" w:styleId="ListBullet31">
    <w:name w:val="List Bullet 31"/>
    <w:basedOn w:val="ListBullet21"/>
    <w:qFormat/>
    <w:rsid w:val="0011313F"/>
    <w:pPr>
      <w:ind w:left="1135"/>
    </w:pPr>
  </w:style>
  <w:style w:type="paragraph" w:customStyle="1" w:styleId="ListBullet41">
    <w:name w:val="List Bullet 41"/>
    <w:basedOn w:val="ListBullet31"/>
    <w:qFormat/>
    <w:rsid w:val="0011313F"/>
    <w:pPr>
      <w:ind w:left="1418"/>
    </w:pPr>
  </w:style>
  <w:style w:type="paragraph" w:customStyle="1" w:styleId="ListBullet51">
    <w:name w:val="List Bullet 51"/>
    <w:basedOn w:val="ListBullet41"/>
    <w:qFormat/>
    <w:rsid w:val="0011313F"/>
    <w:pPr>
      <w:ind w:left="1702"/>
    </w:pPr>
  </w:style>
  <w:style w:type="paragraph" w:customStyle="1" w:styleId="DocumentMap1">
    <w:name w:val="Document Map1"/>
    <w:basedOn w:val="a"/>
    <w:qFormat/>
    <w:rsid w:val="0011313F"/>
    <w:pPr>
      <w:shd w:val="clear" w:color="auto" w:fill="000080"/>
      <w:suppressAutoHyphens/>
    </w:pPr>
    <w:rPr>
      <w:rFonts w:ascii="Tahoma" w:eastAsia="MS Mincho" w:hAnsi="Tahoma"/>
      <w:lang w:eastAsia="ar-SA"/>
    </w:rPr>
  </w:style>
  <w:style w:type="paragraph" w:customStyle="1" w:styleId="PlainText1">
    <w:name w:val="Plain Text1"/>
    <w:basedOn w:val="a"/>
    <w:qFormat/>
    <w:rsid w:val="0011313F"/>
    <w:pPr>
      <w:suppressAutoHyphens/>
    </w:pPr>
    <w:rPr>
      <w:rFonts w:ascii="Courier New" w:eastAsia="MS Mincho" w:hAnsi="Courier New"/>
      <w:lang w:val="nb-NO" w:eastAsia="ar-SA"/>
    </w:rPr>
  </w:style>
  <w:style w:type="paragraph" w:customStyle="1" w:styleId="CommentText1">
    <w:name w:val="Comment Text1"/>
    <w:basedOn w:val="a"/>
    <w:qFormat/>
    <w:rsid w:val="0011313F"/>
    <w:pPr>
      <w:suppressAutoHyphens/>
    </w:pPr>
    <w:rPr>
      <w:rFonts w:eastAsia="MS Mincho"/>
      <w:lang w:eastAsia="ar-SA"/>
    </w:rPr>
  </w:style>
  <w:style w:type="paragraph" w:customStyle="1" w:styleId="List31">
    <w:name w:val="List 31"/>
    <w:basedOn w:val="a"/>
    <w:qFormat/>
    <w:rsid w:val="0011313F"/>
    <w:pPr>
      <w:suppressAutoHyphens/>
      <w:ind w:left="849" w:hanging="283"/>
    </w:pPr>
    <w:rPr>
      <w:rFonts w:eastAsia="MS Mincho"/>
      <w:lang w:eastAsia="ar-SA"/>
    </w:rPr>
  </w:style>
  <w:style w:type="paragraph" w:customStyle="1" w:styleId="List41">
    <w:name w:val="List 41"/>
    <w:basedOn w:val="List31"/>
    <w:qFormat/>
    <w:rsid w:val="0011313F"/>
    <w:pPr>
      <w:ind w:left="1418" w:hanging="284"/>
    </w:pPr>
  </w:style>
  <w:style w:type="paragraph" w:customStyle="1" w:styleId="ListNumber1">
    <w:name w:val="List Number1"/>
    <w:basedOn w:val="a3"/>
    <w:qFormat/>
    <w:rsid w:val="0011313F"/>
    <w:pPr>
      <w:tabs>
        <w:tab w:val="num" w:pos="644"/>
      </w:tabs>
      <w:suppressAutoHyphens/>
      <w:ind w:left="644" w:hanging="360"/>
    </w:pPr>
    <w:rPr>
      <w:rFonts w:eastAsia="宋体"/>
      <w:lang w:eastAsia="ar-SA"/>
    </w:rPr>
  </w:style>
  <w:style w:type="paragraph" w:customStyle="1" w:styleId="ListNumber21">
    <w:name w:val="List Number 21"/>
    <w:basedOn w:val="ListNumber1"/>
    <w:qFormat/>
    <w:rsid w:val="0011313F"/>
    <w:pPr>
      <w:ind w:left="851" w:hanging="284"/>
    </w:pPr>
  </w:style>
  <w:style w:type="paragraph" w:customStyle="1" w:styleId="List21">
    <w:name w:val="List 21"/>
    <w:basedOn w:val="a3"/>
    <w:qFormat/>
    <w:rsid w:val="0011313F"/>
    <w:pPr>
      <w:suppressAutoHyphens/>
      <w:ind w:left="851"/>
    </w:pPr>
    <w:rPr>
      <w:rFonts w:eastAsia="宋体"/>
      <w:lang w:eastAsia="ar-SA"/>
    </w:rPr>
  </w:style>
  <w:style w:type="paragraph" w:customStyle="1" w:styleId="List51">
    <w:name w:val="List 51"/>
    <w:basedOn w:val="List41"/>
    <w:qFormat/>
    <w:rsid w:val="0011313F"/>
    <w:pPr>
      <w:ind w:left="1702"/>
    </w:pPr>
  </w:style>
  <w:style w:type="paragraph" w:customStyle="1" w:styleId="BodyText21">
    <w:name w:val="Body Text 21"/>
    <w:basedOn w:val="a"/>
    <w:qFormat/>
    <w:rsid w:val="0011313F"/>
    <w:pPr>
      <w:suppressAutoHyphens/>
      <w:spacing w:after="120"/>
    </w:pPr>
    <w:rPr>
      <w:rFonts w:eastAsia="MS Mincho"/>
      <w:lang w:eastAsia="ar-SA"/>
    </w:rPr>
  </w:style>
  <w:style w:type="paragraph" w:customStyle="1" w:styleId="BodyText31">
    <w:name w:val="Body Text 31"/>
    <w:basedOn w:val="a"/>
    <w:qFormat/>
    <w:rsid w:val="0011313F"/>
    <w:pPr>
      <w:suppressAutoHyphens/>
      <w:spacing w:after="120"/>
    </w:pPr>
    <w:rPr>
      <w:rFonts w:eastAsia="MS Mincho"/>
      <w:lang w:eastAsia="ar-SA"/>
    </w:rPr>
  </w:style>
  <w:style w:type="paragraph" w:customStyle="1" w:styleId="BodyTextIndent21">
    <w:name w:val="Body Text Indent 21"/>
    <w:basedOn w:val="a"/>
    <w:qFormat/>
    <w:rsid w:val="0011313F"/>
    <w:pPr>
      <w:suppressAutoHyphens/>
      <w:ind w:left="567"/>
    </w:pPr>
    <w:rPr>
      <w:rFonts w:ascii="Arial" w:eastAsia="MS Mincho" w:hAnsi="Arial" w:cs="Arial"/>
      <w:lang w:eastAsia="ar-SA"/>
    </w:rPr>
  </w:style>
  <w:style w:type="paragraph" w:customStyle="1" w:styleId="NormalIndent1">
    <w:name w:val="Normal Indent1"/>
    <w:basedOn w:val="a"/>
    <w:qFormat/>
    <w:rsid w:val="0011313F"/>
    <w:pPr>
      <w:suppressAutoHyphens/>
      <w:ind w:left="708"/>
    </w:pPr>
    <w:rPr>
      <w:rFonts w:eastAsia="MS Mincho"/>
      <w:lang w:eastAsia="ar-SA"/>
    </w:rPr>
  </w:style>
  <w:style w:type="paragraph" w:customStyle="1" w:styleId="NoteHeading1">
    <w:name w:val="Note Heading1"/>
    <w:basedOn w:val="a"/>
    <w:next w:val="a"/>
    <w:qFormat/>
    <w:rsid w:val="0011313F"/>
    <w:pPr>
      <w:suppressAutoHyphens/>
    </w:pPr>
    <w:rPr>
      <w:rFonts w:eastAsia="MS Mincho"/>
      <w:lang w:eastAsia="ar-SA"/>
    </w:rPr>
  </w:style>
  <w:style w:type="paragraph" w:customStyle="1" w:styleId="affff3">
    <w:name w:val="枠の内容"/>
    <w:basedOn w:val="afa"/>
    <w:qFormat/>
    <w:rsid w:val="0011313F"/>
  </w:style>
  <w:style w:type="character" w:customStyle="1" w:styleId="CharChar22">
    <w:name w:val="Char Char22"/>
    <w:rsid w:val="0011313F"/>
    <w:rPr>
      <w:rFonts w:ascii="Arial" w:hAnsi="Arial"/>
      <w:lang w:val="en-GB"/>
    </w:rPr>
  </w:style>
  <w:style w:type="paragraph" w:customStyle="1" w:styleId="numberedlist0">
    <w:name w:val="numbered list"/>
    <w:basedOn w:val="a8"/>
    <w:qFormat/>
    <w:rsid w:val="0011313F"/>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Meetingcaption">
    <w:name w:val="Meeting caption"/>
    <w:basedOn w:val="a"/>
    <w:qFormat/>
    <w:rsid w:val="0011313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rPr>
  </w:style>
  <w:style w:type="paragraph" w:customStyle="1" w:styleId="Cell">
    <w:name w:val="Cell"/>
    <w:basedOn w:val="a"/>
    <w:qFormat/>
    <w:rsid w:val="0011313F"/>
    <w:pPr>
      <w:spacing w:after="0" w:line="240" w:lineRule="exact"/>
      <w:jc w:val="center"/>
    </w:pPr>
    <w:rPr>
      <w:rFonts w:eastAsia="宋体"/>
      <w:sz w:val="16"/>
      <w:lang w:val="en-US"/>
    </w:rPr>
  </w:style>
  <w:style w:type="paragraph" w:customStyle="1" w:styleId="h61">
    <w:name w:val="h6"/>
    <w:basedOn w:val="a"/>
    <w:qFormat/>
    <w:rsid w:val="0011313F"/>
    <w:pPr>
      <w:spacing w:before="100" w:beforeAutospacing="1" w:after="100" w:afterAutospacing="1"/>
    </w:pPr>
    <w:rPr>
      <w:rFonts w:eastAsia="宋体"/>
      <w:sz w:val="24"/>
      <w:szCs w:val="24"/>
      <w:lang w:val="en-US"/>
    </w:rPr>
  </w:style>
  <w:style w:type="paragraph" w:customStyle="1" w:styleId="tah0">
    <w:name w:val="tah"/>
    <w:basedOn w:val="a"/>
    <w:qFormat/>
    <w:rsid w:val="0011313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13F"/>
    <w:rPr>
      <w:rFonts w:ascii="Arial" w:hAnsi="Arial"/>
      <w:sz w:val="24"/>
      <w:lang w:val="en-GB" w:eastAsia="ja-JP" w:bidi="ar-SA"/>
    </w:rPr>
  </w:style>
  <w:style w:type="paragraph" w:customStyle="1" w:styleId="NormalAfter3pt">
    <w:name w:val="Normal + After:  3 pt"/>
    <w:basedOn w:val="a"/>
    <w:qFormat/>
    <w:rsid w:val="0011313F"/>
    <w:pPr>
      <w:tabs>
        <w:tab w:val="num" w:pos="2560"/>
      </w:tabs>
      <w:ind w:left="2560" w:hanging="357"/>
    </w:pPr>
    <w:rPr>
      <w:rFonts w:eastAsia="宋体"/>
      <w:lang w:val="en-AU"/>
    </w:rPr>
  </w:style>
  <w:style w:type="character" w:customStyle="1" w:styleId="FigureCaption1">
    <w:name w:val="Figure Caption1"/>
    <w:aliases w:val="fc Char1,Figure Caption Char Char"/>
    <w:rsid w:val="0011313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313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313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313F"/>
    <w:rPr>
      <w:lang w:val="en-GB" w:eastAsia="ja-JP" w:bidi="ar-SA"/>
    </w:rPr>
  </w:style>
  <w:style w:type="character" w:customStyle="1" w:styleId="CarCar10">
    <w:name w:val="Car Car10"/>
    <w:rsid w:val="0011313F"/>
    <w:rPr>
      <w:rFonts w:ascii="Arial" w:hAnsi="Arial"/>
      <w:lang w:val="en-GB" w:eastAsia="ja-JP" w:bidi="ar-SA"/>
    </w:rPr>
  </w:style>
  <w:style w:type="paragraph" w:customStyle="1" w:styleId="Revision2">
    <w:name w:val="Revision2"/>
    <w:hidden/>
    <w:semiHidden/>
    <w:qFormat/>
    <w:rsid w:val="0011313F"/>
    <w:rPr>
      <w:rFonts w:ascii="Times New Roman" w:eastAsia="MS Mincho" w:hAnsi="Times New Roman"/>
      <w:lang w:val="en-GB" w:eastAsia="en-US"/>
    </w:rPr>
  </w:style>
  <w:style w:type="paragraph" w:customStyle="1" w:styleId="ListParagraph1">
    <w:name w:val="List Paragraph1"/>
    <w:basedOn w:val="a"/>
    <w:qFormat/>
    <w:rsid w:val="0011313F"/>
    <w:pPr>
      <w:ind w:left="720"/>
      <w:contextualSpacing/>
    </w:pPr>
    <w:rPr>
      <w:rFonts w:eastAsia="宋体"/>
    </w:rPr>
  </w:style>
  <w:style w:type="character" w:customStyle="1" w:styleId="1b">
    <w:name w:val="段落フォント1"/>
    <w:rsid w:val="0011313F"/>
  </w:style>
  <w:style w:type="character" w:customStyle="1" w:styleId="1c">
    <w:name w:val="コメント参照1"/>
    <w:rsid w:val="0011313F"/>
    <w:rPr>
      <w:sz w:val="16"/>
    </w:rPr>
  </w:style>
  <w:style w:type="paragraph" w:customStyle="1" w:styleId="1d">
    <w:name w:val="図表番号1"/>
    <w:basedOn w:val="a"/>
    <w:qFormat/>
    <w:rsid w:val="0011313F"/>
    <w:pPr>
      <w:suppressLineNumbers/>
      <w:suppressAutoHyphens/>
      <w:spacing w:before="120" w:after="120"/>
    </w:pPr>
    <w:rPr>
      <w:rFonts w:eastAsia="MS Mincho" w:cs="Mangal"/>
      <w:i/>
      <w:iCs/>
      <w:sz w:val="24"/>
      <w:szCs w:val="24"/>
      <w:lang w:eastAsia="ar-SA"/>
    </w:rPr>
  </w:style>
  <w:style w:type="paragraph" w:customStyle="1" w:styleId="1e">
    <w:name w:val="段落番号1"/>
    <w:basedOn w:val="a3"/>
    <w:qFormat/>
    <w:rsid w:val="0011313F"/>
    <w:pPr>
      <w:tabs>
        <w:tab w:val="num" w:pos="644"/>
      </w:tabs>
      <w:suppressAutoHyphens/>
      <w:ind w:left="644" w:hanging="360"/>
    </w:pPr>
    <w:rPr>
      <w:rFonts w:eastAsia="宋体" w:cs="CG Times (WN)"/>
      <w:lang w:eastAsia="ar-SA"/>
    </w:rPr>
  </w:style>
  <w:style w:type="paragraph" w:customStyle="1" w:styleId="210">
    <w:name w:val="段落番号 21"/>
    <w:basedOn w:val="1e"/>
    <w:qFormat/>
    <w:rsid w:val="0011313F"/>
    <w:pPr>
      <w:ind w:left="851" w:hanging="284"/>
    </w:pPr>
  </w:style>
  <w:style w:type="paragraph" w:customStyle="1" w:styleId="1f">
    <w:name w:val="箇条書き1"/>
    <w:basedOn w:val="a3"/>
    <w:qFormat/>
    <w:rsid w:val="0011313F"/>
    <w:pPr>
      <w:tabs>
        <w:tab w:val="num" w:pos="644"/>
      </w:tabs>
      <w:suppressAutoHyphens/>
      <w:ind w:left="644" w:hanging="360"/>
    </w:pPr>
    <w:rPr>
      <w:rFonts w:eastAsia="宋体" w:cs="CG Times (WN)"/>
      <w:lang w:eastAsia="ar-SA"/>
    </w:rPr>
  </w:style>
  <w:style w:type="paragraph" w:customStyle="1" w:styleId="211">
    <w:name w:val="箇条書き 21"/>
    <w:basedOn w:val="1f"/>
    <w:qFormat/>
    <w:rsid w:val="0011313F"/>
    <w:pPr>
      <w:tabs>
        <w:tab w:val="clear" w:pos="644"/>
        <w:tab w:val="num" w:pos="1494"/>
      </w:tabs>
      <w:ind w:left="851" w:hanging="284"/>
    </w:pPr>
  </w:style>
  <w:style w:type="paragraph" w:customStyle="1" w:styleId="310">
    <w:name w:val="箇条書き 31"/>
    <w:basedOn w:val="211"/>
    <w:qFormat/>
    <w:rsid w:val="0011313F"/>
    <w:pPr>
      <w:ind w:left="1135"/>
    </w:pPr>
  </w:style>
  <w:style w:type="paragraph" w:customStyle="1" w:styleId="212">
    <w:name w:val="一覧 21"/>
    <w:basedOn w:val="a3"/>
    <w:qFormat/>
    <w:rsid w:val="0011313F"/>
    <w:pPr>
      <w:suppressAutoHyphens/>
      <w:ind w:left="851"/>
    </w:pPr>
    <w:rPr>
      <w:rFonts w:eastAsia="宋体" w:cs="CG Times (WN)"/>
      <w:lang w:eastAsia="ar-SA"/>
    </w:rPr>
  </w:style>
  <w:style w:type="paragraph" w:customStyle="1" w:styleId="311">
    <w:name w:val="一覧 31"/>
    <w:basedOn w:val="212"/>
    <w:qFormat/>
    <w:rsid w:val="0011313F"/>
    <w:pPr>
      <w:ind w:left="1135"/>
    </w:pPr>
  </w:style>
  <w:style w:type="paragraph" w:customStyle="1" w:styleId="410">
    <w:name w:val="一覧 41"/>
    <w:basedOn w:val="311"/>
    <w:qFormat/>
    <w:rsid w:val="0011313F"/>
    <w:pPr>
      <w:ind w:left="1418"/>
    </w:pPr>
  </w:style>
  <w:style w:type="paragraph" w:customStyle="1" w:styleId="510">
    <w:name w:val="一覧 51"/>
    <w:basedOn w:val="410"/>
    <w:qFormat/>
    <w:rsid w:val="0011313F"/>
    <w:pPr>
      <w:ind w:left="1702"/>
    </w:pPr>
  </w:style>
  <w:style w:type="paragraph" w:customStyle="1" w:styleId="411">
    <w:name w:val="箇条書き 41"/>
    <w:basedOn w:val="310"/>
    <w:qFormat/>
    <w:rsid w:val="0011313F"/>
    <w:pPr>
      <w:ind w:left="1418"/>
    </w:pPr>
  </w:style>
  <w:style w:type="paragraph" w:customStyle="1" w:styleId="511">
    <w:name w:val="箇条書き 51"/>
    <w:basedOn w:val="411"/>
    <w:qFormat/>
    <w:rsid w:val="0011313F"/>
    <w:pPr>
      <w:ind w:left="1702"/>
    </w:pPr>
  </w:style>
  <w:style w:type="paragraph" w:customStyle="1" w:styleId="1f0">
    <w:name w:val="コメント文字列1"/>
    <w:basedOn w:val="a"/>
    <w:qFormat/>
    <w:rsid w:val="0011313F"/>
    <w:pPr>
      <w:suppressAutoHyphens/>
    </w:pPr>
    <w:rPr>
      <w:rFonts w:eastAsia="MS Mincho" w:cs="CG Times (WN)"/>
      <w:lang w:eastAsia="ar-SA"/>
    </w:rPr>
  </w:style>
  <w:style w:type="paragraph" w:customStyle="1" w:styleId="1f1">
    <w:name w:val="コメント内容1"/>
    <w:basedOn w:val="1f0"/>
    <w:next w:val="1f0"/>
    <w:qFormat/>
    <w:rsid w:val="0011313F"/>
    <w:rPr>
      <w:b/>
      <w:bCs/>
    </w:rPr>
  </w:style>
  <w:style w:type="paragraph" w:customStyle="1" w:styleId="1f2">
    <w:name w:val="見出しマップ1"/>
    <w:basedOn w:val="a"/>
    <w:qFormat/>
    <w:rsid w:val="0011313F"/>
    <w:pPr>
      <w:shd w:val="clear" w:color="auto" w:fill="000080"/>
      <w:suppressAutoHyphens/>
    </w:pPr>
    <w:rPr>
      <w:rFonts w:ascii="Tahoma" w:eastAsia="MS Mincho" w:hAnsi="Tahoma" w:cs="Tahoma"/>
      <w:lang w:eastAsia="ar-SA"/>
    </w:rPr>
  </w:style>
  <w:style w:type="paragraph" w:customStyle="1" w:styleId="1f3">
    <w:name w:val="書式なし1"/>
    <w:basedOn w:val="a"/>
    <w:qFormat/>
    <w:rsid w:val="0011313F"/>
    <w:pPr>
      <w:suppressAutoHyphens/>
    </w:pPr>
    <w:rPr>
      <w:rFonts w:ascii="Courier New" w:eastAsia="MS Mincho" w:hAnsi="Courier New" w:cs="CG Times (WN)"/>
      <w:lang w:val="nb-NO" w:eastAsia="ar-SA"/>
    </w:rPr>
  </w:style>
  <w:style w:type="paragraph" w:customStyle="1" w:styleId="213">
    <w:name w:val="本文 21"/>
    <w:basedOn w:val="a"/>
    <w:qFormat/>
    <w:rsid w:val="0011313F"/>
    <w:pPr>
      <w:suppressAutoHyphens/>
      <w:spacing w:after="120"/>
    </w:pPr>
    <w:rPr>
      <w:rFonts w:eastAsia="MS Mincho" w:cs="CG Times (WN)"/>
      <w:lang w:eastAsia="ar-SA"/>
    </w:rPr>
  </w:style>
  <w:style w:type="paragraph" w:customStyle="1" w:styleId="312">
    <w:name w:val="本文 31"/>
    <w:basedOn w:val="a"/>
    <w:qFormat/>
    <w:rsid w:val="0011313F"/>
    <w:pPr>
      <w:suppressAutoHyphens/>
      <w:spacing w:after="120"/>
    </w:pPr>
    <w:rPr>
      <w:rFonts w:eastAsia="MS Mincho" w:cs="CG Times (WN)"/>
      <w:lang w:eastAsia="ar-SA"/>
    </w:rPr>
  </w:style>
  <w:style w:type="paragraph" w:customStyle="1" w:styleId="Web1">
    <w:name w:val="標準 (Web)1"/>
    <w:basedOn w:val="a"/>
    <w:qFormat/>
    <w:rsid w:val="0011313F"/>
    <w:pPr>
      <w:suppressAutoHyphens/>
      <w:spacing w:before="100" w:after="100"/>
    </w:pPr>
    <w:rPr>
      <w:rFonts w:eastAsia="Arial Unicode MS" w:cs="CG Times (WN)"/>
      <w:sz w:val="24"/>
      <w:szCs w:val="24"/>
    </w:rPr>
  </w:style>
  <w:style w:type="paragraph" w:customStyle="1" w:styleId="214">
    <w:name w:val="本文インデント 21"/>
    <w:basedOn w:val="a"/>
    <w:qFormat/>
    <w:rsid w:val="0011313F"/>
    <w:pPr>
      <w:suppressAutoHyphens/>
      <w:ind w:left="567"/>
    </w:pPr>
    <w:rPr>
      <w:rFonts w:ascii="Arial" w:eastAsia="MS Mincho" w:hAnsi="Arial" w:cs="Arial"/>
      <w:lang w:eastAsia="ar-SA"/>
    </w:rPr>
  </w:style>
  <w:style w:type="paragraph" w:customStyle="1" w:styleId="1f4">
    <w:name w:val="標準インデント1"/>
    <w:basedOn w:val="a"/>
    <w:qFormat/>
    <w:rsid w:val="0011313F"/>
    <w:pPr>
      <w:suppressAutoHyphens/>
      <w:ind w:left="708"/>
    </w:pPr>
    <w:rPr>
      <w:rFonts w:eastAsia="MS Mincho" w:cs="CG Times (WN)"/>
      <w:lang w:eastAsia="ar-SA"/>
    </w:rPr>
  </w:style>
  <w:style w:type="paragraph" w:customStyle="1" w:styleId="1f5">
    <w:name w:val="記1"/>
    <w:basedOn w:val="a"/>
    <w:next w:val="a"/>
    <w:qFormat/>
    <w:rsid w:val="0011313F"/>
    <w:pPr>
      <w:suppressAutoHyphens/>
    </w:pPr>
    <w:rPr>
      <w:rFonts w:eastAsia="MS Mincho" w:cs="CG Times (WN)"/>
      <w:lang w:eastAsia="ar-SA"/>
    </w:rPr>
  </w:style>
  <w:style w:type="paragraph" w:customStyle="1" w:styleId="HTML10">
    <w:name w:val="HTML 書式付き1"/>
    <w:basedOn w:val="a"/>
    <w:qFormat/>
    <w:rsid w:val="0011313F"/>
    <w:pPr>
      <w:suppressAutoHyphens/>
    </w:pPr>
    <w:rPr>
      <w:rFonts w:ascii="Courier New" w:eastAsia="MS Mincho" w:hAnsi="Courier New" w:cs="Courier New"/>
      <w:lang w:eastAsia="ar-SA"/>
    </w:rPr>
  </w:style>
  <w:style w:type="character" w:customStyle="1" w:styleId="CharChar23">
    <w:name w:val="Char Char23"/>
    <w:rsid w:val="0011313F"/>
    <w:rPr>
      <w:rFonts w:ascii="Arial" w:hAnsi="Arial"/>
      <w:lang w:val="en-GB" w:eastAsia="en-US"/>
    </w:rPr>
  </w:style>
  <w:style w:type="character" w:customStyle="1" w:styleId="EmailStyle97">
    <w:name w:val="EmailStyle97"/>
    <w:semiHidden/>
    <w:rsid w:val="0011313F"/>
    <w:rPr>
      <w:rFonts w:ascii="Arial" w:hAnsi="Arial" w:cs="Arial"/>
      <w:color w:val="auto"/>
      <w:sz w:val="20"/>
      <w:szCs w:val="20"/>
    </w:rPr>
  </w:style>
  <w:style w:type="character" w:customStyle="1" w:styleId="THC">
    <w:name w:val="TH C"/>
    <w:rsid w:val="0011313F"/>
    <w:rPr>
      <w:rFonts w:ascii="Arial" w:eastAsia="MS Mincho" w:hAnsi="Arial" w:cs="Arial"/>
      <w:b/>
      <w:bCs/>
      <w:lang w:val="en-GB" w:eastAsia="ja-JP"/>
    </w:rPr>
  </w:style>
  <w:style w:type="character" w:customStyle="1" w:styleId="B1C">
    <w:name w:val="B1 C"/>
    <w:rsid w:val="0011313F"/>
    <w:rPr>
      <w:lang w:val="en-GB" w:eastAsia="en-US" w:bidi="ar-SA"/>
    </w:rPr>
  </w:style>
  <w:style w:type="character" w:customStyle="1" w:styleId="Heading4C">
    <w:name w:val="Heading 4 C"/>
    <w:rsid w:val="0011313F"/>
    <w:rPr>
      <w:rFonts w:ascii="Arial" w:hAnsi="Arial"/>
      <w:sz w:val="24"/>
      <w:szCs w:val="28"/>
      <w:lang w:val="en-GB" w:eastAsia="en-US" w:bidi="ar-SA"/>
    </w:rPr>
  </w:style>
  <w:style w:type="character" w:customStyle="1" w:styleId="Titre3">
    <w:name w:val="Titre 3"/>
    <w:rsid w:val="0011313F"/>
    <w:rPr>
      <w:rFonts w:ascii="Arial" w:hAnsi="Arial"/>
      <w:sz w:val="28"/>
      <w:szCs w:val="28"/>
      <w:lang w:val="en-GB" w:eastAsia="en-GB"/>
    </w:rPr>
  </w:style>
  <w:style w:type="character" w:customStyle="1" w:styleId="B3c">
    <w:name w:val="B3 c"/>
    <w:rsid w:val="0011313F"/>
    <w:rPr>
      <w:lang w:val="en-GB" w:eastAsia="en-GB"/>
    </w:rPr>
  </w:style>
  <w:style w:type="character" w:customStyle="1" w:styleId="B2C">
    <w:name w:val="B2 C"/>
    <w:rsid w:val="0011313F"/>
    <w:rPr>
      <w:lang w:val="en-GB" w:eastAsia="en-GB"/>
    </w:rPr>
  </w:style>
  <w:style w:type="character" w:customStyle="1" w:styleId="H6C">
    <w:name w:val="H6 C"/>
    <w:rsid w:val="0011313F"/>
    <w:rPr>
      <w:rFonts w:ascii="Arial" w:eastAsia="Times New Roman" w:hAnsi="Arial"/>
      <w:sz w:val="22"/>
      <w:lang w:eastAsia="en-US"/>
    </w:rPr>
  </w:style>
  <w:style w:type="character" w:customStyle="1" w:styleId="h51">
    <w:name w:val="h5 1"/>
    <w:rsid w:val="0011313F"/>
    <w:rPr>
      <w:rFonts w:ascii="Arial" w:eastAsia="MS Mincho" w:hAnsi="Arial"/>
      <w:sz w:val="22"/>
      <w:lang w:val="en-GB" w:eastAsia="en-US" w:bidi="ar-SA"/>
    </w:rPr>
  </w:style>
  <w:style w:type="paragraph" w:customStyle="1" w:styleId="1f6">
    <w:name w:val="题注1"/>
    <w:basedOn w:val="a"/>
    <w:next w:val="a"/>
    <w:qFormat/>
    <w:rsid w:val="0011313F"/>
    <w:pPr>
      <w:spacing w:before="120" w:after="120"/>
    </w:pPr>
    <w:rPr>
      <w:rFonts w:eastAsia="MS Mincho"/>
      <w:b/>
    </w:rPr>
  </w:style>
  <w:style w:type="paragraph" w:customStyle="1" w:styleId="1f7">
    <w:name w:val="图表目录1"/>
    <w:basedOn w:val="a"/>
    <w:next w:val="a"/>
    <w:qFormat/>
    <w:rsid w:val="0011313F"/>
    <w:pPr>
      <w:ind w:left="400" w:hanging="400"/>
      <w:jc w:val="center"/>
    </w:pPr>
    <w:rPr>
      <w:rFonts w:eastAsia="MS Mincho"/>
      <w:b/>
    </w:rPr>
  </w:style>
  <w:style w:type="character" w:customStyle="1" w:styleId="st1">
    <w:name w:val="st1"/>
    <w:rsid w:val="0011313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313F"/>
    <w:rPr>
      <w:rFonts w:ascii="Arial" w:hAnsi="Arial"/>
      <w:sz w:val="24"/>
      <w:szCs w:val="28"/>
      <w:lang w:val="en-GB" w:eastAsia="en-US"/>
    </w:rPr>
  </w:style>
  <w:style w:type="character" w:customStyle="1" w:styleId="T1Char5">
    <w:name w:val="T1 Char5"/>
    <w:aliases w:val="Header 6 Char Char5"/>
    <w:rsid w:val="0011313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313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313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31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31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31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31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313F"/>
    <w:rPr>
      <w:rFonts w:ascii="Arial" w:eastAsia="MS Mincho" w:hAnsi="Arial"/>
      <w:sz w:val="22"/>
      <w:lang w:val="en-GB" w:eastAsia="en-US" w:bidi="ar-SA"/>
    </w:rPr>
  </w:style>
  <w:style w:type="character" w:customStyle="1" w:styleId="T1Car">
    <w:name w:val="T1 Car"/>
    <w:aliases w:val="Header 6 Car Car"/>
    <w:rsid w:val="0011313F"/>
    <w:rPr>
      <w:rFonts w:ascii="Arial" w:eastAsia="MS Mincho" w:hAnsi="Arial"/>
      <w:lang w:val="en-GB" w:eastAsia="en-US" w:bidi="ar-SA"/>
    </w:rPr>
  </w:style>
  <w:style w:type="character" w:customStyle="1" w:styleId="CarCar4">
    <w:name w:val="Car Car4"/>
    <w:rsid w:val="0011313F"/>
    <w:rPr>
      <w:rFonts w:ascii="Arial" w:eastAsia="MS Mincho" w:hAnsi="Arial"/>
      <w:lang w:val="en-GB" w:eastAsia="en-US" w:bidi="ar-SA"/>
    </w:rPr>
  </w:style>
  <w:style w:type="character" w:customStyle="1" w:styleId="CarCar8">
    <w:name w:val="Car Car8"/>
    <w:rsid w:val="0011313F"/>
    <w:rPr>
      <w:rFonts w:ascii="Arial" w:eastAsia="MS Mincho" w:hAnsi="Arial"/>
      <w:sz w:val="36"/>
      <w:lang w:val="en-GB" w:eastAsia="en-US" w:bidi="ar-SA"/>
    </w:rPr>
  </w:style>
  <w:style w:type="character" w:customStyle="1" w:styleId="CarCar3">
    <w:name w:val="Car Car3"/>
    <w:rsid w:val="0011313F"/>
    <w:rPr>
      <w:rFonts w:ascii="Arial" w:eastAsia="MS Mincho" w:hAnsi="Arial"/>
      <w:sz w:val="36"/>
      <w:lang w:val="en-GB" w:eastAsia="en-US" w:bidi="ar-SA"/>
    </w:rPr>
  </w:style>
  <w:style w:type="character" w:customStyle="1" w:styleId="CarCar7">
    <w:name w:val="Car Car7"/>
    <w:rsid w:val="0011313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31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313F"/>
    <w:rPr>
      <w:b/>
      <w:lang w:val="en-GB" w:eastAsia="ja-JP" w:bidi="ar-SA"/>
    </w:rPr>
  </w:style>
  <w:style w:type="character" w:customStyle="1" w:styleId="CarCar6">
    <w:name w:val="Car Car6"/>
    <w:rsid w:val="0011313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313F"/>
    <w:rPr>
      <w:lang w:val="en-GB" w:eastAsia="ja-JP" w:bidi="ar-SA"/>
    </w:rPr>
  </w:style>
  <w:style w:type="character" w:customStyle="1" w:styleId="T1Char6">
    <w:name w:val="T1 Char6"/>
    <w:aliases w:val="Header 6 Char Char6"/>
    <w:rsid w:val="0011313F"/>
  </w:style>
  <w:style w:type="character" w:customStyle="1" w:styleId="capChar5">
    <w:name w:val="cap Char5"/>
    <w:aliases w:val="cap Char Char5,Caption Char Char4,Caption Char1 Char Char4,cap Char Char1 Char4,Caption Char Char1 Char Char4,cap Char2 Char Char Char4"/>
    <w:rsid w:val="0011313F"/>
    <w:rPr>
      <w:b/>
      <w:lang w:val="en-GB" w:eastAsia="en-US" w:bidi="ar-SA"/>
    </w:rPr>
  </w:style>
  <w:style w:type="paragraph" w:customStyle="1" w:styleId="DAText">
    <w:name w:val="DA_Text"/>
    <w:basedOn w:val="a"/>
    <w:link w:val="DATextZchn"/>
    <w:qFormat/>
    <w:rsid w:val="0011313F"/>
    <w:pPr>
      <w:spacing w:after="0"/>
      <w:jc w:val="both"/>
    </w:pPr>
    <w:rPr>
      <w:rFonts w:eastAsia="宋体"/>
      <w:szCs w:val="24"/>
      <w:lang w:val="de-DE" w:eastAsia="de-DE"/>
    </w:rPr>
  </w:style>
  <w:style w:type="character" w:customStyle="1" w:styleId="DATextZchn">
    <w:name w:val="DA_Text Zchn"/>
    <w:link w:val="DAText"/>
    <w:rsid w:val="0011313F"/>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1131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31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31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313F"/>
    <w:rPr>
      <w:rFonts w:ascii="Arial" w:hAnsi="Arial"/>
      <w:sz w:val="22"/>
      <w:lang w:val="en-GB" w:eastAsia="en-GB" w:bidi="ar-SA"/>
    </w:rPr>
  </w:style>
  <w:style w:type="character" w:customStyle="1" w:styleId="T1Zchn">
    <w:name w:val="T1 Zchn"/>
    <w:aliases w:val="Header 6 Zchn Zchn"/>
    <w:rsid w:val="0011313F"/>
  </w:style>
  <w:style w:type="character" w:customStyle="1" w:styleId="capChar3">
    <w:name w:val="cap Char3"/>
    <w:aliases w:val="cap Char Char3,Caption Char Char2,Caption Char1 Char Char2,cap Char Char1 Char2,Caption Char Char1 Char Char2,cap Char2 Char Char Char2"/>
    <w:rsid w:val="0011313F"/>
    <w:rPr>
      <w:rFonts w:ascii="Times New Roman" w:eastAsia="Batang" w:hAnsi="Times New Roman"/>
      <w:b/>
      <w:lang w:val="en-GB"/>
    </w:rPr>
  </w:style>
  <w:style w:type="character" w:customStyle="1" w:styleId="Heading6Char2">
    <w:name w:val="Heading 6 Char2"/>
    <w:rsid w:val="0011313F"/>
  </w:style>
  <w:style w:type="character" w:customStyle="1" w:styleId="capChar4">
    <w:name w:val="cap Char4"/>
    <w:aliases w:val="cap Char Char4,Caption Char Char3,Caption Char1 Char Char3,cap Char Char1 Char3,Caption Char Char1 Char Char3,cap Char2 Char Char Char3"/>
    <w:rsid w:val="0011313F"/>
    <w:rPr>
      <w:rFonts w:ascii="Times New Roman" w:eastAsia="MS Mincho" w:hAnsi="Times New Roman"/>
      <w:b/>
      <w:lang w:val="en-GB"/>
    </w:rPr>
  </w:style>
  <w:style w:type="character" w:customStyle="1" w:styleId="T1Char8">
    <w:name w:val="T1 Char8"/>
    <w:aliases w:val="Header 6 Char Char7"/>
    <w:rsid w:val="0011313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31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313F"/>
    <w:rPr>
      <w:rFonts w:ascii="Arial" w:hAnsi="Arial"/>
      <w:sz w:val="24"/>
      <w:szCs w:val="28"/>
      <w:lang w:val="en-GB" w:eastAsia="en-US"/>
    </w:rPr>
  </w:style>
  <w:style w:type="character" w:customStyle="1" w:styleId="T1Char7">
    <w:name w:val="T1 Char7"/>
    <w:aliases w:val="Header 6 Char Char8"/>
    <w:rsid w:val="001131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31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31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313F"/>
    <w:rPr>
      <w:rFonts w:ascii="Arial" w:hAnsi="Arial" w:cs="Arial"/>
      <w:sz w:val="24"/>
      <w:szCs w:val="24"/>
      <w:lang w:val="en-GB" w:eastAsia="en-US" w:bidi="he-IL"/>
    </w:rPr>
  </w:style>
  <w:style w:type="character" w:customStyle="1" w:styleId="T1Char9">
    <w:name w:val="T1 Char9"/>
    <w:aliases w:val="Header 6 Char Char9"/>
    <w:rsid w:val="0011313F"/>
    <w:rPr>
      <w:rFonts w:ascii="Arial" w:hAnsi="Arial" w:cs="Arial"/>
      <w:lang w:val="en-GB" w:eastAsia="en-US" w:bidi="he-IL"/>
    </w:rPr>
  </w:style>
  <w:style w:type="character" w:customStyle="1" w:styleId="35">
    <w:name w:val="列表 3 字符"/>
    <w:link w:val="33"/>
    <w:rsid w:val="0011313F"/>
    <w:rPr>
      <w:rFonts w:ascii="Times New Roman" w:eastAsia="Times New Roman" w:hAnsi="Times New Roman"/>
    </w:rPr>
  </w:style>
  <w:style w:type="paragraph" w:customStyle="1" w:styleId="CharChar3CharCharCharCharCharChar">
    <w:name w:val="Char Char3 Char Char Char Char Char Char"/>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214">
    <w:name w:val="Char Char214"/>
    <w:rsid w:val="0011313F"/>
    <w:rPr>
      <w:rFonts w:ascii="Arial" w:hAnsi="Arial"/>
      <w:lang w:val="en-GB" w:eastAsia="en-US" w:bidi="ar-SA"/>
    </w:rPr>
  </w:style>
  <w:style w:type="paragraph" w:customStyle="1" w:styleId="2f3">
    <w:name w:val="无间隔2"/>
    <w:qFormat/>
    <w:rsid w:val="0011313F"/>
    <w:rPr>
      <w:rFonts w:ascii="Times New Roman" w:hAnsi="Times New Roman"/>
      <w:lang w:val="en-GB" w:eastAsia="en-US"/>
    </w:rPr>
  </w:style>
  <w:style w:type="paragraph" w:customStyle="1" w:styleId="CarCar53">
    <w:name w:val="Car Car53"/>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1313F"/>
    <w:rPr>
      <w:b/>
      <w:lang w:val="en-GB" w:eastAsia="en-US" w:bidi="ar-SA"/>
    </w:rPr>
  </w:style>
  <w:style w:type="character" w:customStyle="1" w:styleId="CharChar13">
    <w:name w:val="Char Char13"/>
    <w:semiHidden/>
    <w:rsid w:val="0011313F"/>
    <w:rPr>
      <w:rFonts w:eastAsia="宋体"/>
      <w:lang w:val="en-GB" w:eastAsia="en-US" w:bidi="ar-SA"/>
    </w:rPr>
  </w:style>
  <w:style w:type="character" w:customStyle="1" w:styleId="CharChar113">
    <w:name w:val="Char Char113"/>
    <w:rsid w:val="0011313F"/>
    <w:rPr>
      <w:rFonts w:ascii="Tahoma" w:eastAsia="宋体" w:hAnsi="Tahoma" w:cs="Tahoma"/>
      <w:lang w:val="en-GB" w:eastAsia="en-US" w:bidi="ar-SA"/>
    </w:rPr>
  </w:style>
  <w:style w:type="paragraph" w:customStyle="1" w:styleId="Normal1">
    <w:name w:val="Normal 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qFormat/>
    <w:rsid w:val="0011313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11313F"/>
    <w:pPr>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11313F"/>
    <w:pPr>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11313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11313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
    <w:qFormat/>
    <w:rsid w:val="0011313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
    <w:qFormat/>
    <w:rsid w:val="0011313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
    <w:qFormat/>
    <w:rsid w:val="0011313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
    <w:qFormat/>
    <w:rsid w:val="0011313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
    <w:qFormat/>
    <w:rsid w:val="0011313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
    <w:qFormat/>
    <w:rsid w:val="0011313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
    <w:qFormat/>
    <w:rsid w:val="0011313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
    <w:qFormat/>
    <w:rsid w:val="0011313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
    <w:qFormat/>
    <w:rsid w:val="0011313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
    <w:qFormat/>
    <w:rsid w:val="0011313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
    <w:qFormat/>
    <w:rsid w:val="0011313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
    <w:qFormat/>
    <w:rsid w:val="001131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
    <w:qFormat/>
    <w:rsid w:val="0011313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
    <w:qFormat/>
    <w:rsid w:val="0011313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
    <w:qFormat/>
    <w:rsid w:val="0011313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
    <w:qFormat/>
    <w:rsid w:val="0011313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
    <w:qFormat/>
    <w:rsid w:val="0011313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11313F"/>
  </w:style>
  <w:style w:type="character" w:customStyle="1" w:styleId="Absatz-Standardschriftart2">
    <w:name w:val="Absatz-Standardschriftart2"/>
    <w:rsid w:val="0011313F"/>
  </w:style>
  <w:style w:type="paragraph" w:customStyle="1" w:styleId="editorsnote0">
    <w:name w:val="editorsnote"/>
    <w:basedOn w:val="a"/>
    <w:qFormat/>
    <w:rsid w:val="0011313F"/>
    <w:pPr>
      <w:spacing w:after="0"/>
    </w:pPr>
    <w:rPr>
      <w:rFonts w:eastAsia="Calibri"/>
      <w:sz w:val="24"/>
      <w:szCs w:val="24"/>
      <w:lang w:val="sv-SE" w:eastAsia="sv-SE"/>
    </w:rPr>
  </w:style>
  <w:style w:type="character" w:customStyle="1" w:styleId="313">
    <w:name w:val="(文字) (文字)31"/>
    <w:rsid w:val="0011313F"/>
    <w:rPr>
      <w:rFonts w:ascii="MS Mincho" w:eastAsia="MS Mincho" w:hAnsi="MS Mincho" w:hint="eastAsia"/>
      <w:lang w:val="en-GB" w:eastAsia="ar-SA" w:bidi="ar-SA"/>
    </w:rPr>
  </w:style>
  <w:style w:type="character" w:customStyle="1" w:styleId="110">
    <w:name w:val="(文字) (文字)11"/>
    <w:rsid w:val="0011313F"/>
    <w:rPr>
      <w:rFonts w:ascii="MS Mincho" w:eastAsia="MS Mincho" w:hAnsi="MS Mincho" w:hint="eastAsia"/>
      <w:lang w:val="en-GB" w:eastAsia="ar-SA" w:bidi="ar-SA"/>
    </w:rPr>
  </w:style>
  <w:style w:type="character" w:customStyle="1" w:styleId="CharChar133">
    <w:name w:val="Char Char133"/>
    <w:semiHidden/>
    <w:rsid w:val="0011313F"/>
    <w:rPr>
      <w:rFonts w:ascii="宋体" w:eastAsia="宋体" w:hAnsi="宋体" w:hint="eastAsia"/>
      <w:lang w:val="en-GB" w:eastAsia="en-US" w:bidi="ar-SA"/>
    </w:rPr>
  </w:style>
  <w:style w:type="character" w:customStyle="1" w:styleId="Absatz-Standardschriftart3">
    <w:name w:val="Absatz-Standardschriftart3"/>
    <w:rsid w:val="0011313F"/>
  </w:style>
  <w:style w:type="paragraph" w:customStyle="1" w:styleId="3f8">
    <w:name w:val="修订3"/>
    <w:hidden/>
    <w:semiHidden/>
    <w:qFormat/>
    <w:rsid w:val="0011313F"/>
    <w:rPr>
      <w:rFonts w:ascii="Times New Roman" w:eastAsia="Batang" w:hAnsi="Times New Roman"/>
      <w:lang w:val="en-GB" w:eastAsia="en-US"/>
    </w:rPr>
  </w:style>
  <w:style w:type="character" w:customStyle="1" w:styleId="CharChar153">
    <w:name w:val="Char Char153"/>
    <w:rsid w:val="0011313F"/>
    <w:rPr>
      <w:rFonts w:ascii="Arial" w:hAnsi="Arial"/>
      <w:sz w:val="36"/>
      <w:lang w:val="en-GB"/>
    </w:rPr>
  </w:style>
  <w:style w:type="paragraph" w:customStyle="1" w:styleId="1f8">
    <w:name w:val="変更箇所1"/>
    <w:hidden/>
    <w:semiHidden/>
    <w:qFormat/>
    <w:rsid w:val="0011313F"/>
    <w:rPr>
      <w:rFonts w:ascii="Times New Roman" w:eastAsia="MS Mincho" w:hAnsi="Times New Roman"/>
      <w:lang w:val="en-GB" w:eastAsia="en-US"/>
    </w:rPr>
  </w:style>
  <w:style w:type="character" w:customStyle="1" w:styleId="hps">
    <w:name w:val="hps"/>
    <w:rsid w:val="0011313F"/>
  </w:style>
  <w:style w:type="paragraph" w:customStyle="1" w:styleId="B7">
    <w:name w:val="B7"/>
    <w:basedOn w:val="B6"/>
    <w:link w:val="B7Char"/>
    <w:qFormat/>
    <w:rsid w:val="0011313F"/>
    <w:pPr>
      <w:ind w:left="2269"/>
    </w:pPr>
  </w:style>
  <w:style w:type="character" w:customStyle="1" w:styleId="B7Char">
    <w:name w:val="B7 Char"/>
    <w:link w:val="B7"/>
    <w:qFormat/>
    <w:rsid w:val="0011313F"/>
    <w:rPr>
      <w:rFonts w:ascii="Times New Roman" w:eastAsia="宋体" w:hAnsi="Times New Roman"/>
      <w:lang w:eastAsia="x-none"/>
    </w:rPr>
  </w:style>
  <w:style w:type="character" w:customStyle="1" w:styleId="1f9">
    <w:name w:val="書式なし (文字)1"/>
    <w:rsid w:val="0011313F"/>
    <w:rPr>
      <w:rFonts w:ascii="MS Mincho" w:eastAsia="MS Mincho" w:hAnsi="Courier New" w:cs="Courier New" w:hint="eastAsia"/>
      <w:sz w:val="21"/>
      <w:szCs w:val="21"/>
      <w:lang w:val="en-GB" w:eastAsia="en-US"/>
    </w:rPr>
  </w:style>
  <w:style w:type="character" w:customStyle="1" w:styleId="1fa">
    <w:name w:val="文末脚注文字列 (文字)1"/>
    <w:rsid w:val="0011313F"/>
    <w:rPr>
      <w:rFonts w:ascii="Times New Roman" w:hAnsi="Times New Roman" w:cs="Times New Roman" w:hint="default"/>
      <w:lang w:val="en-GB" w:eastAsia="en-US"/>
    </w:rPr>
  </w:style>
  <w:style w:type="paragraph" w:customStyle="1" w:styleId="TTan">
    <w:name w:val="TTan"/>
    <w:basedOn w:val="FP"/>
    <w:qFormat/>
    <w:rsid w:val="0011313F"/>
    <w:rPr>
      <w:rFonts w:ascii="Arial" w:eastAsia="宋体" w:hAnsi="Arial"/>
      <w:sz w:val="18"/>
    </w:rPr>
  </w:style>
  <w:style w:type="character" w:customStyle="1" w:styleId="8Char1">
    <w:name w:val="标题 8 Char1"/>
    <w:rsid w:val="0011313F"/>
    <w:rPr>
      <w:rFonts w:ascii="Arial" w:hAnsi="Arial"/>
      <w:sz w:val="36"/>
      <w:lang w:val="en-GB" w:eastAsia="en-US" w:bidi="ar-SA"/>
    </w:rPr>
  </w:style>
  <w:style w:type="paragraph" w:customStyle="1" w:styleId="57">
    <w:name w:val="修订5"/>
    <w:hidden/>
    <w:semiHidden/>
    <w:qFormat/>
    <w:rsid w:val="0011313F"/>
    <w:rPr>
      <w:rFonts w:ascii="Times New Roman" w:eastAsia="Batang" w:hAnsi="Times New Roman"/>
      <w:lang w:val="en-GB" w:eastAsia="en-US"/>
    </w:rPr>
  </w:style>
  <w:style w:type="character" w:customStyle="1" w:styleId="Char14">
    <w:name w:val="批注文字 Char1"/>
    <w:rsid w:val="0011313F"/>
    <w:rPr>
      <w:rFonts w:eastAsia="宋体"/>
      <w:lang w:eastAsia="en-US"/>
    </w:rPr>
  </w:style>
  <w:style w:type="character" w:customStyle="1" w:styleId="Char2">
    <w:name w:val="批注主题 Char2"/>
    <w:rsid w:val="0011313F"/>
    <w:rPr>
      <w:rFonts w:eastAsia="宋体"/>
      <w:b/>
      <w:bCs/>
      <w:lang w:eastAsia="en-US"/>
    </w:rPr>
  </w:style>
  <w:style w:type="character" w:customStyle="1" w:styleId="Char15">
    <w:name w:val="注释标题 Char1"/>
    <w:rsid w:val="0011313F"/>
    <w:rPr>
      <w:rFonts w:eastAsia="MS Mincho"/>
      <w:lang w:eastAsia="en-US"/>
    </w:rPr>
  </w:style>
  <w:style w:type="character" w:customStyle="1" w:styleId="9Char1">
    <w:name w:val="标题 9 Char1"/>
    <w:rsid w:val="0011313F"/>
    <w:rPr>
      <w:rFonts w:ascii="Arial" w:hAnsi="Arial"/>
      <w:sz w:val="36"/>
      <w:lang w:val="en-GB"/>
    </w:rPr>
  </w:style>
  <w:style w:type="character" w:customStyle="1" w:styleId="Char16">
    <w:name w:val="文档结构图 Char1"/>
    <w:semiHidden/>
    <w:rsid w:val="0011313F"/>
    <w:rPr>
      <w:rFonts w:ascii="Tahoma" w:hAnsi="Tahoma" w:cs="Tahoma"/>
      <w:shd w:val="clear" w:color="auto" w:fill="000080"/>
      <w:lang w:val="en-GB"/>
    </w:rPr>
  </w:style>
  <w:style w:type="character" w:customStyle="1" w:styleId="Char17">
    <w:name w:val="纯文本 Char1"/>
    <w:rsid w:val="0011313F"/>
    <w:rPr>
      <w:rFonts w:ascii="Courier New" w:eastAsia="宋体" w:hAnsi="Courier New"/>
      <w:lang w:val="nb-NO"/>
    </w:rPr>
  </w:style>
  <w:style w:type="character" w:customStyle="1" w:styleId="Char18">
    <w:name w:val="批注框文本 Char1"/>
    <w:uiPriority w:val="99"/>
    <w:rsid w:val="0011313F"/>
    <w:rPr>
      <w:rFonts w:ascii="Tahoma" w:hAnsi="Tahoma" w:cs="Tahoma"/>
      <w:sz w:val="16"/>
      <w:szCs w:val="16"/>
      <w:lang w:val="en-GB"/>
    </w:rPr>
  </w:style>
  <w:style w:type="character" w:customStyle="1" w:styleId="Char19">
    <w:name w:val="尾注文本 Char1"/>
    <w:rsid w:val="0011313F"/>
    <w:rPr>
      <w:rFonts w:eastAsia="宋体"/>
      <w:lang w:val="en-GB"/>
    </w:rPr>
  </w:style>
  <w:style w:type="character" w:customStyle="1" w:styleId="Char1a">
    <w:name w:val="正文文本缩进 Char1"/>
    <w:rsid w:val="0011313F"/>
    <w:rPr>
      <w:rFonts w:eastAsia="Batang"/>
      <w:lang w:val="en-GB"/>
    </w:rPr>
  </w:style>
  <w:style w:type="character" w:customStyle="1" w:styleId="2Char1">
    <w:name w:val="正文文本 2 Char1"/>
    <w:rsid w:val="0011313F"/>
    <w:rPr>
      <w:rFonts w:ascii="CG Times (WN)" w:eastAsia="Malgun Gothic" w:hAnsi="CG Times (WN)"/>
      <w:i/>
      <w:lang w:val="en-GB" w:eastAsia="ko-KR"/>
    </w:rPr>
  </w:style>
  <w:style w:type="character" w:customStyle="1" w:styleId="3Char1">
    <w:name w:val="正文文本 3 Char1"/>
    <w:rsid w:val="0011313F"/>
    <w:rPr>
      <w:rFonts w:ascii="CG Times (WN)" w:eastAsia="Osaka" w:hAnsi="CG Times (WN)"/>
      <w:color w:val="000000"/>
      <w:lang w:val="en-GB" w:eastAsia="ko-KR"/>
    </w:rPr>
  </w:style>
  <w:style w:type="character" w:customStyle="1" w:styleId="2Char10">
    <w:name w:val="正文文本缩进 2 Char1"/>
    <w:rsid w:val="0011313F"/>
    <w:rPr>
      <w:rFonts w:ascii="CG Times (WN)" w:eastAsia="MS Mincho" w:hAnsi="CG Times (WN)"/>
      <w:lang w:val="en-GB"/>
    </w:rPr>
  </w:style>
  <w:style w:type="character" w:customStyle="1" w:styleId="HTMLChar1">
    <w:name w:val="HTML 预设格式 Char1"/>
    <w:rsid w:val="0011313F"/>
    <w:rPr>
      <w:rFonts w:ascii="Courier New" w:eastAsia="MS Mincho" w:hAnsi="Courier New"/>
      <w:lang w:val="en-GB" w:eastAsia="x-none"/>
    </w:rPr>
  </w:style>
  <w:style w:type="paragraph" w:customStyle="1" w:styleId="3f9">
    <w:name w:val="変更箇所3"/>
    <w:hidden/>
    <w:semiHidden/>
    <w:qFormat/>
    <w:rsid w:val="0011313F"/>
    <w:rPr>
      <w:rFonts w:ascii="Times New Roman" w:eastAsia="MS Mincho" w:hAnsi="Times New Roman"/>
      <w:lang w:val="en-GB" w:eastAsia="en-US"/>
    </w:rPr>
  </w:style>
  <w:style w:type="paragraph" w:customStyle="1" w:styleId="2f4">
    <w:name w:val="変更箇所2"/>
    <w:hidden/>
    <w:semiHidden/>
    <w:qFormat/>
    <w:rsid w:val="0011313F"/>
    <w:rPr>
      <w:rFonts w:ascii="Times New Roman" w:eastAsia="MS Mincho" w:hAnsi="Times New Roman"/>
      <w:lang w:val="en-GB" w:eastAsia="en-US"/>
    </w:rPr>
  </w:style>
  <w:style w:type="paragraph" w:customStyle="1" w:styleId="2f5">
    <w:name w:val="수정2"/>
    <w:hidden/>
    <w:semiHidden/>
    <w:qFormat/>
    <w:rsid w:val="0011313F"/>
    <w:rPr>
      <w:rFonts w:ascii="Times New Roman" w:eastAsia="Batang" w:hAnsi="Times New Roman"/>
      <w:lang w:val="en-GB" w:eastAsia="en-US"/>
    </w:rPr>
  </w:style>
  <w:style w:type="character" w:customStyle="1" w:styleId="h410">
    <w:name w:val="h410"/>
    <w:rsid w:val="0011313F"/>
    <w:rPr>
      <w:rFonts w:ascii="Arial" w:hAnsi="Arial"/>
      <w:sz w:val="24"/>
      <w:lang w:val="en-GB"/>
    </w:rPr>
  </w:style>
  <w:style w:type="character" w:customStyle="1" w:styleId="h53">
    <w:name w:val="h53"/>
    <w:rsid w:val="0011313F"/>
    <w:rPr>
      <w:rFonts w:ascii="Arial" w:eastAsia="宋体" w:hAnsi="Arial"/>
      <w:sz w:val="22"/>
      <w:lang w:val="en-GB" w:eastAsia="en-US" w:bidi="ar-SA"/>
    </w:rPr>
  </w:style>
  <w:style w:type="paragraph" w:customStyle="1" w:styleId="4c">
    <w:name w:val="修订4"/>
    <w:hidden/>
    <w:semiHidden/>
    <w:qFormat/>
    <w:rsid w:val="0011313F"/>
    <w:rPr>
      <w:rFonts w:ascii="Times New Roman" w:eastAsia="Batang" w:hAnsi="Times New Roman"/>
      <w:lang w:val="en-GB" w:eastAsia="en-US"/>
    </w:rPr>
  </w:style>
  <w:style w:type="character" w:customStyle="1" w:styleId="gt-baf-word-clickable1">
    <w:name w:val="gt-baf-word-clickable1"/>
    <w:rsid w:val="0011313F"/>
    <w:rPr>
      <w:color w:val="000000"/>
    </w:rPr>
  </w:style>
  <w:style w:type="paragraph" w:customStyle="1" w:styleId="910">
    <w:name w:val="目錄 91"/>
    <w:basedOn w:val="TOC8"/>
    <w:qFormat/>
    <w:rsid w:val="0011313F"/>
    <w:pPr>
      <w:ind w:left="1418" w:hanging="1418"/>
    </w:pPr>
    <w:rPr>
      <w:rFonts w:eastAsia="MS Mincho"/>
      <w:lang w:val="en-US" w:eastAsia="ja-JP"/>
    </w:rPr>
  </w:style>
  <w:style w:type="paragraph" w:customStyle="1" w:styleId="1fb">
    <w:name w:val="標號1"/>
    <w:basedOn w:val="a"/>
    <w:next w:val="a"/>
    <w:qFormat/>
    <w:rsid w:val="0011313F"/>
    <w:pPr>
      <w:spacing w:before="120" w:after="120"/>
    </w:pPr>
    <w:rPr>
      <w:rFonts w:eastAsia="MS Mincho"/>
      <w:b/>
    </w:rPr>
  </w:style>
  <w:style w:type="paragraph" w:customStyle="1" w:styleId="1fc">
    <w:name w:val="圖表目錄1"/>
    <w:basedOn w:val="a"/>
    <w:next w:val="a"/>
    <w:qFormat/>
    <w:rsid w:val="0011313F"/>
    <w:pPr>
      <w:ind w:left="400" w:hanging="400"/>
      <w:jc w:val="center"/>
    </w:pPr>
    <w:rPr>
      <w:rFonts w:eastAsia="MS Mincho"/>
      <w: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313F"/>
    <w:rPr>
      <w:rFonts w:ascii="Arial" w:hAnsi="Arial"/>
      <w:b/>
      <w:sz w:val="18"/>
      <w:lang w:val="en-GB" w:eastAsia="en-US"/>
    </w:rPr>
  </w:style>
  <w:style w:type="paragraph" w:customStyle="1" w:styleId="Verzeichnis91">
    <w:name w:val="Verzeichnis 91"/>
    <w:basedOn w:val="TOC8"/>
    <w:qFormat/>
    <w:rsid w:val="0011313F"/>
    <w:pPr>
      <w:ind w:left="1418" w:hanging="1418"/>
    </w:pPr>
    <w:rPr>
      <w:rFonts w:eastAsia="MS Mincho"/>
      <w:lang w:val="en-US" w:eastAsia="ja-JP"/>
    </w:rPr>
  </w:style>
  <w:style w:type="paragraph" w:customStyle="1" w:styleId="Beschriftung1">
    <w:name w:val="Beschriftung1"/>
    <w:basedOn w:val="a"/>
    <w:next w:val="a"/>
    <w:qFormat/>
    <w:rsid w:val="0011313F"/>
    <w:pPr>
      <w:spacing w:before="120" w:after="120"/>
    </w:pPr>
    <w:rPr>
      <w:rFonts w:eastAsia="MS Mincho"/>
      <w:b/>
    </w:rPr>
  </w:style>
  <w:style w:type="paragraph" w:customStyle="1" w:styleId="Abbildungsverzeichnis1">
    <w:name w:val="Abbildungsverzeichnis1"/>
    <w:basedOn w:val="a"/>
    <w:next w:val="a"/>
    <w:qFormat/>
    <w:rsid w:val="0011313F"/>
    <w:pPr>
      <w:ind w:left="400" w:hanging="400"/>
      <w:jc w:val="center"/>
    </w:pPr>
    <w:rPr>
      <w:rFonts w:eastAsia="MS Mincho"/>
      <w:b/>
    </w:rPr>
  </w:style>
  <w:style w:type="paragraph" w:customStyle="1" w:styleId="64">
    <w:name w:val="修订6"/>
    <w:hidden/>
    <w:semiHidden/>
    <w:qFormat/>
    <w:rsid w:val="0011313F"/>
    <w:rPr>
      <w:rFonts w:ascii="Times New Roman" w:eastAsia="Batang" w:hAnsi="Times New Roman"/>
      <w:lang w:val="en-GB" w:eastAsia="en-US"/>
    </w:rPr>
  </w:style>
  <w:style w:type="paragraph" w:customStyle="1" w:styleId="3fa">
    <w:name w:val="无间隔3"/>
    <w:qFormat/>
    <w:rsid w:val="0011313F"/>
    <w:rPr>
      <w:rFonts w:ascii="Times New Roman" w:hAnsi="Times New Roman"/>
      <w:lang w:val="en-GB" w:eastAsia="en-US"/>
    </w:rPr>
  </w:style>
  <w:style w:type="paragraph" w:customStyle="1" w:styleId="3fb">
    <w:name w:val="수정3"/>
    <w:hidden/>
    <w:semiHidden/>
    <w:qFormat/>
    <w:rsid w:val="0011313F"/>
    <w:rPr>
      <w:rFonts w:ascii="Times New Roman" w:eastAsia="Batang" w:hAnsi="Times New Roman"/>
      <w:lang w:val="en-GB" w:eastAsia="en-US"/>
    </w:rPr>
  </w:style>
  <w:style w:type="character" w:customStyle="1" w:styleId="Char20">
    <w:name w:val="메모 주제 Char2"/>
    <w:rsid w:val="0011313F"/>
    <w:rPr>
      <w:rFonts w:ascii="Times New Roman" w:eastAsia="Times New Roman" w:hAnsi="Times New Roman"/>
      <w:b/>
      <w:bCs/>
      <w:lang w:val="en-GB" w:eastAsia="en-US"/>
    </w:rPr>
  </w:style>
  <w:style w:type="paragraph" w:customStyle="1" w:styleId="4d">
    <w:name w:val="수정4"/>
    <w:hidden/>
    <w:semiHidden/>
    <w:qFormat/>
    <w:rsid w:val="0011313F"/>
    <w:rPr>
      <w:rFonts w:ascii="Times New Roman" w:eastAsia="Batang" w:hAnsi="Times New Roman"/>
      <w:lang w:val="en-GB" w:eastAsia="en-US"/>
    </w:rPr>
  </w:style>
  <w:style w:type="character" w:customStyle="1" w:styleId="11BodyTextChar">
    <w:name w:val="11 BodyText Char"/>
    <w:link w:val="11BodyText"/>
    <w:rsid w:val="0011313F"/>
    <w:rPr>
      <w:rFonts w:ascii="Arial" w:eastAsia="宋体" w:hAnsi="Arial"/>
      <w:lang w:val="x-none"/>
    </w:rPr>
  </w:style>
  <w:style w:type="paragraph" w:customStyle="1" w:styleId="TableContent-Bulleted">
    <w:name w:val="Table Content - Bulleted"/>
    <w:basedOn w:val="a"/>
    <w:qFormat/>
    <w:rsid w:val="0011313F"/>
    <w:pPr>
      <w:tabs>
        <w:tab w:val="num" w:pos="460"/>
      </w:tabs>
      <w:ind w:left="412" w:hanging="312"/>
    </w:pPr>
    <w:rPr>
      <w:rFonts w:eastAsia="宋体"/>
    </w:rPr>
  </w:style>
  <w:style w:type="paragraph" w:customStyle="1" w:styleId="Tadc">
    <w:name w:val="Tadc"/>
    <w:basedOn w:val="a"/>
    <w:qFormat/>
    <w:rsid w:val="0011313F"/>
    <w:rPr>
      <w:rFonts w:eastAsia="宋体" w:cs="v4.2.0"/>
    </w:rPr>
  </w:style>
  <w:style w:type="character" w:customStyle="1" w:styleId="searchcontent1">
    <w:name w:val="search_content1"/>
    <w:rsid w:val="0011313F"/>
    <w:rPr>
      <w:sz w:val="13"/>
      <w:szCs w:val="13"/>
    </w:rPr>
  </w:style>
  <w:style w:type="paragraph" w:customStyle="1" w:styleId="Es">
    <w:name w:val="Es"/>
    <w:basedOn w:val="B10"/>
    <w:qFormat/>
    <w:rsid w:val="0011313F"/>
    <w:rPr>
      <w:rFonts w:eastAsia="宋体" w:cs="v4.2.0"/>
      <w:lang w:eastAsia="x-none"/>
    </w:rPr>
  </w:style>
  <w:style w:type="paragraph" w:customStyle="1" w:styleId="TTH">
    <w:name w:val="TTH"/>
    <w:basedOn w:val="a"/>
    <w:qFormat/>
    <w:rsid w:val="0011313F"/>
    <w:pPr>
      <w:jc w:val="center"/>
    </w:pPr>
    <w:rPr>
      <w:rFonts w:ascii="Arial" w:eastAsia="宋体" w:hAnsi="Arial" w:cs="Arial"/>
      <w:b/>
    </w:rPr>
  </w:style>
  <w:style w:type="paragraph" w:customStyle="1" w:styleId="standard">
    <w:name w:val="standard"/>
    <w:qFormat/>
    <w:rsid w:val="0011313F"/>
    <w:pPr>
      <w:tabs>
        <w:tab w:val="left" w:pos="426"/>
      </w:tabs>
    </w:pPr>
    <w:rPr>
      <w:rFonts w:ascii="Times New Roman" w:hAnsi="Times New Roman"/>
      <w:lang w:val="en-GB"/>
    </w:rPr>
  </w:style>
  <w:style w:type="paragraph" w:customStyle="1" w:styleId="Headernonumber">
    <w:name w:val="Header_nonumber"/>
    <w:basedOn w:val="1"/>
    <w:qFormat/>
    <w:rsid w:val="0011313F"/>
    <w:pPr>
      <w:tabs>
        <w:tab w:val="left" w:pos="432"/>
      </w:tabs>
      <w:ind w:left="0" w:firstLine="0"/>
      <w:outlineLvl w:val="9"/>
    </w:pPr>
    <w:rPr>
      <w:rFonts w:eastAsia="宋体"/>
      <w:lang w:eastAsia="zh-CN"/>
    </w:rPr>
  </w:style>
  <w:style w:type="paragraph" w:customStyle="1" w:styleId="215">
    <w:name w:val="21"/>
    <w:basedOn w:val="a"/>
    <w:qFormat/>
    <w:rsid w:val="0011313F"/>
    <w:p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11313F"/>
    <w:pPr>
      <w:keepNext/>
      <w:topLinePunct/>
      <w:snapToGrid w:val="0"/>
      <w:spacing w:before="320" w:after="80" w:line="240" w:lineRule="atLeast"/>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11313F"/>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11313F"/>
    <w:pPr>
      <w:spacing w:before="200" w:after="0"/>
      <w:ind w:left="0" w:firstLine="0"/>
    </w:pPr>
    <w:rPr>
      <w:rFonts w:eastAsia="宋体" w:cs="Arial"/>
      <w:bCs/>
    </w:rPr>
  </w:style>
  <w:style w:type="paragraph" w:customStyle="1" w:styleId="Heading4specs">
    <w:name w:val="Heading4 specs"/>
    <w:basedOn w:val="Heading3Specs"/>
    <w:qFormat/>
    <w:rsid w:val="0011313F"/>
    <w:rPr>
      <w:sz w:val="24"/>
    </w:rPr>
  </w:style>
  <w:style w:type="table" w:customStyle="1" w:styleId="TableGrid4">
    <w:name w:val="Table Grid4"/>
    <w:basedOn w:val="a1"/>
    <w:next w:val="af6"/>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qFormat/>
    <w:rsid w:val="0011313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1313F"/>
    <w:rPr>
      <w:rFonts w:ascii="Times New Roman" w:hAnsi="Times New Roman"/>
    </w:rPr>
    <w:tblPr/>
  </w:style>
  <w:style w:type="table" w:customStyle="1" w:styleId="TableGrid21">
    <w:name w:val="Table Grid21"/>
    <w:basedOn w:val="a1"/>
    <w:next w:val="af6"/>
    <w:qFormat/>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1313F"/>
    <w:rPr>
      <w:rFonts w:ascii="MingLiU" w:eastAsia="MingLiU" w:hAnsi="Courier New" w:cs="Courier New"/>
      <w:sz w:val="24"/>
      <w:szCs w:val="24"/>
      <w:lang w:val="en-GB" w:eastAsia="en-US"/>
    </w:rPr>
  </w:style>
  <w:style w:type="character" w:customStyle="1" w:styleId="1fe">
    <w:name w:val="章節附註文字 字元1"/>
    <w:rsid w:val="0011313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313F"/>
    <w:rPr>
      <w:rFonts w:ascii="Arial" w:eastAsia="Times New Roman" w:hAnsi="Arial"/>
      <w:sz w:val="36"/>
      <w:lang w:val="en-GB" w:eastAsia="ja-JP" w:bidi="ar-SA"/>
    </w:rPr>
  </w:style>
  <w:style w:type="paragraph" w:customStyle="1" w:styleId="220">
    <w:name w:val="本文 22"/>
    <w:basedOn w:val="a"/>
    <w:qFormat/>
    <w:rsid w:val="0011313F"/>
    <w:pPr>
      <w:suppressAutoHyphens/>
      <w:spacing w:after="120"/>
    </w:pPr>
    <w:rPr>
      <w:rFonts w:eastAsia="MS Mincho" w:cs="CG Times (WN)"/>
      <w:lang w:eastAsia="ar-SA"/>
    </w:rPr>
  </w:style>
  <w:style w:type="paragraph" w:customStyle="1" w:styleId="320">
    <w:name w:val="本文 32"/>
    <w:basedOn w:val="a"/>
    <w:qFormat/>
    <w:rsid w:val="0011313F"/>
    <w:pPr>
      <w:suppressAutoHyphens/>
      <w:spacing w:after="120"/>
    </w:pPr>
    <w:rPr>
      <w:rFonts w:eastAsia="MS Mincho" w:cs="CG Times (WN)"/>
      <w:lang w:eastAsia="ar-SA"/>
    </w:rPr>
  </w:style>
  <w:style w:type="character" w:customStyle="1" w:styleId="CommentSubjectChar2">
    <w:name w:val="Comment Subject Char2"/>
    <w:rsid w:val="0011313F"/>
    <w:rPr>
      <w:rFonts w:eastAsia="Times New Roman"/>
      <w:b/>
      <w:bCs/>
      <w:lang w:val="en-GB"/>
    </w:rPr>
  </w:style>
  <w:style w:type="paragraph" w:customStyle="1" w:styleId="4e">
    <w:name w:val="吹き出し4"/>
    <w:basedOn w:val="a"/>
    <w:qFormat/>
    <w:rsid w:val="0011313F"/>
    <w:rPr>
      <w:rFonts w:ascii="Tahoma" w:eastAsia="MS Mincho" w:hAnsi="Tahoma" w:cs="Tahoma"/>
      <w:sz w:val="16"/>
      <w:szCs w:val="16"/>
    </w:rPr>
  </w:style>
  <w:style w:type="character" w:customStyle="1" w:styleId="2f6">
    <w:name w:val="段落フォント2"/>
    <w:rsid w:val="0011313F"/>
  </w:style>
  <w:style w:type="character" w:customStyle="1" w:styleId="2f7">
    <w:name w:val="コメント参照2"/>
    <w:rsid w:val="0011313F"/>
    <w:rPr>
      <w:sz w:val="16"/>
    </w:rPr>
  </w:style>
  <w:style w:type="paragraph" w:customStyle="1" w:styleId="2f8">
    <w:name w:val="図表番号2"/>
    <w:basedOn w:val="a"/>
    <w:qFormat/>
    <w:rsid w:val="0011313F"/>
    <w:pPr>
      <w:suppressLineNumbers/>
      <w:suppressAutoHyphens/>
      <w:spacing w:before="120" w:after="120"/>
    </w:pPr>
    <w:rPr>
      <w:rFonts w:eastAsia="MS Mincho" w:cs="Mangal"/>
      <w:i/>
      <w:iCs/>
      <w:sz w:val="24"/>
      <w:szCs w:val="24"/>
      <w:lang w:eastAsia="ar-SA"/>
    </w:rPr>
  </w:style>
  <w:style w:type="paragraph" w:customStyle="1" w:styleId="2f9">
    <w:name w:val="段落番号2"/>
    <w:basedOn w:val="a3"/>
    <w:qFormat/>
    <w:rsid w:val="0011313F"/>
    <w:pPr>
      <w:tabs>
        <w:tab w:val="num" w:pos="644"/>
      </w:tabs>
      <w:suppressAutoHyphens/>
      <w:ind w:left="644" w:hanging="360"/>
    </w:pPr>
    <w:rPr>
      <w:rFonts w:eastAsia="宋体" w:cs="CG Times (WN)"/>
      <w:lang w:eastAsia="ar-SA"/>
    </w:rPr>
  </w:style>
  <w:style w:type="paragraph" w:customStyle="1" w:styleId="221">
    <w:name w:val="段落番号 22"/>
    <w:basedOn w:val="2f9"/>
    <w:qFormat/>
    <w:rsid w:val="0011313F"/>
    <w:pPr>
      <w:ind w:left="851" w:hanging="284"/>
    </w:pPr>
  </w:style>
  <w:style w:type="paragraph" w:customStyle="1" w:styleId="2fa">
    <w:name w:val="箇条書き2"/>
    <w:basedOn w:val="a3"/>
    <w:qFormat/>
    <w:rsid w:val="0011313F"/>
    <w:pPr>
      <w:tabs>
        <w:tab w:val="num" w:pos="644"/>
      </w:tabs>
      <w:suppressAutoHyphens/>
      <w:ind w:left="644" w:hanging="360"/>
    </w:pPr>
    <w:rPr>
      <w:rFonts w:eastAsia="宋体" w:cs="CG Times (WN)"/>
      <w:lang w:eastAsia="ar-SA"/>
    </w:rPr>
  </w:style>
  <w:style w:type="paragraph" w:customStyle="1" w:styleId="222">
    <w:name w:val="箇条書き 22"/>
    <w:basedOn w:val="2fa"/>
    <w:qFormat/>
    <w:rsid w:val="0011313F"/>
    <w:pPr>
      <w:tabs>
        <w:tab w:val="clear" w:pos="644"/>
        <w:tab w:val="num" w:pos="1494"/>
      </w:tabs>
      <w:ind w:left="851" w:hanging="284"/>
    </w:pPr>
  </w:style>
  <w:style w:type="paragraph" w:customStyle="1" w:styleId="321">
    <w:name w:val="箇条書き 32"/>
    <w:basedOn w:val="222"/>
    <w:qFormat/>
    <w:rsid w:val="0011313F"/>
    <w:pPr>
      <w:ind w:left="1135"/>
    </w:pPr>
  </w:style>
  <w:style w:type="paragraph" w:customStyle="1" w:styleId="223">
    <w:name w:val="一覧 22"/>
    <w:basedOn w:val="a3"/>
    <w:qFormat/>
    <w:rsid w:val="0011313F"/>
    <w:pPr>
      <w:suppressAutoHyphens/>
      <w:ind w:left="851"/>
    </w:pPr>
    <w:rPr>
      <w:rFonts w:eastAsia="宋体" w:cs="CG Times (WN)"/>
      <w:lang w:eastAsia="ar-SA"/>
    </w:rPr>
  </w:style>
  <w:style w:type="paragraph" w:customStyle="1" w:styleId="322">
    <w:name w:val="一覧 32"/>
    <w:basedOn w:val="223"/>
    <w:qFormat/>
    <w:rsid w:val="0011313F"/>
    <w:pPr>
      <w:ind w:left="1135"/>
    </w:pPr>
  </w:style>
  <w:style w:type="paragraph" w:customStyle="1" w:styleId="420">
    <w:name w:val="一覧 42"/>
    <w:basedOn w:val="322"/>
    <w:qFormat/>
    <w:rsid w:val="0011313F"/>
    <w:pPr>
      <w:ind w:left="1418"/>
    </w:pPr>
  </w:style>
  <w:style w:type="paragraph" w:customStyle="1" w:styleId="520">
    <w:name w:val="一覧 52"/>
    <w:basedOn w:val="420"/>
    <w:qFormat/>
    <w:rsid w:val="0011313F"/>
    <w:pPr>
      <w:ind w:left="1702"/>
    </w:pPr>
  </w:style>
  <w:style w:type="paragraph" w:customStyle="1" w:styleId="421">
    <w:name w:val="箇条書き 42"/>
    <w:basedOn w:val="321"/>
    <w:qFormat/>
    <w:rsid w:val="0011313F"/>
    <w:pPr>
      <w:ind w:left="1418"/>
    </w:pPr>
  </w:style>
  <w:style w:type="paragraph" w:customStyle="1" w:styleId="521">
    <w:name w:val="箇条書き 52"/>
    <w:basedOn w:val="421"/>
    <w:qFormat/>
    <w:rsid w:val="0011313F"/>
    <w:pPr>
      <w:ind w:left="1702"/>
    </w:pPr>
  </w:style>
  <w:style w:type="paragraph" w:customStyle="1" w:styleId="2fb">
    <w:name w:val="コメント文字列2"/>
    <w:basedOn w:val="a"/>
    <w:qFormat/>
    <w:rsid w:val="0011313F"/>
    <w:pPr>
      <w:suppressAutoHyphens/>
    </w:pPr>
    <w:rPr>
      <w:rFonts w:eastAsia="MS Mincho" w:cs="CG Times (WN)"/>
      <w:lang w:eastAsia="ar-SA"/>
    </w:rPr>
  </w:style>
  <w:style w:type="paragraph" w:customStyle="1" w:styleId="2fc">
    <w:name w:val="コメント内容2"/>
    <w:basedOn w:val="2fb"/>
    <w:next w:val="2fb"/>
    <w:qFormat/>
    <w:rsid w:val="0011313F"/>
    <w:rPr>
      <w:b/>
      <w:bCs/>
    </w:rPr>
  </w:style>
  <w:style w:type="paragraph" w:customStyle="1" w:styleId="2fd">
    <w:name w:val="見出しマップ2"/>
    <w:basedOn w:val="a"/>
    <w:qFormat/>
    <w:rsid w:val="0011313F"/>
    <w:pPr>
      <w:shd w:val="clear" w:color="auto" w:fill="000080"/>
      <w:suppressAutoHyphens/>
    </w:pPr>
    <w:rPr>
      <w:rFonts w:ascii="Tahoma" w:eastAsia="MS Mincho" w:hAnsi="Tahoma" w:cs="Tahoma"/>
      <w:lang w:eastAsia="ar-SA"/>
    </w:rPr>
  </w:style>
  <w:style w:type="paragraph" w:customStyle="1" w:styleId="2fe">
    <w:name w:val="書式なし2"/>
    <w:basedOn w:val="a"/>
    <w:qFormat/>
    <w:rsid w:val="0011313F"/>
    <w:pPr>
      <w:suppressAutoHyphens/>
    </w:pPr>
    <w:rPr>
      <w:rFonts w:ascii="Courier New" w:eastAsia="MS Mincho" w:hAnsi="Courier New" w:cs="CG Times (WN)"/>
      <w:lang w:val="nb-NO" w:eastAsia="ar-SA"/>
    </w:rPr>
  </w:style>
  <w:style w:type="paragraph" w:customStyle="1" w:styleId="Web2">
    <w:name w:val="標準 (Web)2"/>
    <w:basedOn w:val="a"/>
    <w:qFormat/>
    <w:rsid w:val="0011313F"/>
    <w:pPr>
      <w:suppressAutoHyphens/>
      <w:spacing w:before="100" w:after="100"/>
    </w:pPr>
    <w:rPr>
      <w:rFonts w:eastAsia="Arial Unicode MS" w:cs="CG Times (WN)"/>
      <w:sz w:val="24"/>
      <w:szCs w:val="24"/>
    </w:rPr>
  </w:style>
  <w:style w:type="paragraph" w:customStyle="1" w:styleId="224">
    <w:name w:val="本文インデント 22"/>
    <w:basedOn w:val="a"/>
    <w:qFormat/>
    <w:rsid w:val="0011313F"/>
    <w:pPr>
      <w:suppressAutoHyphens/>
      <w:ind w:left="567"/>
    </w:pPr>
    <w:rPr>
      <w:rFonts w:ascii="Arial" w:eastAsia="MS Mincho" w:hAnsi="Arial" w:cs="Arial"/>
      <w:lang w:eastAsia="ar-SA"/>
    </w:rPr>
  </w:style>
  <w:style w:type="paragraph" w:customStyle="1" w:styleId="2ff">
    <w:name w:val="標準インデント2"/>
    <w:basedOn w:val="a"/>
    <w:qFormat/>
    <w:rsid w:val="0011313F"/>
    <w:pPr>
      <w:suppressAutoHyphens/>
      <w:ind w:left="708"/>
    </w:pPr>
    <w:rPr>
      <w:rFonts w:eastAsia="MS Mincho" w:cs="CG Times (WN)"/>
      <w:lang w:eastAsia="ar-SA"/>
    </w:rPr>
  </w:style>
  <w:style w:type="paragraph" w:customStyle="1" w:styleId="2ff0">
    <w:name w:val="記2"/>
    <w:basedOn w:val="a"/>
    <w:next w:val="a"/>
    <w:qFormat/>
    <w:rsid w:val="0011313F"/>
    <w:pPr>
      <w:suppressAutoHyphens/>
    </w:pPr>
    <w:rPr>
      <w:rFonts w:eastAsia="MS Mincho" w:cs="CG Times (WN)"/>
      <w:lang w:eastAsia="ar-SA"/>
    </w:rPr>
  </w:style>
  <w:style w:type="paragraph" w:customStyle="1" w:styleId="HTML20">
    <w:name w:val="HTML 書式付き2"/>
    <w:basedOn w:val="a"/>
    <w:qFormat/>
    <w:rsid w:val="0011313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313F"/>
    <w:rPr>
      <w:rFonts w:ascii="Arial" w:eastAsia="Times New Roman" w:hAnsi="Arial"/>
      <w:sz w:val="36"/>
      <w:lang w:val="en-GB"/>
    </w:rPr>
  </w:style>
  <w:style w:type="paragraph" w:styleId="affff5">
    <w:name w:val="Subtitle"/>
    <w:basedOn w:val="a"/>
    <w:next w:val="a"/>
    <w:link w:val="affff6"/>
    <w:qFormat/>
    <w:rsid w:val="0011313F"/>
    <w:pPr>
      <w:spacing w:after="60"/>
      <w:jc w:val="center"/>
      <w:outlineLvl w:val="1"/>
    </w:pPr>
    <w:rPr>
      <w:rFonts w:ascii="Cambria" w:eastAsia="PMingLiU" w:hAnsi="Cambria"/>
      <w:i/>
      <w:iCs/>
      <w:sz w:val="24"/>
      <w:szCs w:val="24"/>
    </w:rPr>
  </w:style>
  <w:style w:type="character" w:customStyle="1" w:styleId="affff6">
    <w:name w:val="副标题 字符"/>
    <w:link w:val="affff5"/>
    <w:rsid w:val="0011313F"/>
    <w:rPr>
      <w:rFonts w:ascii="Cambria" w:eastAsia="PMingLiU" w:hAnsi="Cambria"/>
      <w:i/>
      <w:iCs/>
      <w:sz w:val="24"/>
      <w:szCs w:val="24"/>
    </w:rPr>
  </w:style>
  <w:style w:type="paragraph" w:styleId="affff7">
    <w:name w:val="No Spacing"/>
    <w:basedOn w:val="a"/>
    <w:link w:val="affff8"/>
    <w:uiPriority w:val="1"/>
    <w:qFormat/>
    <w:rsid w:val="0011313F"/>
    <w:pPr>
      <w:spacing w:after="0"/>
      <w:jc w:val="both"/>
    </w:pPr>
    <w:rPr>
      <w:rFonts w:ascii="Arial" w:eastAsia="PMingLiU" w:hAnsi="Arial"/>
      <w:lang w:val="x-none" w:eastAsia="x-none"/>
    </w:rPr>
  </w:style>
  <w:style w:type="character" w:customStyle="1" w:styleId="affff8">
    <w:name w:val="无间隔 字符"/>
    <w:link w:val="affff7"/>
    <w:uiPriority w:val="1"/>
    <w:rsid w:val="0011313F"/>
    <w:rPr>
      <w:rFonts w:ascii="Arial" w:eastAsia="PMingLiU" w:hAnsi="Arial"/>
      <w:lang w:val="x-none" w:eastAsia="x-none"/>
    </w:rPr>
  </w:style>
  <w:style w:type="paragraph" w:styleId="affff9">
    <w:name w:val="Quote"/>
    <w:basedOn w:val="a"/>
    <w:next w:val="a"/>
    <w:link w:val="affffa"/>
    <w:uiPriority w:val="29"/>
    <w:qFormat/>
    <w:rsid w:val="0011313F"/>
    <w:pPr>
      <w:jc w:val="both"/>
    </w:pPr>
    <w:rPr>
      <w:rFonts w:ascii="Arial" w:eastAsia="PMingLiU" w:hAnsi="Arial"/>
      <w:i/>
      <w:iCs/>
    </w:rPr>
  </w:style>
  <w:style w:type="character" w:customStyle="1" w:styleId="affffa">
    <w:name w:val="引用 字符"/>
    <w:link w:val="affff9"/>
    <w:uiPriority w:val="29"/>
    <w:rsid w:val="0011313F"/>
    <w:rPr>
      <w:rFonts w:ascii="Arial" w:eastAsia="PMingLiU" w:hAnsi="Arial"/>
      <w:i/>
      <w:iCs/>
    </w:rPr>
  </w:style>
  <w:style w:type="paragraph" w:styleId="affffb">
    <w:name w:val="Intense Quote"/>
    <w:basedOn w:val="a"/>
    <w:next w:val="a"/>
    <w:link w:val="affffc"/>
    <w:uiPriority w:val="30"/>
    <w:qFormat/>
    <w:rsid w:val="001131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link w:val="affffb"/>
    <w:uiPriority w:val="30"/>
    <w:rsid w:val="0011313F"/>
    <w:rPr>
      <w:rFonts w:ascii="Arial" w:eastAsia="PMingLiU" w:hAnsi="Arial"/>
      <w:b/>
      <w:bCs/>
      <w:i/>
      <w:iCs/>
      <w:color w:val="4F81BD"/>
    </w:rPr>
  </w:style>
  <w:style w:type="character" w:styleId="affffd">
    <w:name w:val="Subtle Emphasis"/>
    <w:uiPriority w:val="19"/>
    <w:qFormat/>
    <w:rsid w:val="0011313F"/>
    <w:rPr>
      <w:i/>
      <w:iCs/>
      <w:color w:val="808080"/>
    </w:rPr>
  </w:style>
  <w:style w:type="character" w:styleId="affffe">
    <w:name w:val="Intense Emphasis"/>
    <w:uiPriority w:val="21"/>
    <w:qFormat/>
    <w:rsid w:val="0011313F"/>
    <w:rPr>
      <w:b/>
      <w:bCs/>
      <w:i/>
      <w:iCs/>
      <w:color w:val="4F81BD"/>
    </w:rPr>
  </w:style>
  <w:style w:type="character" w:styleId="afffff">
    <w:name w:val="Intense Reference"/>
    <w:uiPriority w:val="32"/>
    <w:qFormat/>
    <w:rsid w:val="0011313F"/>
    <w:rPr>
      <w:b/>
      <w:bCs/>
      <w:smallCaps/>
      <w:color w:val="C0504D"/>
      <w:spacing w:val="5"/>
      <w:u w:val="single"/>
    </w:rPr>
  </w:style>
  <w:style w:type="character" w:styleId="afffff0">
    <w:name w:val="Book Title"/>
    <w:uiPriority w:val="33"/>
    <w:qFormat/>
    <w:rsid w:val="0011313F"/>
    <w:rPr>
      <w:b/>
      <w:bCs/>
      <w:smallCaps/>
      <w:spacing w:val="5"/>
    </w:rPr>
  </w:style>
  <w:style w:type="paragraph" w:styleId="TOC">
    <w:name w:val="TOC Heading"/>
    <w:basedOn w:val="1"/>
    <w:next w:val="a"/>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a"/>
    <w:link w:val="List1Char"/>
    <w:uiPriority w:val="99"/>
    <w:qFormat/>
    <w:rsid w:val="0011313F"/>
    <w:pPr>
      <w:spacing w:before="60"/>
      <w:ind w:left="720" w:hanging="360"/>
    </w:pPr>
    <w:rPr>
      <w:rFonts w:eastAsia="PMingLiU"/>
      <w:lang w:val="x-none" w:eastAsia="x-none" w:bidi="en-US"/>
    </w:rPr>
  </w:style>
  <w:style w:type="character" w:customStyle="1" w:styleId="List1Char">
    <w:name w:val="List 1 Char"/>
    <w:link w:val="List10"/>
    <w:uiPriority w:val="99"/>
    <w:rsid w:val="0011313F"/>
    <w:rPr>
      <w:rFonts w:ascii="Times New Roman" w:eastAsia="PMingLiU" w:hAnsi="Times New Roman"/>
      <w:lang w:val="x-none" w:eastAsia="x-none" w:bidi="en-US"/>
    </w:rPr>
  </w:style>
  <w:style w:type="paragraph" w:customStyle="1" w:styleId="Highlight">
    <w:name w:val="Highlight"/>
    <w:basedOn w:val="a"/>
    <w:uiPriority w:val="99"/>
    <w:qFormat/>
    <w:rsid w:val="0011313F"/>
    <w:rPr>
      <w:rFonts w:eastAsia="宋体"/>
      <w:color w:val="E36C0A"/>
    </w:rPr>
  </w:style>
  <w:style w:type="paragraph" w:customStyle="1" w:styleId="Numbered1">
    <w:name w:val="Numbered 1"/>
    <w:basedOn w:val="a"/>
    <w:qFormat/>
    <w:rsid w:val="0011313F"/>
    <w:pPr>
      <w:spacing w:before="60"/>
      <w:ind w:left="1080" w:hanging="360"/>
    </w:pPr>
    <w:rPr>
      <w:rFonts w:eastAsia="宋体"/>
    </w:rPr>
  </w:style>
  <w:style w:type="paragraph" w:customStyle="1" w:styleId="List2">
    <w:name w:val="List2"/>
    <w:basedOn w:val="List10"/>
    <w:uiPriority w:val="99"/>
    <w:qFormat/>
    <w:rsid w:val="0011313F"/>
    <w:pPr>
      <w:spacing w:before="0"/>
      <w:ind w:left="0" w:firstLine="0"/>
    </w:pPr>
    <w:rPr>
      <w:szCs w:val="24"/>
      <w:lang w:val="fr-FR" w:eastAsia="fr-FR" w:bidi="ar-SA"/>
    </w:rPr>
  </w:style>
  <w:style w:type="paragraph" w:customStyle="1" w:styleId="StyleHeading5Firstline0cm">
    <w:name w:val="Style Heading 5 + First line:  0 cm"/>
    <w:basedOn w:val="5"/>
    <w:qFormat/>
    <w:rsid w:val="0011313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1313F"/>
    <w:pPr>
      <w:spacing w:before="40"/>
    </w:pPr>
    <w:rPr>
      <w:rFonts w:eastAsia="宋体"/>
      <w:sz w:val="16"/>
      <w:szCs w:val="16"/>
      <w:lang w:val="x-none" w:eastAsia="x-none"/>
    </w:rPr>
  </w:style>
  <w:style w:type="character" w:customStyle="1" w:styleId="GlossaryChar">
    <w:name w:val="Glossary Char"/>
    <w:link w:val="Glossary"/>
    <w:uiPriority w:val="99"/>
    <w:rsid w:val="0011313F"/>
    <w:rPr>
      <w:rFonts w:ascii="Times New Roman" w:eastAsia="宋体" w:hAnsi="Times New Roman"/>
      <w:sz w:val="16"/>
      <w:szCs w:val="16"/>
      <w:lang w:val="x-none" w:eastAsia="x-none"/>
    </w:rPr>
  </w:style>
  <w:style w:type="table" w:customStyle="1" w:styleId="SGSTableBasic2">
    <w:name w:val="SGS Table Basic 2"/>
    <w:basedOn w:val="a1"/>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1313F"/>
    <w:pPr>
      <w:numPr>
        <w:numId w:val="9"/>
      </w:numPr>
    </w:pPr>
  </w:style>
  <w:style w:type="table" w:styleId="1ff">
    <w:name w:val="Table Colorful 1"/>
    <w:basedOn w:val="a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1"/>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313F"/>
    <w:rPr>
      <w:rFonts w:ascii="Arial" w:hAnsi="Arial"/>
      <w:sz w:val="36"/>
      <w:lang w:val="en-GB" w:eastAsia="en-US"/>
    </w:rPr>
  </w:style>
  <w:style w:type="paragraph" w:customStyle="1" w:styleId="58">
    <w:name w:val="吹き出し5"/>
    <w:basedOn w:val="a"/>
    <w:qFormat/>
    <w:rsid w:val="0011313F"/>
    <w:rPr>
      <w:rFonts w:ascii="Tahoma" w:eastAsia="MS Mincho" w:hAnsi="Tahoma" w:cs="Tahoma"/>
      <w:sz w:val="16"/>
      <w:szCs w:val="16"/>
    </w:rPr>
  </w:style>
  <w:style w:type="character" w:customStyle="1" w:styleId="3fd">
    <w:name w:val="段落フォント3"/>
    <w:rsid w:val="0011313F"/>
  </w:style>
  <w:style w:type="character" w:customStyle="1" w:styleId="3fe">
    <w:name w:val="コメント参照3"/>
    <w:rsid w:val="0011313F"/>
    <w:rPr>
      <w:sz w:val="16"/>
    </w:rPr>
  </w:style>
  <w:style w:type="paragraph" w:customStyle="1" w:styleId="3ff">
    <w:name w:val="図表番号3"/>
    <w:basedOn w:val="a"/>
    <w:qFormat/>
    <w:rsid w:val="0011313F"/>
    <w:pPr>
      <w:suppressLineNumbers/>
      <w:suppressAutoHyphens/>
      <w:spacing w:before="120" w:after="120"/>
    </w:pPr>
    <w:rPr>
      <w:rFonts w:eastAsia="MS Mincho" w:cs="Mangal"/>
      <w:i/>
      <w:iCs/>
      <w:sz w:val="24"/>
      <w:szCs w:val="24"/>
      <w:lang w:eastAsia="ar-SA"/>
    </w:rPr>
  </w:style>
  <w:style w:type="paragraph" w:customStyle="1" w:styleId="3ff0">
    <w:name w:val="段落番号3"/>
    <w:basedOn w:val="a3"/>
    <w:qFormat/>
    <w:rsid w:val="0011313F"/>
    <w:pPr>
      <w:tabs>
        <w:tab w:val="num" w:pos="644"/>
      </w:tabs>
      <w:suppressAutoHyphens/>
      <w:ind w:left="644" w:hanging="360"/>
    </w:pPr>
    <w:rPr>
      <w:rFonts w:eastAsia="宋体" w:cs="CG Times (WN)"/>
      <w:lang w:eastAsia="ar-SA"/>
    </w:rPr>
  </w:style>
  <w:style w:type="paragraph" w:customStyle="1" w:styleId="232">
    <w:name w:val="段落番号 23"/>
    <w:basedOn w:val="3ff0"/>
    <w:qFormat/>
    <w:rsid w:val="0011313F"/>
    <w:pPr>
      <w:ind w:left="851" w:hanging="284"/>
    </w:pPr>
  </w:style>
  <w:style w:type="paragraph" w:customStyle="1" w:styleId="3ff1">
    <w:name w:val="箇条書き3"/>
    <w:basedOn w:val="a3"/>
    <w:qFormat/>
    <w:rsid w:val="0011313F"/>
    <w:pPr>
      <w:tabs>
        <w:tab w:val="num" w:pos="644"/>
      </w:tabs>
      <w:suppressAutoHyphens/>
      <w:ind w:left="644" w:hanging="360"/>
    </w:pPr>
    <w:rPr>
      <w:rFonts w:eastAsia="宋体" w:cs="CG Times (WN)"/>
      <w:lang w:eastAsia="ar-SA"/>
    </w:rPr>
  </w:style>
  <w:style w:type="paragraph" w:customStyle="1" w:styleId="233">
    <w:name w:val="箇条書き 23"/>
    <w:basedOn w:val="3ff1"/>
    <w:qFormat/>
    <w:rsid w:val="0011313F"/>
    <w:pPr>
      <w:tabs>
        <w:tab w:val="clear" w:pos="644"/>
        <w:tab w:val="num" w:pos="1494"/>
      </w:tabs>
      <w:ind w:left="851" w:hanging="284"/>
    </w:pPr>
  </w:style>
  <w:style w:type="paragraph" w:customStyle="1" w:styleId="331">
    <w:name w:val="箇条書き 33"/>
    <w:basedOn w:val="233"/>
    <w:qFormat/>
    <w:rsid w:val="0011313F"/>
    <w:pPr>
      <w:ind w:left="1135"/>
    </w:pPr>
  </w:style>
  <w:style w:type="paragraph" w:customStyle="1" w:styleId="234">
    <w:name w:val="一覧 23"/>
    <w:basedOn w:val="a3"/>
    <w:qFormat/>
    <w:rsid w:val="0011313F"/>
    <w:pPr>
      <w:suppressAutoHyphens/>
      <w:ind w:left="851"/>
    </w:pPr>
    <w:rPr>
      <w:rFonts w:eastAsia="宋体" w:cs="CG Times (WN)"/>
      <w:lang w:eastAsia="ar-SA"/>
    </w:rPr>
  </w:style>
  <w:style w:type="paragraph" w:customStyle="1" w:styleId="332">
    <w:name w:val="一覧 33"/>
    <w:basedOn w:val="234"/>
    <w:qFormat/>
    <w:rsid w:val="0011313F"/>
    <w:pPr>
      <w:ind w:left="1135"/>
    </w:pPr>
  </w:style>
  <w:style w:type="paragraph" w:customStyle="1" w:styleId="430">
    <w:name w:val="一覧 43"/>
    <w:basedOn w:val="332"/>
    <w:qFormat/>
    <w:rsid w:val="0011313F"/>
    <w:pPr>
      <w:ind w:left="1418"/>
    </w:pPr>
  </w:style>
  <w:style w:type="paragraph" w:customStyle="1" w:styleId="530">
    <w:name w:val="一覧 53"/>
    <w:basedOn w:val="430"/>
    <w:qFormat/>
    <w:rsid w:val="0011313F"/>
    <w:pPr>
      <w:ind w:left="1702"/>
    </w:pPr>
  </w:style>
  <w:style w:type="paragraph" w:customStyle="1" w:styleId="431">
    <w:name w:val="箇条書き 43"/>
    <w:basedOn w:val="331"/>
    <w:qFormat/>
    <w:rsid w:val="0011313F"/>
    <w:pPr>
      <w:ind w:left="1418"/>
    </w:pPr>
  </w:style>
  <w:style w:type="paragraph" w:customStyle="1" w:styleId="531">
    <w:name w:val="箇条書き 53"/>
    <w:basedOn w:val="431"/>
    <w:qFormat/>
    <w:rsid w:val="0011313F"/>
    <w:pPr>
      <w:ind w:left="1702"/>
    </w:pPr>
  </w:style>
  <w:style w:type="paragraph" w:customStyle="1" w:styleId="3ff2">
    <w:name w:val="コメント文字列3"/>
    <w:basedOn w:val="a"/>
    <w:qFormat/>
    <w:rsid w:val="0011313F"/>
    <w:pPr>
      <w:suppressAutoHyphens/>
    </w:pPr>
    <w:rPr>
      <w:rFonts w:eastAsia="MS Mincho" w:cs="CG Times (WN)"/>
      <w:lang w:eastAsia="ar-SA"/>
    </w:rPr>
  </w:style>
  <w:style w:type="paragraph" w:customStyle="1" w:styleId="3ff3">
    <w:name w:val="コメント内容3"/>
    <w:basedOn w:val="3ff2"/>
    <w:next w:val="3ff2"/>
    <w:qFormat/>
    <w:rsid w:val="0011313F"/>
    <w:rPr>
      <w:b/>
      <w:bCs/>
    </w:rPr>
  </w:style>
  <w:style w:type="paragraph" w:customStyle="1" w:styleId="3ff4">
    <w:name w:val="見出しマップ3"/>
    <w:basedOn w:val="a"/>
    <w:qFormat/>
    <w:rsid w:val="0011313F"/>
    <w:pPr>
      <w:shd w:val="clear" w:color="auto" w:fill="000080"/>
      <w:suppressAutoHyphens/>
    </w:pPr>
    <w:rPr>
      <w:rFonts w:ascii="Tahoma" w:eastAsia="MS Mincho" w:hAnsi="Tahoma" w:cs="Tahoma"/>
      <w:lang w:eastAsia="ar-SA"/>
    </w:rPr>
  </w:style>
  <w:style w:type="paragraph" w:customStyle="1" w:styleId="3ff5">
    <w:name w:val="書式なし3"/>
    <w:basedOn w:val="a"/>
    <w:qFormat/>
    <w:rsid w:val="0011313F"/>
    <w:pPr>
      <w:suppressAutoHyphens/>
    </w:pPr>
    <w:rPr>
      <w:rFonts w:ascii="Courier New" w:eastAsia="MS Mincho" w:hAnsi="Courier New" w:cs="CG Times (WN)"/>
      <w:lang w:val="nb-NO" w:eastAsia="ar-SA"/>
    </w:rPr>
  </w:style>
  <w:style w:type="paragraph" w:customStyle="1" w:styleId="Web3">
    <w:name w:val="標準 (Web)3"/>
    <w:basedOn w:val="a"/>
    <w:qFormat/>
    <w:rsid w:val="0011313F"/>
    <w:pPr>
      <w:suppressAutoHyphens/>
      <w:spacing w:before="100" w:after="100"/>
    </w:pPr>
    <w:rPr>
      <w:rFonts w:eastAsia="Arial Unicode MS" w:cs="CG Times (WN)"/>
      <w:sz w:val="24"/>
      <w:szCs w:val="24"/>
    </w:rPr>
  </w:style>
  <w:style w:type="paragraph" w:customStyle="1" w:styleId="235">
    <w:name w:val="本文インデント 23"/>
    <w:basedOn w:val="a"/>
    <w:qFormat/>
    <w:rsid w:val="0011313F"/>
    <w:pPr>
      <w:suppressAutoHyphens/>
      <w:ind w:left="567"/>
    </w:pPr>
    <w:rPr>
      <w:rFonts w:ascii="Arial" w:eastAsia="MS Mincho" w:hAnsi="Arial" w:cs="Arial"/>
      <w:lang w:eastAsia="ar-SA"/>
    </w:rPr>
  </w:style>
  <w:style w:type="paragraph" w:customStyle="1" w:styleId="3ff6">
    <w:name w:val="標準インデント3"/>
    <w:basedOn w:val="a"/>
    <w:qFormat/>
    <w:rsid w:val="0011313F"/>
    <w:pPr>
      <w:suppressAutoHyphens/>
      <w:ind w:left="708"/>
    </w:pPr>
    <w:rPr>
      <w:rFonts w:eastAsia="MS Mincho" w:cs="CG Times (WN)"/>
      <w:lang w:eastAsia="ar-SA"/>
    </w:rPr>
  </w:style>
  <w:style w:type="paragraph" w:customStyle="1" w:styleId="3ff7">
    <w:name w:val="記3"/>
    <w:basedOn w:val="a"/>
    <w:next w:val="a"/>
    <w:qFormat/>
    <w:rsid w:val="0011313F"/>
    <w:pPr>
      <w:suppressAutoHyphens/>
    </w:pPr>
    <w:rPr>
      <w:rFonts w:eastAsia="MS Mincho" w:cs="CG Times (WN)"/>
      <w:lang w:eastAsia="ar-SA"/>
    </w:rPr>
  </w:style>
  <w:style w:type="paragraph" w:customStyle="1" w:styleId="HTML30">
    <w:name w:val="HTML 書式付き3"/>
    <w:basedOn w:val="a"/>
    <w:qFormat/>
    <w:rsid w:val="0011313F"/>
    <w:pPr>
      <w:suppressAutoHyphens/>
    </w:pPr>
    <w:rPr>
      <w:rFonts w:ascii="Courier New" w:eastAsia="MS Mincho" w:hAnsi="Courier New" w:cs="Courier New"/>
      <w:lang w:eastAsia="ar-SA"/>
    </w:rPr>
  </w:style>
  <w:style w:type="character" w:customStyle="1" w:styleId="CommentSubjectChar3">
    <w:name w:val="Comment Subject Char3"/>
    <w:rsid w:val="0011313F"/>
    <w:rPr>
      <w:rFonts w:ascii="Times New Roman" w:hAnsi="Times New Roman"/>
      <w:b/>
      <w:bCs/>
      <w:lang w:val="en-GB" w:eastAsia="en-US"/>
    </w:rPr>
  </w:style>
  <w:style w:type="character" w:customStyle="1" w:styleId="1ff0">
    <w:name w:val="吹き出し (文字)1"/>
    <w:uiPriority w:val="99"/>
    <w:semiHidden/>
    <w:rsid w:val="0011313F"/>
    <w:rPr>
      <w:rFonts w:ascii="MS Mincho" w:eastAsia="MS Mincho" w:hAnsi="Times New Roman"/>
      <w:sz w:val="18"/>
      <w:szCs w:val="18"/>
      <w:lang w:val="en-GB" w:eastAsia="en-US"/>
    </w:rPr>
  </w:style>
  <w:style w:type="character" w:customStyle="1" w:styleId="1ff1">
    <w:name w:val="見出しマップ (文字)1"/>
    <w:uiPriority w:val="99"/>
    <w:semiHidden/>
    <w:rsid w:val="0011313F"/>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313F"/>
    <w:rPr>
      <w:rFonts w:ascii="Times New Roman" w:eastAsia="Times New Roman" w:hAnsi="Times New Roman"/>
      <w:lang w:val="en-GB" w:eastAsia="en-US"/>
    </w:rPr>
  </w:style>
  <w:style w:type="character" w:customStyle="1" w:styleId="1ff3">
    <w:name w:val="コメント文字列 (文字)1"/>
    <w:uiPriority w:val="99"/>
    <w:semiHidden/>
    <w:rsid w:val="0011313F"/>
    <w:rPr>
      <w:rFonts w:ascii="Times New Roman" w:eastAsia="Times New Roman" w:hAnsi="Times New Roman"/>
      <w:lang w:val="en-GB" w:eastAsia="en-US"/>
    </w:rPr>
  </w:style>
  <w:style w:type="character" w:customStyle="1" w:styleId="1ff4">
    <w:name w:val="コメント内容 (文字)1"/>
    <w:uiPriority w:val="99"/>
    <w:semiHidden/>
    <w:rsid w:val="0011313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1313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1313F"/>
    <w:rPr>
      <w:rFonts w:ascii="Arial" w:eastAsia="PMingLiU" w:hAnsi="Arial"/>
      <w:lang w:val="x-none" w:eastAsia="x-none"/>
    </w:rPr>
  </w:style>
  <w:style w:type="character" w:customStyle="1" w:styleId="ColorfulGrid-Accent1Char">
    <w:name w:val="Colorful Grid - Accent 1 Char"/>
    <w:link w:val="-1"/>
    <w:uiPriority w:val="29"/>
    <w:rsid w:val="0011313F"/>
    <w:rPr>
      <w:rFonts w:ascii="Arial" w:eastAsia="PMingLiU" w:hAnsi="Arial"/>
      <w:i/>
      <w:iCs/>
      <w:color w:val="000000"/>
      <w:lang w:val="en-GB" w:eastAsia="en-US"/>
    </w:rPr>
  </w:style>
  <w:style w:type="character" w:customStyle="1" w:styleId="LightShading-Accent2Char">
    <w:name w:val="Light Shading - Accent 2 Char"/>
    <w:link w:val="-2"/>
    <w:uiPriority w:val="30"/>
    <w:rsid w:val="0011313F"/>
    <w:rPr>
      <w:rFonts w:ascii="Arial" w:eastAsia="PMingLiU" w:hAnsi="Arial"/>
      <w:b/>
      <w:bCs/>
      <w:i/>
      <w:iCs/>
      <w:color w:val="4F81BD"/>
      <w:lang w:val="en-GB" w:eastAsia="en-US"/>
    </w:rPr>
  </w:style>
  <w:style w:type="character" w:customStyle="1" w:styleId="PlainTable34">
    <w:name w:val="Plain Table 34"/>
    <w:uiPriority w:val="19"/>
    <w:qFormat/>
    <w:rsid w:val="0011313F"/>
    <w:rPr>
      <w:i/>
      <w:iCs/>
      <w:color w:val="808080"/>
    </w:rPr>
  </w:style>
  <w:style w:type="character" w:customStyle="1" w:styleId="PlainTable44">
    <w:name w:val="Plain Table 44"/>
    <w:uiPriority w:val="21"/>
    <w:qFormat/>
    <w:rsid w:val="0011313F"/>
    <w:rPr>
      <w:b/>
      <w:bCs/>
      <w:i/>
      <w:iCs/>
      <w:color w:val="4F81BD"/>
    </w:rPr>
  </w:style>
  <w:style w:type="character" w:customStyle="1" w:styleId="PlainTable54">
    <w:name w:val="Plain Table 54"/>
    <w:uiPriority w:val="31"/>
    <w:qFormat/>
    <w:rsid w:val="0011313F"/>
    <w:rPr>
      <w:smallCaps/>
      <w:color w:val="C0504D"/>
      <w:u w:val="single"/>
    </w:rPr>
  </w:style>
  <w:style w:type="character" w:customStyle="1" w:styleId="TableGridLight4">
    <w:name w:val="Table Grid Light4"/>
    <w:uiPriority w:val="32"/>
    <w:qFormat/>
    <w:rsid w:val="0011313F"/>
    <w:rPr>
      <w:b/>
      <w:bCs/>
      <w:smallCaps/>
      <w:color w:val="C0504D"/>
      <w:spacing w:val="5"/>
      <w:u w:val="single"/>
    </w:rPr>
  </w:style>
  <w:style w:type="character" w:customStyle="1" w:styleId="GridTable1Light4">
    <w:name w:val="Grid Table 1 Light4"/>
    <w:uiPriority w:val="33"/>
    <w:qFormat/>
    <w:rsid w:val="0011313F"/>
    <w:rPr>
      <w:b/>
      <w:bCs/>
      <w:smallCaps/>
      <w:spacing w:val="5"/>
    </w:rPr>
  </w:style>
  <w:style w:type="paragraph" w:customStyle="1" w:styleId="GridTable34">
    <w:name w:val="Grid Table 34"/>
    <w:basedOn w:val="1"/>
    <w:next w:val="a"/>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11313F"/>
    <w:rPr>
      <w:rFonts w:ascii="Times New Roman" w:eastAsia="Times New Roman" w:hAnsi="Times New Roman"/>
      <w:lang w:val="en-GB"/>
    </w:rPr>
  </w:style>
  <w:style w:type="character" w:customStyle="1" w:styleId="1ff5">
    <w:name w:val="註解主旨 字元1"/>
    <w:rsid w:val="0011313F"/>
    <w:rPr>
      <w:b/>
      <w:bCs/>
      <w:lang w:val="en-GB" w:eastAsia="sv-SE"/>
    </w:rPr>
  </w:style>
  <w:style w:type="paragraph" w:customStyle="1" w:styleId="4f">
    <w:name w:val="无间隔4"/>
    <w:qFormat/>
    <w:rsid w:val="0011313F"/>
    <w:rPr>
      <w:rFonts w:ascii="Times New Roman" w:hAnsi="Times New Roman"/>
      <w:lang w:val="en-GB" w:eastAsia="en-US"/>
    </w:rPr>
  </w:style>
  <w:style w:type="character" w:customStyle="1" w:styleId="NurTextZchn1">
    <w:name w:val="Nur Text Zchn1"/>
    <w:rsid w:val="0011313F"/>
    <w:rPr>
      <w:rFonts w:ascii="Courier New" w:hAnsi="Courier New" w:cs="Courier New"/>
      <w:lang w:val="en-GB" w:eastAsia="en-US"/>
    </w:rPr>
  </w:style>
  <w:style w:type="character" w:customStyle="1" w:styleId="EndnotentextZchn1">
    <w:name w:val="Endnotentext Zchn1"/>
    <w:rsid w:val="0011313F"/>
    <w:rPr>
      <w:rFonts w:ascii="Times New Roman" w:hAnsi="Times New Roman"/>
      <w:lang w:val="en-GB" w:eastAsia="en-US"/>
    </w:rPr>
  </w:style>
  <w:style w:type="paragraph" w:customStyle="1" w:styleId="xl63">
    <w:name w:val="xl63"/>
    <w:basedOn w:val="a"/>
    <w:qFormat/>
    <w:rsid w:val="0011313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59">
    <w:name w:val="无间隔5"/>
    <w:qFormat/>
    <w:rsid w:val="0011313F"/>
    <w:rPr>
      <w:rFonts w:ascii="Times New Roman" w:hAnsi="Times New Roman"/>
      <w:lang w:val="en-GB" w:eastAsia="en-US"/>
    </w:rPr>
  </w:style>
  <w:style w:type="paragraph" w:customStyle="1" w:styleId="65">
    <w:name w:val="吹き出し6"/>
    <w:basedOn w:val="a"/>
    <w:qFormat/>
    <w:rsid w:val="0011313F"/>
    <w:rPr>
      <w:rFonts w:ascii="Tahoma" w:eastAsia="MS Mincho" w:hAnsi="Tahoma" w:cs="Tahoma"/>
      <w:sz w:val="16"/>
      <w:szCs w:val="16"/>
    </w:rPr>
  </w:style>
  <w:style w:type="paragraph" w:customStyle="1" w:styleId="4f0">
    <w:name w:val="変更箇所4"/>
    <w:hidden/>
    <w:semiHidden/>
    <w:qFormat/>
    <w:rsid w:val="0011313F"/>
    <w:rPr>
      <w:rFonts w:ascii="Times New Roman" w:eastAsia="MS Mincho" w:hAnsi="Times New Roman"/>
      <w:lang w:val="en-GB" w:eastAsia="en-US"/>
    </w:rPr>
  </w:style>
  <w:style w:type="character" w:customStyle="1" w:styleId="4f1">
    <w:name w:val="段落フォント4"/>
    <w:rsid w:val="0011313F"/>
  </w:style>
  <w:style w:type="character" w:customStyle="1" w:styleId="4f2">
    <w:name w:val="コメント参照4"/>
    <w:rsid w:val="0011313F"/>
    <w:rPr>
      <w:sz w:val="16"/>
    </w:rPr>
  </w:style>
  <w:style w:type="paragraph" w:customStyle="1" w:styleId="4f3">
    <w:name w:val="図表番号4"/>
    <w:basedOn w:val="a"/>
    <w:qFormat/>
    <w:rsid w:val="0011313F"/>
    <w:pPr>
      <w:suppressLineNumbers/>
      <w:suppressAutoHyphens/>
      <w:spacing w:before="120" w:after="120"/>
    </w:pPr>
    <w:rPr>
      <w:rFonts w:eastAsia="MS Mincho" w:cs="Mangal"/>
      <w:i/>
      <w:iCs/>
      <w:sz w:val="24"/>
      <w:szCs w:val="24"/>
      <w:lang w:eastAsia="ar-SA"/>
    </w:rPr>
  </w:style>
  <w:style w:type="paragraph" w:customStyle="1" w:styleId="4f4">
    <w:name w:val="段落番号4"/>
    <w:basedOn w:val="a3"/>
    <w:qFormat/>
    <w:rsid w:val="0011313F"/>
    <w:pPr>
      <w:tabs>
        <w:tab w:val="num" w:pos="644"/>
      </w:tabs>
      <w:suppressAutoHyphens/>
      <w:ind w:left="644" w:hanging="360"/>
    </w:pPr>
    <w:rPr>
      <w:rFonts w:eastAsia="宋体" w:cs="CG Times (WN)"/>
      <w:lang w:eastAsia="ar-SA"/>
    </w:rPr>
  </w:style>
  <w:style w:type="paragraph" w:customStyle="1" w:styleId="241">
    <w:name w:val="段落番号 24"/>
    <w:basedOn w:val="4f4"/>
    <w:qFormat/>
    <w:rsid w:val="0011313F"/>
    <w:pPr>
      <w:ind w:left="851" w:hanging="284"/>
    </w:pPr>
  </w:style>
  <w:style w:type="paragraph" w:customStyle="1" w:styleId="4f5">
    <w:name w:val="箇条書き4"/>
    <w:basedOn w:val="a3"/>
    <w:qFormat/>
    <w:rsid w:val="0011313F"/>
    <w:pPr>
      <w:tabs>
        <w:tab w:val="num" w:pos="644"/>
      </w:tabs>
      <w:suppressAutoHyphens/>
      <w:ind w:left="644" w:hanging="360"/>
    </w:pPr>
    <w:rPr>
      <w:rFonts w:eastAsia="宋体" w:cs="CG Times (WN)"/>
      <w:lang w:eastAsia="ar-SA"/>
    </w:rPr>
  </w:style>
  <w:style w:type="paragraph" w:customStyle="1" w:styleId="242">
    <w:name w:val="箇条書き 24"/>
    <w:basedOn w:val="4f5"/>
    <w:qFormat/>
    <w:rsid w:val="0011313F"/>
    <w:pPr>
      <w:tabs>
        <w:tab w:val="clear" w:pos="644"/>
        <w:tab w:val="num" w:pos="1494"/>
      </w:tabs>
      <w:ind w:left="851" w:hanging="284"/>
    </w:pPr>
  </w:style>
  <w:style w:type="paragraph" w:customStyle="1" w:styleId="341">
    <w:name w:val="箇条書き 34"/>
    <w:basedOn w:val="242"/>
    <w:qFormat/>
    <w:rsid w:val="0011313F"/>
    <w:pPr>
      <w:ind w:left="1135"/>
    </w:pPr>
  </w:style>
  <w:style w:type="paragraph" w:customStyle="1" w:styleId="243">
    <w:name w:val="一覧 24"/>
    <w:basedOn w:val="a3"/>
    <w:qFormat/>
    <w:rsid w:val="0011313F"/>
    <w:pPr>
      <w:suppressAutoHyphens/>
      <w:ind w:left="851"/>
    </w:pPr>
    <w:rPr>
      <w:rFonts w:eastAsia="宋体" w:cs="CG Times (WN)"/>
      <w:lang w:eastAsia="ar-SA"/>
    </w:rPr>
  </w:style>
  <w:style w:type="paragraph" w:customStyle="1" w:styleId="342">
    <w:name w:val="一覧 34"/>
    <w:basedOn w:val="243"/>
    <w:qFormat/>
    <w:rsid w:val="0011313F"/>
    <w:pPr>
      <w:ind w:left="1135"/>
    </w:pPr>
  </w:style>
  <w:style w:type="paragraph" w:customStyle="1" w:styleId="441">
    <w:name w:val="一覧 44"/>
    <w:basedOn w:val="342"/>
    <w:qFormat/>
    <w:rsid w:val="0011313F"/>
    <w:pPr>
      <w:ind w:left="1418"/>
    </w:pPr>
  </w:style>
  <w:style w:type="paragraph" w:customStyle="1" w:styleId="540">
    <w:name w:val="一覧 54"/>
    <w:basedOn w:val="441"/>
    <w:qFormat/>
    <w:rsid w:val="0011313F"/>
    <w:pPr>
      <w:ind w:left="1702"/>
    </w:pPr>
  </w:style>
  <w:style w:type="paragraph" w:customStyle="1" w:styleId="442">
    <w:name w:val="箇条書き 44"/>
    <w:basedOn w:val="341"/>
    <w:qFormat/>
    <w:rsid w:val="0011313F"/>
    <w:pPr>
      <w:ind w:left="1418"/>
    </w:pPr>
  </w:style>
  <w:style w:type="paragraph" w:customStyle="1" w:styleId="541">
    <w:name w:val="箇条書き 54"/>
    <w:basedOn w:val="442"/>
    <w:qFormat/>
    <w:rsid w:val="0011313F"/>
    <w:pPr>
      <w:ind w:left="1702"/>
    </w:pPr>
  </w:style>
  <w:style w:type="paragraph" w:customStyle="1" w:styleId="4f6">
    <w:name w:val="コメント文字列4"/>
    <w:basedOn w:val="a"/>
    <w:qFormat/>
    <w:rsid w:val="0011313F"/>
    <w:pPr>
      <w:suppressAutoHyphens/>
    </w:pPr>
    <w:rPr>
      <w:rFonts w:eastAsia="MS Mincho" w:cs="CG Times (WN)"/>
      <w:lang w:eastAsia="ar-SA"/>
    </w:rPr>
  </w:style>
  <w:style w:type="paragraph" w:customStyle="1" w:styleId="4f7">
    <w:name w:val="コメント内容4"/>
    <w:basedOn w:val="4f6"/>
    <w:next w:val="4f6"/>
    <w:qFormat/>
    <w:rsid w:val="0011313F"/>
    <w:rPr>
      <w:b/>
      <w:bCs/>
    </w:rPr>
  </w:style>
  <w:style w:type="paragraph" w:customStyle="1" w:styleId="4f8">
    <w:name w:val="見出しマップ4"/>
    <w:basedOn w:val="a"/>
    <w:qFormat/>
    <w:rsid w:val="0011313F"/>
    <w:pPr>
      <w:shd w:val="clear" w:color="auto" w:fill="000080"/>
      <w:suppressAutoHyphens/>
    </w:pPr>
    <w:rPr>
      <w:rFonts w:ascii="Tahoma" w:eastAsia="MS Mincho" w:hAnsi="Tahoma" w:cs="Tahoma"/>
      <w:lang w:eastAsia="ar-SA"/>
    </w:rPr>
  </w:style>
  <w:style w:type="paragraph" w:customStyle="1" w:styleId="4f9">
    <w:name w:val="書式なし4"/>
    <w:basedOn w:val="a"/>
    <w:qFormat/>
    <w:rsid w:val="0011313F"/>
    <w:pPr>
      <w:suppressAutoHyphens/>
    </w:pPr>
    <w:rPr>
      <w:rFonts w:ascii="Courier New" w:eastAsia="MS Mincho" w:hAnsi="Courier New" w:cs="CG Times (WN)"/>
      <w:lang w:val="nb-NO" w:eastAsia="ar-SA"/>
    </w:rPr>
  </w:style>
  <w:style w:type="paragraph" w:customStyle="1" w:styleId="Web4">
    <w:name w:val="標準 (Web)4"/>
    <w:basedOn w:val="a"/>
    <w:qFormat/>
    <w:rsid w:val="0011313F"/>
    <w:pPr>
      <w:suppressAutoHyphens/>
      <w:spacing w:before="100" w:after="100"/>
    </w:pPr>
    <w:rPr>
      <w:rFonts w:eastAsia="Arial Unicode MS" w:cs="CG Times (WN)"/>
      <w:sz w:val="24"/>
      <w:szCs w:val="24"/>
    </w:rPr>
  </w:style>
  <w:style w:type="paragraph" w:customStyle="1" w:styleId="244">
    <w:name w:val="本文インデント 24"/>
    <w:basedOn w:val="a"/>
    <w:qFormat/>
    <w:rsid w:val="0011313F"/>
    <w:pPr>
      <w:suppressAutoHyphens/>
      <w:ind w:left="567"/>
    </w:pPr>
    <w:rPr>
      <w:rFonts w:ascii="Arial" w:eastAsia="MS Mincho" w:hAnsi="Arial" w:cs="Arial"/>
      <w:lang w:eastAsia="ar-SA"/>
    </w:rPr>
  </w:style>
  <w:style w:type="paragraph" w:customStyle="1" w:styleId="4fa">
    <w:name w:val="標準インデント4"/>
    <w:basedOn w:val="a"/>
    <w:qFormat/>
    <w:rsid w:val="0011313F"/>
    <w:pPr>
      <w:suppressAutoHyphens/>
      <w:ind w:left="708"/>
    </w:pPr>
    <w:rPr>
      <w:rFonts w:eastAsia="MS Mincho" w:cs="CG Times (WN)"/>
      <w:lang w:eastAsia="ar-SA"/>
    </w:rPr>
  </w:style>
  <w:style w:type="paragraph" w:customStyle="1" w:styleId="4fb">
    <w:name w:val="記4"/>
    <w:basedOn w:val="a"/>
    <w:next w:val="a"/>
    <w:qFormat/>
    <w:rsid w:val="0011313F"/>
    <w:pPr>
      <w:suppressAutoHyphens/>
    </w:pPr>
    <w:rPr>
      <w:rFonts w:eastAsia="MS Mincho" w:cs="CG Times (WN)"/>
      <w:lang w:eastAsia="ar-SA"/>
    </w:rPr>
  </w:style>
  <w:style w:type="paragraph" w:customStyle="1" w:styleId="HTML4">
    <w:name w:val="HTML 書式付き4"/>
    <w:basedOn w:val="a"/>
    <w:qFormat/>
    <w:rsid w:val="0011313F"/>
    <w:pPr>
      <w:suppressAutoHyphens/>
    </w:pPr>
    <w:rPr>
      <w:rFonts w:ascii="Courier New" w:eastAsia="MS Mincho" w:hAnsi="Courier New" w:cs="Courier New"/>
      <w:lang w:eastAsia="ar-SA"/>
    </w:rPr>
  </w:style>
  <w:style w:type="paragraph" w:customStyle="1" w:styleId="236">
    <w:name w:val="本文 23"/>
    <w:basedOn w:val="a"/>
    <w:qFormat/>
    <w:rsid w:val="0011313F"/>
    <w:pPr>
      <w:suppressAutoHyphens/>
      <w:spacing w:after="120"/>
    </w:pPr>
    <w:rPr>
      <w:rFonts w:eastAsia="MS Mincho" w:cs="CG Times (WN)"/>
      <w:lang w:eastAsia="ar-SA"/>
    </w:rPr>
  </w:style>
  <w:style w:type="paragraph" w:customStyle="1" w:styleId="333">
    <w:name w:val="本文 33"/>
    <w:basedOn w:val="a"/>
    <w:qFormat/>
    <w:rsid w:val="0011313F"/>
    <w:pPr>
      <w:suppressAutoHyphens/>
      <w:spacing w:after="120"/>
    </w:pPr>
    <w:rPr>
      <w:rFonts w:eastAsia="MS Mincho" w:cs="CG Times (WN)"/>
      <w:lang w:eastAsia="ar-SA"/>
    </w:rPr>
  </w:style>
  <w:style w:type="character" w:customStyle="1" w:styleId="Char1b">
    <w:name w:val="글자만 Char1"/>
    <w:uiPriority w:val="99"/>
    <w:semiHidden/>
    <w:rsid w:val="0011313F"/>
    <w:rPr>
      <w:rFonts w:ascii="Malgun Gothic" w:hAnsi="Courier New" w:cs="Courier New"/>
      <w:lang w:val="en-GB" w:eastAsia="en-US"/>
    </w:rPr>
  </w:style>
  <w:style w:type="character" w:customStyle="1" w:styleId="Char1c">
    <w:name w:val="미주 텍스트 Char1"/>
    <w:uiPriority w:val="99"/>
    <w:semiHidden/>
    <w:rsid w:val="0011313F"/>
    <w:rPr>
      <w:rFonts w:ascii="Times New Roman" w:eastAsia="Times New Roman" w:hAnsi="Times New Roman"/>
      <w:lang w:val="en-GB" w:eastAsia="en-US"/>
    </w:rPr>
  </w:style>
  <w:style w:type="character" w:customStyle="1" w:styleId="Char1d">
    <w:name w:val="풍선 도움말 텍스트 Char1"/>
    <w:uiPriority w:val="99"/>
    <w:semiHidden/>
    <w:rsid w:val="0011313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1313F"/>
    <w:rPr>
      <w:rFonts w:ascii="Malgun Gothic" w:eastAsia="Malgun Gothic" w:hAnsi="Times New Roman"/>
      <w:sz w:val="18"/>
      <w:szCs w:val="18"/>
      <w:lang w:val="en-GB" w:eastAsia="en-US"/>
    </w:rPr>
  </w:style>
  <w:style w:type="character" w:customStyle="1" w:styleId="Char1f">
    <w:name w:val="각주 텍스트 Char1"/>
    <w:uiPriority w:val="99"/>
    <w:semiHidden/>
    <w:rsid w:val="0011313F"/>
    <w:rPr>
      <w:rFonts w:ascii="Times New Roman" w:eastAsia="Times New Roman" w:hAnsi="Times New Roman"/>
      <w:lang w:val="en-GB" w:eastAsia="en-US"/>
    </w:rPr>
  </w:style>
  <w:style w:type="character" w:customStyle="1" w:styleId="Char1f0">
    <w:name w:val="메모 텍스트 Char1"/>
    <w:uiPriority w:val="99"/>
    <w:semiHidden/>
    <w:rsid w:val="0011313F"/>
    <w:rPr>
      <w:rFonts w:ascii="Times New Roman" w:eastAsia="Times New Roman" w:hAnsi="Times New Roman"/>
      <w:lang w:val="en-GB" w:eastAsia="en-US"/>
    </w:rPr>
  </w:style>
  <w:style w:type="character" w:customStyle="1" w:styleId="Char1f1">
    <w:name w:val="메모 주제 Char1"/>
    <w:uiPriority w:val="99"/>
    <w:semiHidden/>
    <w:rsid w:val="0011313F"/>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qFormat/>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c"/>
    <w:unhideWhenUsed/>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6"/>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1313F"/>
    <w:rPr>
      <w:rFonts w:ascii="Times New Roman" w:eastAsia="PMingLiU" w:hAnsi="Times New Roman"/>
    </w:rPr>
    <w:tblPr>
      <w:tblInd w:w="0" w:type="nil"/>
    </w:tblPr>
  </w:style>
  <w:style w:type="table" w:customStyle="1" w:styleId="TableGrid111">
    <w:name w:val="Table Grid111"/>
    <w:basedOn w:val="a1"/>
    <w:qFormat/>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1313F"/>
    <w:pPr>
      <w:numPr>
        <w:numId w:val="6"/>
      </w:numPr>
    </w:pPr>
  </w:style>
  <w:style w:type="character" w:customStyle="1" w:styleId="Absatz-Standardschriftart4">
    <w:name w:val="Absatz-Standardschriftart4"/>
    <w:rsid w:val="0011313F"/>
  </w:style>
  <w:style w:type="character" w:customStyle="1" w:styleId="CommentSubjectChar4">
    <w:name w:val="Comment Subject Char4"/>
    <w:rsid w:val="0011313F"/>
    <w:rPr>
      <w:rFonts w:ascii="Times New Roman" w:hAnsi="Times New Roman"/>
      <w:b/>
      <w:bCs/>
      <w:lang w:val="en-GB" w:eastAsia="en-US"/>
    </w:rPr>
  </w:style>
  <w:style w:type="character" w:customStyle="1" w:styleId="Char3">
    <w:name w:val="메모 주제 Char"/>
    <w:rsid w:val="0011313F"/>
    <w:rPr>
      <w:rFonts w:ascii="Times New Roman" w:hAnsi="Times New Roman"/>
      <w:b/>
      <w:bCs/>
      <w:lang w:val="en-GB" w:eastAsia="en-US"/>
    </w:rPr>
  </w:style>
  <w:style w:type="character" w:customStyle="1" w:styleId="Char5">
    <w:name w:val="批注主题 Char"/>
    <w:qFormat/>
    <w:rsid w:val="0011313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313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313F"/>
    <w:rPr>
      <w:rFonts w:ascii="Times New Roman" w:hAnsi="Times New Roman"/>
      <w:b/>
      <w:lang w:val="en-GB" w:eastAsia="x-none"/>
    </w:rPr>
  </w:style>
  <w:style w:type="character" w:customStyle="1" w:styleId="Absatz-Standardschriftart5">
    <w:name w:val="Absatz-Standardschriftart5"/>
    <w:rsid w:val="0011313F"/>
  </w:style>
  <w:style w:type="character" w:customStyle="1" w:styleId="PlainTable31">
    <w:name w:val="Plain Table 31"/>
    <w:uiPriority w:val="19"/>
    <w:qFormat/>
    <w:rsid w:val="0011313F"/>
    <w:rPr>
      <w:i/>
      <w:iCs/>
      <w:color w:val="808080"/>
    </w:rPr>
  </w:style>
  <w:style w:type="character" w:customStyle="1" w:styleId="PlainTable41">
    <w:name w:val="Plain Table 41"/>
    <w:uiPriority w:val="21"/>
    <w:qFormat/>
    <w:rsid w:val="0011313F"/>
    <w:rPr>
      <w:b/>
      <w:bCs/>
      <w:i/>
      <w:iCs/>
      <w:color w:val="4F81BD"/>
    </w:rPr>
  </w:style>
  <w:style w:type="character" w:customStyle="1" w:styleId="PlainTable51">
    <w:name w:val="Plain Table 51"/>
    <w:uiPriority w:val="31"/>
    <w:qFormat/>
    <w:rsid w:val="0011313F"/>
    <w:rPr>
      <w:smallCaps/>
      <w:color w:val="C0504D"/>
      <w:u w:val="single"/>
    </w:rPr>
  </w:style>
  <w:style w:type="character" w:customStyle="1" w:styleId="TableGridLight1">
    <w:name w:val="Table Grid Light1"/>
    <w:uiPriority w:val="32"/>
    <w:qFormat/>
    <w:rsid w:val="0011313F"/>
    <w:rPr>
      <w:b/>
      <w:bCs/>
      <w:smallCaps/>
      <w:color w:val="C0504D"/>
      <w:spacing w:val="5"/>
      <w:u w:val="single"/>
    </w:rPr>
  </w:style>
  <w:style w:type="character" w:customStyle="1" w:styleId="GridTable1Light1">
    <w:name w:val="Grid Table 1 Light1"/>
    <w:uiPriority w:val="33"/>
    <w:qFormat/>
    <w:rsid w:val="0011313F"/>
    <w:rPr>
      <w:b/>
      <w:bCs/>
      <w:smallCaps/>
      <w:spacing w:val="5"/>
    </w:rPr>
  </w:style>
  <w:style w:type="paragraph" w:customStyle="1" w:styleId="GridTable31">
    <w:name w:val="Grid Table 31"/>
    <w:basedOn w:val="1"/>
    <w:next w:val="a"/>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313F"/>
    <w:rPr>
      <w:rFonts w:ascii="Arial" w:eastAsia="MS Gothic" w:hAnsi="Arial" w:cs="Times New Roman"/>
      <w:lang w:val="en-GB" w:eastAsia="en-US"/>
    </w:rPr>
  </w:style>
  <w:style w:type="character" w:customStyle="1" w:styleId="PlainTable32">
    <w:name w:val="Plain Table 32"/>
    <w:uiPriority w:val="19"/>
    <w:qFormat/>
    <w:rsid w:val="0011313F"/>
    <w:rPr>
      <w:i/>
      <w:iCs/>
      <w:color w:val="808080"/>
    </w:rPr>
  </w:style>
  <w:style w:type="character" w:customStyle="1" w:styleId="PlainTable42">
    <w:name w:val="Plain Table 42"/>
    <w:uiPriority w:val="21"/>
    <w:qFormat/>
    <w:rsid w:val="0011313F"/>
    <w:rPr>
      <w:b/>
      <w:bCs/>
      <w:i/>
      <w:iCs/>
      <w:color w:val="4F81BD"/>
    </w:rPr>
  </w:style>
  <w:style w:type="character" w:customStyle="1" w:styleId="PlainTable52">
    <w:name w:val="Plain Table 52"/>
    <w:uiPriority w:val="31"/>
    <w:qFormat/>
    <w:rsid w:val="0011313F"/>
    <w:rPr>
      <w:smallCaps/>
      <w:color w:val="C0504D"/>
      <w:u w:val="single"/>
    </w:rPr>
  </w:style>
  <w:style w:type="character" w:customStyle="1" w:styleId="TableGridLight2">
    <w:name w:val="Table Grid Light2"/>
    <w:uiPriority w:val="32"/>
    <w:qFormat/>
    <w:rsid w:val="0011313F"/>
    <w:rPr>
      <w:b/>
      <w:bCs/>
      <w:smallCaps/>
      <w:color w:val="C0504D"/>
      <w:spacing w:val="5"/>
      <w:u w:val="single"/>
    </w:rPr>
  </w:style>
  <w:style w:type="character" w:customStyle="1" w:styleId="GridTable1Light2">
    <w:name w:val="Grid Table 1 Light2"/>
    <w:uiPriority w:val="33"/>
    <w:qFormat/>
    <w:rsid w:val="0011313F"/>
    <w:rPr>
      <w:b/>
      <w:bCs/>
      <w:smallCaps/>
      <w:spacing w:val="5"/>
    </w:rPr>
  </w:style>
  <w:style w:type="paragraph" w:customStyle="1" w:styleId="GridTable32">
    <w:name w:val="Grid Table 32"/>
    <w:basedOn w:val="1"/>
    <w:next w:val="a"/>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11313F"/>
  </w:style>
  <w:style w:type="character" w:customStyle="1" w:styleId="PlainTable33">
    <w:name w:val="Plain Table 33"/>
    <w:uiPriority w:val="19"/>
    <w:qFormat/>
    <w:rsid w:val="0011313F"/>
    <w:rPr>
      <w:i/>
      <w:iCs/>
      <w:color w:val="808080"/>
    </w:rPr>
  </w:style>
  <w:style w:type="character" w:customStyle="1" w:styleId="PlainTable43">
    <w:name w:val="Plain Table 43"/>
    <w:uiPriority w:val="21"/>
    <w:qFormat/>
    <w:rsid w:val="0011313F"/>
    <w:rPr>
      <w:b/>
      <w:bCs/>
      <w:i/>
      <w:iCs/>
      <w:color w:val="4F81BD"/>
    </w:rPr>
  </w:style>
  <w:style w:type="character" w:customStyle="1" w:styleId="PlainTable53">
    <w:name w:val="Plain Table 53"/>
    <w:uiPriority w:val="31"/>
    <w:qFormat/>
    <w:rsid w:val="0011313F"/>
    <w:rPr>
      <w:smallCaps/>
      <w:color w:val="C0504D"/>
      <w:u w:val="single"/>
    </w:rPr>
  </w:style>
  <w:style w:type="character" w:customStyle="1" w:styleId="TableGridLight3">
    <w:name w:val="Table Grid Light3"/>
    <w:uiPriority w:val="32"/>
    <w:qFormat/>
    <w:rsid w:val="0011313F"/>
    <w:rPr>
      <w:b/>
      <w:bCs/>
      <w:smallCaps/>
      <w:color w:val="C0504D"/>
      <w:spacing w:val="5"/>
      <w:u w:val="single"/>
    </w:rPr>
  </w:style>
  <w:style w:type="character" w:customStyle="1" w:styleId="GridTable1Light3">
    <w:name w:val="Grid Table 1 Light3"/>
    <w:uiPriority w:val="33"/>
    <w:qFormat/>
    <w:rsid w:val="0011313F"/>
    <w:rPr>
      <w:b/>
      <w:bCs/>
      <w:smallCaps/>
      <w:spacing w:val="5"/>
    </w:rPr>
  </w:style>
  <w:style w:type="paragraph" w:customStyle="1" w:styleId="GridTable33">
    <w:name w:val="Grid Table 33"/>
    <w:basedOn w:val="1"/>
    <w:next w:val="a"/>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
    <w:qFormat/>
    <w:rsid w:val="0011313F"/>
    <w:pPr>
      <w:suppressAutoHyphens/>
      <w:spacing w:after="120"/>
    </w:pPr>
    <w:rPr>
      <w:rFonts w:eastAsia="MS Mincho" w:cs="CG Times (WN)"/>
      <w:lang w:eastAsia="ar-SA"/>
    </w:rPr>
  </w:style>
  <w:style w:type="paragraph" w:customStyle="1" w:styleId="343">
    <w:name w:val="本文 34"/>
    <w:basedOn w:val="a"/>
    <w:qFormat/>
    <w:rsid w:val="0011313F"/>
    <w:pPr>
      <w:suppressAutoHyphens/>
      <w:spacing w:after="120"/>
    </w:pPr>
    <w:rPr>
      <w:rFonts w:eastAsia="MS Mincho" w:cs="CG Times (WN)"/>
      <w:lang w:eastAsia="ar-SA"/>
    </w:rPr>
  </w:style>
  <w:style w:type="paragraph" w:customStyle="1" w:styleId="tac1">
    <w:name w:val="tac"/>
    <w:basedOn w:val="a"/>
    <w:qFormat/>
    <w:rsid w:val="0011313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11313F"/>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11313F"/>
    <w:pPr>
      <w:ind w:left="1418" w:hanging="1418"/>
    </w:pPr>
    <w:rPr>
      <w:rFonts w:eastAsia="MS Mincho"/>
      <w:bCs/>
      <w:szCs w:val="22"/>
      <w:lang w:val="en-US" w:eastAsia="ja-JP"/>
    </w:rPr>
  </w:style>
  <w:style w:type="paragraph" w:customStyle="1" w:styleId="2ff1">
    <w:name w:val="题注2"/>
    <w:basedOn w:val="a"/>
    <w:next w:val="a"/>
    <w:qFormat/>
    <w:rsid w:val="0011313F"/>
    <w:pPr>
      <w:spacing w:before="120" w:after="120"/>
    </w:pPr>
    <w:rPr>
      <w:rFonts w:eastAsia="MS Mincho"/>
      <w:b/>
    </w:rPr>
  </w:style>
  <w:style w:type="paragraph" w:customStyle="1" w:styleId="2ff2">
    <w:name w:val="图表目录2"/>
    <w:basedOn w:val="a"/>
    <w:next w:val="a"/>
    <w:qFormat/>
    <w:rsid w:val="0011313F"/>
    <w:pPr>
      <w:ind w:left="400" w:hanging="400"/>
      <w:jc w:val="center"/>
    </w:pPr>
    <w:rPr>
      <w:rFonts w:eastAsia="MS Mincho"/>
      <w:b/>
    </w:rPr>
  </w:style>
  <w:style w:type="character" w:customStyle="1" w:styleId="Absatz-Standardschriftart7">
    <w:name w:val="Absatz-Standardschriftart7"/>
    <w:rsid w:val="0011313F"/>
  </w:style>
  <w:style w:type="character" w:customStyle="1" w:styleId="KommentarthemaZchn">
    <w:name w:val="Kommentarthema Zchn"/>
    <w:rsid w:val="0011313F"/>
    <w:rPr>
      <w:b/>
      <w:bCs/>
      <w:lang w:val="en-GB" w:eastAsia="en-US" w:bidi="ar-SA"/>
    </w:rPr>
  </w:style>
  <w:style w:type="paragraph" w:customStyle="1" w:styleId="84">
    <w:name w:val="修订8"/>
    <w:hidden/>
    <w:semiHidden/>
    <w:qFormat/>
    <w:rsid w:val="0011313F"/>
    <w:rPr>
      <w:rFonts w:ascii="Times New Roman" w:eastAsia="Batang" w:hAnsi="Times New Roman"/>
      <w:lang w:val="en-GB" w:eastAsia="en-US"/>
    </w:rPr>
  </w:style>
  <w:style w:type="paragraph" w:customStyle="1" w:styleId="72">
    <w:name w:val="无间隔7"/>
    <w:qFormat/>
    <w:rsid w:val="0011313F"/>
    <w:rPr>
      <w:rFonts w:ascii="Times New Roman" w:hAnsi="Times New Roman"/>
      <w:lang w:val="en-GB" w:eastAsia="en-US"/>
    </w:rPr>
  </w:style>
  <w:style w:type="character" w:customStyle="1" w:styleId="afffff2">
    <w:name w:val="コメント内容 (文字)"/>
    <w:qFormat/>
    <w:rsid w:val="001131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313F"/>
    <w:rPr>
      <w:rFonts w:ascii="Arial" w:hAnsi="Arial"/>
      <w:sz w:val="36"/>
      <w:lang w:val="en-GB" w:eastAsia="en-US"/>
    </w:rPr>
  </w:style>
  <w:style w:type="character" w:customStyle="1" w:styleId="UnresolvedMention4">
    <w:name w:val="Unresolved Mention4"/>
    <w:uiPriority w:val="99"/>
    <w:unhideWhenUsed/>
    <w:rsid w:val="0011313F"/>
    <w:rPr>
      <w:color w:val="808080"/>
      <w:shd w:val="clear" w:color="auto" w:fill="E6E6E6"/>
    </w:rPr>
  </w:style>
  <w:style w:type="character" w:customStyle="1" w:styleId="MediumShading1-Accent1Char">
    <w:name w:val="Medium Shading 1 - Accent 1 Char"/>
    <w:link w:val="1-1"/>
    <w:uiPriority w:val="1"/>
    <w:rsid w:val="0011313F"/>
    <w:rPr>
      <w:rFonts w:ascii="Arial" w:eastAsia="PMingLiU" w:hAnsi="Arial"/>
      <w:lang w:val="x-none" w:eastAsia="x-none"/>
    </w:rPr>
  </w:style>
  <w:style w:type="character" w:customStyle="1" w:styleId="MediumGrid2-Accent2Char">
    <w:name w:val="Medium Grid 2 - Accent 2 Char"/>
    <w:link w:val="2-2"/>
    <w:uiPriority w:val="29"/>
    <w:rsid w:val="0011313F"/>
    <w:rPr>
      <w:rFonts w:ascii="Arial" w:eastAsia="PMingLiU" w:hAnsi="Arial"/>
      <w:i/>
      <w:iCs/>
      <w:color w:val="000000"/>
      <w:lang w:val="en-GB" w:eastAsia="en-GB"/>
    </w:rPr>
  </w:style>
  <w:style w:type="character" w:customStyle="1" w:styleId="MediumGrid3-Accent2Char">
    <w:name w:val="Medium Grid 3 - Accent 2 Char"/>
    <w:link w:val="3-2"/>
    <w:uiPriority w:val="30"/>
    <w:rsid w:val="0011313F"/>
    <w:rPr>
      <w:rFonts w:ascii="Arial" w:eastAsia="PMingLiU" w:hAnsi="Arial"/>
      <w:b/>
      <w:bCs/>
      <w:i/>
      <w:iCs/>
      <w:color w:val="4F81BD"/>
      <w:lang w:val="en-GB" w:eastAsia="en-GB"/>
    </w:rPr>
  </w:style>
  <w:style w:type="table" w:styleId="1-3">
    <w:name w:val="Medium Shading 1 Accent 3"/>
    <w:basedOn w:val="a1"/>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313F"/>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11313F"/>
    <w:rPr>
      <w:sz w:val="22"/>
      <w:szCs w:val="22"/>
      <w:lang w:val="en-US"/>
    </w:rPr>
  </w:style>
  <w:style w:type="character" w:customStyle="1" w:styleId="Char21">
    <w:name w:val="日期 Char2"/>
    <w:rsid w:val="0011313F"/>
    <w:rPr>
      <w:lang w:val="en-GB" w:eastAsia="x-none"/>
    </w:rPr>
  </w:style>
  <w:style w:type="paragraph" w:customStyle="1" w:styleId="Char22">
    <w:name w:val="(文字) (文字)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styleId="afffff3">
    <w:name w:val="Placeholder Text"/>
    <w:uiPriority w:val="99"/>
    <w:unhideWhenUsed/>
    <w:qFormat/>
    <w:rsid w:val="0011313F"/>
    <w:rPr>
      <w:color w:val="808080"/>
    </w:rPr>
  </w:style>
  <w:style w:type="paragraph" w:customStyle="1" w:styleId="CharCharCharCharCharCharCharCharCharCharCharCharChar2">
    <w:name w:val="Char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313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31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31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313F"/>
    <w:rPr>
      <w:rFonts w:ascii="Times New Roman" w:eastAsia="Yu Mincho" w:hAnsi="Times New Roman"/>
      <w:b/>
      <w:bCs/>
      <w:lang w:val="en-GB" w:eastAsia="en-US"/>
    </w:rPr>
  </w:style>
  <w:style w:type="paragraph" w:customStyle="1" w:styleId="msonormal0">
    <w:name w:val="msonormal"/>
    <w:basedOn w:val="a"/>
    <w:qFormat/>
    <w:rsid w:val="0011313F"/>
    <w:pPr>
      <w:spacing w:before="100" w:beforeAutospacing="1" w:after="100" w:afterAutospacing="1"/>
    </w:pPr>
    <w:rPr>
      <w:rFonts w:eastAsia="Yu Mincho"/>
      <w:sz w:val="24"/>
      <w:szCs w:val="24"/>
      <w:lang w:val="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313F"/>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313F"/>
    <w:rPr>
      <w:rFonts w:ascii="Times New Roman" w:eastAsia="Yu Mincho" w:hAnsi="Times New Roman"/>
      <w:lang w:val="en-GB" w:eastAsia="en-US"/>
    </w:rPr>
  </w:style>
  <w:style w:type="table" w:customStyle="1" w:styleId="TableGrid51">
    <w:name w:val="Table Grid51"/>
    <w:basedOn w:val="a1"/>
    <w:next w:val="af6"/>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b"/>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6"/>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b"/>
    <w:qFormat/>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6"/>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6"/>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6"/>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1313F"/>
    <w:rPr>
      <w:lang w:eastAsia="en-US"/>
    </w:rPr>
  </w:style>
  <w:style w:type="paragraph" w:customStyle="1" w:styleId="74">
    <w:name w:val="吹き出し7"/>
    <w:basedOn w:val="a"/>
    <w:qFormat/>
    <w:rsid w:val="0011313F"/>
    <w:pPr>
      <w:overflowPunct/>
      <w:autoSpaceDE/>
      <w:autoSpaceDN/>
      <w:adjustRightInd/>
      <w:textAlignment w:val="auto"/>
    </w:pPr>
    <w:rPr>
      <w:rFonts w:ascii="Tahoma" w:eastAsia="MS Mincho" w:hAnsi="Tahoma" w:cs="Tahoma"/>
      <w:sz w:val="16"/>
      <w:szCs w:val="16"/>
    </w:rPr>
  </w:style>
  <w:style w:type="paragraph" w:customStyle="1" w:styleId="5a">
    <w:name w:val="変更箇所5"/>
    <w:hidden/>
    <w:semiHidden/>
    <w:qFormat/>
    <w:rsid w:val="0011313F"/>
    <w:rPr>
      <w:rFonts w:ascii="Times New Roman" w:eastAsia="MS Mincho" w:hAnsi="Times New Roman"/>
      <w:lang w:val="en-GB" w:eastAsia="en-US"/>
    </w:rPr>
  </w:style>
  <w:style w:type="character" w:customStyle="1" w:styleId="5b">
    <w:name w:val="段落フォント5"/>
    <w:rsid w:val="0011313F"/>
  </w:style>
  <w:style w:type="character" w:customStyle="1" w:styleId="5c">
    <w:name w:val="コメント参照5"/>
    <w:rsid w:val="0011313F"/>
    <w:rPr>
      <w:sz w:val="16"/>
    </w:rPr>
  </w:style>
  <w:style w:type="paragraph" w:customStyle="1" w:styleId="5d">
    <w:name w:val="図表番号5"/>
    <w:basedOn w:val="a"/>
    <w:qFormat/>
    <w:rsid w:val="0011313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3"/>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qFormat/>
    <w:rsid w:val="0011313F"/>
    <w:pPr>
      <w:ind w:left="851" w:hanging="284"/>
    </w:pPr>
  </w:style>
  <w:style w:type="paragraph" w:customStyle="1" w:styleId="5f">
    <w:name w:val="箇条書き5"/>
    <w:basedOn w:val="a3"/>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qFormat/>
    <w:rsid w:val="0011313F"/>
    <w:pPr>
      <w:tabs>
        <w:tab w:val="clear" w:pos="644"/>
        <w:tab w:val="num" w:pos="1494"/>
      </w:tabs>
      <w:ind w:left="851" w:hanging="284"/>
    </w:pPr>
  </w:style>
  <w:style w:type="paragraph" w:customStyle="1" w:styleId="350">
    <w:name w:val="箇条書き 35"/>
    <w:basedOn w:val="251"/>
    <w:qFormat/>
    <w:rsid w:val="0011313F"/>
    <w:pPr>
      <w:ind w:left="1135"/>
    </w:pPr>
  </w:style>
  <w:style w:type="paragraph" w:customStyle="1" w:styleId="252">
    <w:name w:val="一覧 25"/>
    <w:basedOn w:val="a3"/>
    <w:qFormat/>
    <w:rsid w:val="0011313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1313F"/>
    <w:pPr>
      <w:ind w:left="1135"/>
    </w:pPr>
  </w:style>
  <w:style w:type="paragraph" w:customStyle="1" w:styleId="450">
    <w:name w:val="一覧 45"/>
    <w:basedOn w:val="351"/>
    <w:qFormat/>
    <w:rsid w:val="0011313F"/>
    <w:pPr>
      <w:ind w:left="1418"/>
    </w:pPr>
  </w:style>
  <w:style w:type="paragraph" w:customStyle="1" w:styleId="550">
    <w:name w:val="一覧 55"/>
    <w:basedOn w:val="450"/>
    <w:qFormat/>
    <w:rsid w:val="0011313F"/>
    <w:pPr>
      <w:ind w:left="1702"/>
    </w:pPr>
  </w:style>
  <w:style w:type="paragraph" w:customStyle="1" w:styleId="451">
    <w:name w:val="箇条書き 45"/>
    <w:basedOn w:val="350"/>
    <w:qFormat/>
    <w:rsid w:val="0011313F"/>
    <w:pPr>
      <w:ind w:left="1418"/>
    </w:pPr>
  </w:style>
  <w:style w:type="paragraph" w:customStyle="1" w:styleId="551">
    <w:name w:val="箇条書き 55"/>
    <w:basedOn w:val="451"/>
    <w:qFormat/>
    <w:rsid w:val="0011313F"/>
    <w:pPr>
      <w:ind w:left="1702"/>
    </w:pPr>
  </w:style>
  <w:style w:type="paragraph" w:customStyle="1" w:styleId="5f0">
    <w:name w:val="コメント文字列5"/>
    <w:basedOn w:val="a"/>
    <w:qFormat/>
    <w:rsid w:val="0011313F"/>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qFormat/>
    <w:rsid w:val="0011313F"/>
    <w:rPr>
      <w:b/>
      <w:bCs/>
    </w:rPr>
  </w:style>
  <w:style w:type="paragraph" w:customStyle="1" w:styleId="5f2">
    <w:name w:val="見出しマップ5"/>
    <w:basedOn w:val="a"/>
    <w:qFormat/>
    <w:rsid w:val="0011313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
    <w:qFormat/>
    <w:rsid w:val="0011313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
    <w:qFormat/>
    <w:rsid w:val="0011313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
    <w:qFormat/>
    <w:rsid w:val="0011313F"/>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
    <w:qFormat/>
    <w:rsid w:val="0011313F"/>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
    <w:next w:val="a"/>
    <w:qFormat/>
    <w:rsid w:val="0011313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
    <w:qFormat/>
    <w:rsid w:val="0011313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qFormat/>
    <w:rsid w:val="0011313F"/>
    <w:pPr>
      <w:ind w:left="1418" w:hanging="1418"/>
    </w:pPr>
    <w:rPr>
      <w:rFonts w:eastAsia="MS Mincho"/>
      <w:lang w:eastAsia="ja-JP"/>
    </w:rPr>
  </w:style>
  <w:style w:type="paragraph" w:customStyle="1" w:styleId="3ff8">
    <w:name w:val="题注3"/>
    <w:basedOn w:val="a"/>
    <w:next w:val="a"/>
    <w:qFormat/>
    <w:rsid w:val="0011313F"/>
    <w:pPr>
      <w:spacing w:before="120" w:after="120"/>
    </w:pPr>
    <w:rPr>
      <w:rFonts w:eastAsia="MS Mincho"/>
      <w:b/>
    </w:rPr>
  </w:style>
  <w:style w:type="paragraph" w:customStyle="1" w:styleId="3ff9">
    <w:name w:val="图表目录3"/>
    <w:basedOn w:val="a"/>
    <w:next w:val="a"/>
    <w:qFormat/>
    <w:rsid w:val="0011313F"/>
    <w:pPr>
      <w:ind w:left="400" w:hanging="400"/>
      <w:jc w:val="center"/>
    </w:pPr>
    <w:rPr>
      <w:rFonts w:eastAsia="MS Mincho"/>
      <w:b/>
    </w:rPr>
  </w:style>
  <w:style w:type="paragraph" w:customStyle="1" w:styleId="qqq">
    <w:name w:val="qqq"/>
    <w:basedOn w:val="5"/>
    <w:link w:val="qqqChar"/>
    <w:qFormat/>
    <w:rsid w:val="0011313F"/>
    <w:rPr>
      <w:rFonts w:eastAsia="宋体"/>
      <w:lang w:eastAsia="zh-CN"/>
    </w:rPr>
  </w:style>
  <w:style w:type="character" w:customStyle="1" w:styleId="qqqChar">
    <w:name w:val="qqq Char"/>
    <w:link w:val="qqq"/>
    <w:rsid w:val="0011313F"/>
    <w:rPr>
      <w:rFonts w:ascii="Arial" w:eastAsia="宋体" w:hAnsi="Arial"/>
      <w:sz w:val="22"/>
      <w:lang w:eastAsia="zh-CN"/>
    </w:rPr>
  </w:style>
  <w:style w:type="paragraph" w:customStyle="1" w:styleId="ZchnZchn3">
    <w:name w:val="Zchn Zchn3"/>
    <w:semiHidden/>
    <w:qFormat/>
    <w:rsid w:val="0011313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sid w:val="0011313F"/>
    <w:rPr>
      <w:rFonts w:ascii="Courier New" w:hAnsi="Courier New"/>
      <w:lang w:val="nb-NO" w:eastAsia="ja-JP"/>
    </w:rPr>
  </w:style>
  <w:style w:type="paragraph" w:customStyle="1" w:styleId="CharCharCharCharCharChar1">
    <w:name w:val="Char Char Char Char Char Char1"/>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11313F"/>
    <w:rPr>
      <w:rFonts w:ascii="Tahoma" w:hAnsi="Tahoma"/>
      <w:shd w:val="clear" w:color="auto" w:fill="000080"/>
      <w:lang w:val="en-GB" w:eastAsia="en-US"/>
    </w:rPr>
  </w:style>
  <w:style w:type="character" w:customStyle="1" w:styleId="CharChar101">
    <w:name w:val="Char Char101"/>
    <w:qFormat/>
    <w:rsid w:val="0011313F"/>
    <w:rPr>
      <w:rFonts w:ascii="Times New Roman" w:hAnsi="Times New Roman"/>
      <w:lang w:val="en-GB" w:eastAsia="en-US"/>
    </w:rPr>
  </w:style>
  <w:style w:type="character" w:customStyle="1" w:styleId="CharChar91">
    <w:name w:val="Char Char91"/>
    <w:qFormat/>
    <w:rsid w:val="0011313F"/>
    <w:rPr>
      <w:rFonts w:ascii="Tahoma" w:hAnsi="Tahoma"/>
      <w:sz w:val="16"/>
      <w:lang w:val="en-GB" w:eastAsia="en-US"/>
    </w:rPr>
  </w:style>
  <w:style w:type="character" w:customStyle="1" w:styleId="CharChar81">
    <w:name w:val="Char Char81"/>
    <w:semiHidden/>
    <w:qFormat/>
    <w:rsid w:val="0011313F"/>
    <w:rPr>
      <w:rFonts w:ascii="Times New Roman" w:hAnsi="Times New Roman"/>
      <w:b/>
      <w:lang w:val="en-GB" w:eastAsia="en-US"/>
    </w:rPr>
  </w:style>
  <w:style w:type="paragraph" w:customStyle="1" w:styleId="CharChar2CharChar1">
    <w:name w:val="Char Char2 Char Char1"/>
    <w:basedOn w:val="a"/>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11313F"/>
    <w:rPr>
      <w:rFonts w:ascii="Arial" w:hAnsi="Arial" w:cs="Arial" w:hint="default"/>
      <w:sz w:val="22"/>
      <w:lang w:val="en-GB" w:eastAsia="en-US" w:bidi="ar-SA"/>
    </w:rPr>
  </w:style>
  <w:style w:type="character" w:customStyle="1" w:styleId="CharChar210">
    <w:name w:val="Char Char210"/>
    <w:rsid w:val="0011313F"/>
    <w:rPr>
      <w:rFonts w:ascii="Arial" w:hAnsi="Arial" w:cs="Arial" w:hint="default"/>
      <w:lang w:val="en-GB" w:eastAsia="en-US" w:bidi="ar-SA"/>
    </w:rPr>
  </w:style>
  <w:style w:type="character" w:customStyle="1" w:styleId="CharChar51">
    <w:name w:val="Char Char51"/>
    <w:rsid w:val="0011313F"/>
    <w:rPr>
      <w:rFonts w:ascii="Arial" w:hAnsi="Arial" w:cs="Arial" w:hint="default"/>
      <w:sz w:val="28"/>
      <w:lang w:val="en-GB" w:eastAsia="en-US" w:bidi="ar-SA"/>
    </w:rPr>
  </w:style>
  <w:style w:type="character" w:customStyle="1" w:styleId="CharChar211">
    <w:name w:val="Char Char211"/>
    <w:rsid w:val="0011313F"/>
    <w:rPr>
      <w:rFonts w:ascii="Times New Roman" w:hAnsi="Times New Roman"/>
      <w:lang w:val="en-GB" w:eastAsia="en-US"/>
    </w:rPr>
  </w:style>
  <w:style w:type="character" w:customStyle="1" w:styleId="CharChar61">
    <w:name w:val="Char Char61"/>
    <w:rsid w:val="0011313F"/>
    <w:rPr>
      <w:rFonts w:ascii="Arial" w:eastAsia="宋体" w:hAnsi="Arial"/>
      <w:sz w:val="32"/>
      <w:lang w:val="en-GB" w:eastAsia="en-US" w:bidi="ar-SA"/>
    </w:rPr>
  </w:style>
  <w:style w:type="character" w:customStyle="1" w:styleId="CharChar161">
    <w:name w:val="Char Char161"/>
    <w:rsid w:val="0011313F"/>
    <w:rPr>
      <w:rFonts w:ascii="Arial" w:eastAsia="宋体" w:hAnsi="Arial"/>
      <w:lang w:val="en-GB" w:eastAsia="en-US" w:bidi="ar-SA"/>
    </w:rPr>
  </w:style>
  <w:style w:type="character" w:customStyle="1" w:styleId="CharChar141">
    <w:name w:val="Char Char141"/>
    <w:rsid w:val="0011313F"/>
    <w:rPr>
      <w:rFonts w:ascii="Arial" w:eastAsia="宋体" w:hAnsi="Arial"/>
      <w:sz w:val="36"/>
      <w:lang w:val="en-GB" w:eastAsia="en-US" w:bidi="ar-SA"/>
    </w:rPr>
  </w:style>
  <w:style w:type="paragraph" w:customStyle="1" w:styleId="CarCar1CharCharCarCar1">
    <w:name w:val="Car Car1 Char Char Car Car1"/>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11313F"/>
    <w:rPr>
      <w:rFonts w:ascii="Arial" w:hAnsi="Arial"/>
      <w:lang w:val="en-GB" w:eastAsia="en-US"/>
    </w:rPr>
  </w:style>
  <w:style w:type="character" w:customStyle="1" w:styleId="CharChar241">
    <w:name w:val="Char Char241"/>
    <w:rsid w:val="0011313F"/>
    <w:rPr>
      <w:rFonts w:ascii="Arial" w:hAnsi="Arial"/>
      <w:sz w:val="36"/>
      <w:lang w:val="en-GB" w:eastAsia="en-US"/>
    </w:rPr>
  </w:style>
  <w:style w:type="character" w:customStyle="1" w:styleId="CharChar171">
    <w:name w:val="Char Char171"/>
    <w:rsid w:val="0011313F"/>
    <w:rPr>
      <w:rFonts w:ascii="Tahoma" w:hAnsi="Tahoma" w:cs="Tahoma"/>
      <w:shd w:val="clear" w:color="auto" w:fill="000080"/>
      <w:lang w:val="en-GB" w:eastAsia="en-US"/>
    </w:rPr>
  </w:style>
  <w:style w:type="character" w:customStyle="1" w:styleId="CharChar191">
    <w:name w:val="Char Char191"/>
    <w:rsid w:val="0011313F"/>
    <w:rPr>
      <w:rFonts w:ascii="Times New Roman" w:hAnsi="Times New Roman"/>
      <w:lang w:val="en-GB"/>
    </w:rPr>
  </w:style>
  <w:style w:type="character" w:customStyle="1" w:styleId="CharChar201">
    <w:name w:val="Char Char201"/>
    <w:rsid w:val="0011313F"/>
    <w:rPr>
      <w:rFonts w:ascii="Tahoma" w:hAnsi="Tahoma" w:cs="Tahoma"/>
      <w:sz w:val="16"/>
      <w:szCs w:val="16"/>
      <w:lang w:val="en-GB" w:eastAsia="en-US"/>
    </w:rPr>
  </w:style>
  <w:style w:type="character" w:customStyle="1" w:styleId="CharChar301">
    <w:name w:val="Char Char301"/>
    <w:rsid w:val="0011313F"/>
    <w:rPr>
      <w:rFonts w:ascii="Arial" w:hAnsi="Arial"/>
      <w:lang w:val="en-GB" w:eastAsia="en-US"/>
    </w:rPr>
  </w:style>
  <w:style w:type="character" w:customStyle="1" w:styleId="CharChar291">
    <w:name w:val="Char Char291"/>
    <w:qFormat/>
    <w:rsid w:val="0011313F"/>
    <w:rPr>
      <w:rFonts w:ascii="Arial" w:hAnsi="Arial"/>
      <w:sz w:val="36"/>
      <w:lang w:val="en-GB" w:eastAsia="en-US"/>
    </w:rPr>
  </w:style>
  <w:style w:type="character" w:customStyle="1" w:styleId="CharChar261">
    <w:name w:val="Char Char261"/>
    <w:rsid w:val="0011313F"/>
    <w:rPr>
      <w:rFonts w:ascii="Times New Roman" w:hAnsi="Times New Roman"/>
      <w:lang w:val="en-GB" w:eastAsia="en-US"/>
    </w:rPr>
  </w:style>
  <w:style w:type="character" w:customStyle="1" w:styleId="CharChar281">
    <w:name w:val="Char Char281"/>
    <w:qFormat/>
    <w:rsid w:val="0011313F"/>
    <w:rPr>
      <w:rFonts w:ascii="Arial" w:hAnsi="Arial"/>
      <w:sz w:val="36"/>
      <w:lang w:val="en-GB" w:eastAsia="en-US"/>
    </w:rPr>
  </w:style>
  <w:style w:type="character" w:customStyle="1" w:styleId="CharChar271">
    <w:name w:val="Char Char271"/>
    <w:rsid w:val="0011313F"/>
    <w:rPr>
      <w:rFonts w:ascii="Arial" w:hAnsi="Arial"/>
      <w:b/>
      <w:i/>
      <w:noProof/>
      <w:sz w:val="18"/>
      <w:lang w:val="en-GB" w:eastAsia="en-US"/>
    </w:rPr>
  </w:style>
  <w:style w:type="character" w:customStyle="1" w:styleId="CharChar111">
    <w:name w:val="Char Char111"/>
    <w:rsid w:val="0011313F"/>
    <w:rPr>
      <w:lang w:val="en-GB" w:eastAsia="en-US" w:bidi="ar-SA"/>
    </w:rPr>
  </w:style>
  <w:style w:type="paragraph" w:customStyle="1" w:styleId="TOC911">
    <w:name w:val="TOC 911"/>
    <w:basedOn w:val="TOC8"/>
    <w:qFormat/>
    <w:rsid w:val="0011313F"/>
    <w:pPr>
      <w:keepNext w:val="0"/>
      <w:ind w:left="1418" w:hanging="1418"/>
    </w:pPr>
    <w:rPr>
      <w:rFonts w:eastAsia="MS Mincho"/>
      <w:lang w:eastAsia="ja-JP"/>
    </w:rPr>
  </w:style>
  <w:style w:type="paragraph" w:customStyle="1" w:styleId="Caption11">
    <w:name w:val="Caption11"/>
    <w:basedOn w:val="a"/>
    <w:next w:val="a"/>
    <w:qFormat/>
    <w:rsid w:val="0011313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11313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
    <w:next w:val="a"/>
    <w:qFormat/>
    <w:rsid w:val="0011313F"/>
    <w:pPr>
      <w:ind w:left="400" w:hanging="400"/>
      <w:jc w:val="center"/>
    </w:pPr>
    <w:rPr>
      <w:rFonts w:eastAsia="MS Mincho"/>
      <w:b/>
    </w:rPr>
  </w:style>
  <w:style w:type="paragraph" w:customStyle="1" w:styleId="CarCar51">
    <w:name w:val="Car Car51"/>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11313F"/>
    <w:rPr>
      <w:rFonts w:ascii="Arial" w:hAnsi="Arial"/>
      <w:sz w:val="36"/>
      <w:lang w:val="en-GB"/>
    </w:rPr>
  </w:style>
  <w:style w:type="character" w:customStyle="1" w:styleId="CharChar131">
    <w:name w:val="Char Char131"/>
    <w:semiHidden/>
    <w:rsid w:val="0011313F"/>
    <w:rPr>
      <w:rFonts w:ascii="宋体" w:eastAsia="宋体" w:hAnsi="宋体" w:hint="eastAsia"/>
      <w:lang w:val="en-GB" w:eastAsia="en-US" w:bidi="ar-SA"/>
    </w:rPr>
  </w:style>
  <w:style w:type="character" w:customStyle="1" w:styleId="h48">
    <w:name w:val="h48"/>
    <w:rsid w:val="0011313F"/>
    <w:rPr>
      <w:rFonts w:ascii="Arial" w:hAnsi="Arial"/>
      <w:sz w:val="24"/>
      <w:lang w:val="en-GB"/>
    </w:rPr>
  </w:style>
  <w:style w:type="character" w:customStyle="1" w:styleId="h510">
    <w:name w:val="h51"/>
    <w:rsid w:val="0011313F"/>
    <w:rPr>
      <w:rFonts w:ascii="Arial" w:eastAsia="宋体" w:hAnsi="Arial"/>
      <w:sz w:val="22"/>
      <w:lang w:val="en-GB" w:eastAsia="en-US" w:bidi="ar-SA"/>
    </w:rPr>
  </w:style>
  <w:style w:type="paragraph" w:customStyle="1" w:styleId="TOC921">
    <w:name w:val="TOC 921"/>
    <w:basedOn w:val="TOC8"/>
    <w:qFormat/>
    <w:rsid w:val="0011313F"/>
    <w:pPr>
      <w:ind w:left="1418" w:hanging="1418"/>
    </w:pPr>
    <w:rPr>
      <w:rFonts w:eastAsia="MS Mincho"/>
      <w:bCs/>
      <w:szCs w:val="22"/>
      <w:lang w:eastAsia="ja-JP"/>
    </w:rPr>
  </w:style>
  <w:style w:type="paragraph" w:customStyle="1" w:styleId="Caption21">
    <w:name w:val="Caption21"/>
    <w:basedOn w:val="a"/>
    <w:next w:val="a"/>
    <w:qFormat/>
    <w:rsid w:val="0011313F"/>
    <w:pPr>
      <w:spacing w:before="120" w:after="120"/>
    </w:pPr>
    <w:rPr>
      <w:rFonts w:eastAsia="MS Mincho"/>
      <w:b/>
    </w:rPr>
  </w:style>
  <w:style w:type="paragraph" w:customStyle="1" w:styleId="TableofFigures21">
    <w:name w:val="Table of Figures21"/>
    <w:basedOn w:val="a"/>
    <w:next w:val="a"/>
    <w:qFormat/>
    <w:rsid w:val="0011313F"/>
    <w:pPr>
      <w:ind w:left="400" w:hanging="400"/>
      <w:jc w:val="center"/>
    </w:pPr>
    <w:rPr>
      <w:rFonts w:eastAsia="MS Mincho"/>
      <w:b/>
    </w:rPr>
  </w:style>
  <w:style w:type="paragraph" w:customStyle="1" w:styleId="aria">
    <w:name w:val="aria"/>
    <w:basedOn w:val="a"/>
    <w:qFormat/>
    <w:rsid w:val="0011313F"/>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Char40">
    <w:name w:val="批注主题 Char4"/>
    <w:rsid w:val="0011313F"/>
    <w:rPr>
      <w:rFonts w:eastAsia="MS Mincho"/>
      <w:b/>
      <w:bCs/>
      <w:lang w:val="x-none" w:eastAsia="en-US"/>
    </w:rPr>
  </w:style>
  <w:style w:type="paragraph" w:customStyle="1" w:styleId="94">
    <w:name w:val="修订9"/>
    <w:hidden/>
    <w:semiHidden/>
    <w:qFormat/>
    <w:rsid w:val="0011313F"/>
    <w:rPr>
      <w:rFonts w:ascii="Times New Roman" w:eastAsia="Batang" w:hAnsi="Times New Roman"/>
      <w:lang w:val="en-GB" w:eastAsia="en-US"/>
    </w:rPr>
  </w:style>
  <w:style w:type="paragraph" w:customStyle="1" w:styleId="85">
    <w:name w:val="无间隔8"/>
    <w:qFormat/>
    <w:rsid w:val="0011313F"/>
    <w:rPr>
      <w:rFonts w:ascii="Times New Roman" w:hAnsi="Times New Roman"/>
      <w:lang w:val="en-GB" w:eastAsia="en-US"/>
    </w:rPr>
  </w:style>
  <w:style w:type="character" w:customStyle="1" w:styleId="Char1f2">
    <w:name w:val="标题 Char1"/>
    <w:aliases w:val="Section Header Char1"/>
    <w:rsid w:val="0011313F"/>
    <w:rPr>
      <w:rFonts w:ascii="Cambria" w:hAnsi="Cambria" w:cs="Times New Roman"/>
      <w:b/>
      <w:bCs/>
      <w:sz w:val="32"/>
      <w:szCs w:val="32"/>
      <w:lang w:val="en-GB" w:eastAsia="en-US"/>
    </w:rPr>
  </w:style>
  <w:style w:type="paragraph" w:customStyle="1" w:styleId="GridTable35">
    <w:name w:val="Grid Table 35"/>
    <w:basedOn w:val="1"/>
    <w:next w:val="a"/>
    <w:uiPriority w:val="39"/>
    <w:qFormat/>
    <w:rsid w:val="0011313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1313F"/>
    <w:rPr>
      <w:lang w:val="en-GB" w:eastAsia="ja-JP" w:bidi="ar-SA"/>
    </w:rPr>
  </w:style>
  <w:style w:type="character" w:customStyle="1" w:styleId="PlainTable35">
    <w:name w:val="Plain Table 35"/>
    <w:uiPriority w:val="19"/>
    <w:qFormat/>
    <w:rsid w:val="0011313F"/>
    <w:rPr>
      <w:i/>
      <w:iCs/>
      <w:color w:val="808080"/>
    </w:rPr>
  </w:style>
  <w:style w:type="character" w:customStyle="1" w:styleId="PlainTable45">
    <w:name w:val="Plain Table 45"/>
    <w:uiPriority w:val="21"/>
    <w:qFormat/>
    <w:rsid w:val="0011313F"/>
    <w:rPr>
      <w:b/>
      <w:bCs/>
      <w:i/>
      <w:iCs/>
      <w:color w:val="4F81BD"/>
    </w:rPr>
  </w:style>
  <w:style w:type="character" w:customStyle="1" w:styleId="PlainTable55">
    <w:name w:val="Plain Table 55"/>
    <w:uiPriority w:val="31"/>
    <w:qFormat/>
    <w:rsid w:val="0011313F"/>
    <w:rPr>
      <w:smallCaps/>
      <w:color w:val="C0504D"/>
      <w:u w:val="single"/>
    </w:rPr>
  </w:style>
  <w:style w:type="character" w:customStyle="1" w:styleId="TableGridLight5">
    <w:name w:val="Table Grid Light5"/>
    <w:uiPriority w:val="32"/>
    <w:qFormat/>
    <w:rsid w:val="0011313F"/>
    <w:rPr>
      <w:b/>
      <w:bCs/>
      <w:smallCaps/>
      <w:color w:val="C0504D"/>
      <w:spacing w:val="5"/>
      <w:u w:val="single"/>
    </w:rPr>
  </w:style>
  <w:style w:type="character" w:customStyle="1" w:styleId="GridTable1Light5">
    <w:name w:val="Grid Table 1 Light5"/>
    <w:uiPriority w:val="33"/>
    <w:qFormat/>
    <w:rsid w:val="0011313F"/>
    <w:rPr>
      <w:b/>
      <w:bCs/>
      <w:smallCaps/>
      <w:spacing w:val="5"/>
    </w:rPr>
  </w:style>
  <w:style w:type="table" w:customStyle="1" w:styleId="MediumShading1-Accent11">
    <w:name w:val="Medium Shading 1 - Accent 11"/>
    <w:basedOn w:val="a1"/>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313F"/>
    <w:pPr>
      <w:autoSpaceDN w:val="0"/>
    </w:pPr>
    <w:rPr>
      <w:rFonts w:ascii="Times New Roman" w:hAnsi="Times New Roman"/>
      <w:lang w:val="en-GB" w:eastAsia="en-US"/>
    </w:rPr>
  </w:style>
  <w:style w:type="paragraph" w:customStyle="1" w:styleId="LightList-Accent52">
    <w:name w:val="Light List - Accent 52"/>
    <w:basedOn w:val="a"/>
    <w:uiPriority w:val="34"/>
    <w:qFormat/>
    <w:rsid w:val="0011313F"/>
    <w:pPr>
      <w:ind w:left="720"/>
      <w:textAlignment w:val="auto"/>
    </w:pPr>
    <w:rPr>
      <w:rFonts w:eastAsia="等线"/>
    </w:rPr>
  </w:style>
  <w:style w:type="paragraph" w:customStyle="1" w:styleId="MediumList1-Accent42">
    <w:name w:val="Medium List 1 - Accent 42"/>
    <w:uiPriority w:val="99"/>
    <w:semiHidden/>
    <w:qFormat/>
    <w:rsid w:val="0011313F"/>
    <w:pPr>
      <w:autoSpaceDN w:val="0"/>
    </w:pPr>
    <w:rPr>
      <w:rFonts w:ascii="Times New Roman" w:hAnsi="Times New Roman"/>
      <w:lang w:val="en-GB" w:eastAsia="en-US"/>
    </w:rPr>
  </w:style>
  <w:style w:type="paragraph" w:customStyle="1" w:styleId="LightList-Accent33">
    <w:name w:val="Light List - Accent 33"/>
    <w:uiPriority w:val="99"/>
    <w:semiHidden/>
    <w:qFormat/>
    <w:rsid w:val="0011313F"/>
    <w:pPr>
      <w:autoSpaceDN w:val="0"/>
    </w:pPr>
    <w:rPr>
      <w:rFonts w:ascii="Times New Roman" w:hAnsi="Times New Roman"/>
      <w:lang w:val="en-GB" w:eastAsia="en-US"/>
    </w:rPr>
  </w:style>
  <w:style w:type="paragraph" w:customStyle="1" w:styleId="ColorfulShading-Accent12">
    <w:name w:val="Colorful Shading - Accent 12"/>
    <w:uiPriority w:val="99"/>
    <w:qFormat/>
    <w:rsid w:val="0011313F"/>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1313F"/>
    <w:pPr>
      <w:autoSpaceDN w:val="0"/>
    </w:pPr>
    <w:rPr>
      <w:rFonts w:ascii="Times New Roman" w:hAnsi="Times New Roman"/>
      <w:lang w:val="en-GB" w:eastAsia="en-US"/>
    </w:rPr>
  </w:style>
  <w:style w:type="paragraph" w:customStyle="1" w:styleId="LightList-Accent511">
    <w:name w:val="Light List - Accent 511"/>
    <w:basedOn w:val="a"/>
    <w:uiPriority w:val="34"/>
    <w:qFormat/>
    <w:rsid w:val="0011313F"/>
    <w:pPr>
      <w:ind w:left="720"/>
      <w:textAlignment w:val="auto"/>
    </w:pPr>
    <w:rPr>
      <w:rFonts w:eastAsia="等线"/>
    </w:rPr>
  </w:style>
  <w:style w:type="paragraph" w:customStyle="1" w:styleId="MediumList1-Accent411">
    <w:name w:val="Medium List 1 - Accent 411"/>
    <w:uiPriority w:val="99"/>
    <w:semiHidden/>
    <w:qFormat/>
    <w:rsid w:val="0011313F"/>
    <w:pPr>
      <w:autoSpaceDN w:val="0"/>
    </w:pPr>
    <w:rPr>
      <w:rFonts w:ascii="Times New Roman" w:hAnsi="Times New Roman"/>
      <w:lang w:val="en-GB" w:eastAsia="en-US"/>
    </w:rPr>
  </w:style>
  <w:style w:type="paragraph" w:customStyle="1" w:styleId="LightList-Accent321">
    <w:name w:val="Light List - Accent 321"/>
    <w:uiPriority w:val="99"/>
    <w:semiHidden/>
    <w:qFormat/>
    <w:rsid w:val="0011313F"/>
    <w:pPr>
      <w:autoSpaceDN w:val="0"/>
    </w:pPr>
    <w:rPr>
      <w:rFonts w:ascii="Times New Roman" w:hAnsi="Times New Roman"/>
      <w:lang w:val="en-GB" w:eastAsia="en-US"/>
    </w:rPr>
  </w:style>
  <w:style w:type="paragraph" w:customStyle="1" w:styleId="ColorfulShading-Accent111">
    <w:name w:val="Colorful Shading - Accent 111"/>
    <w:uiPriority w:val="99"/>
    <w:qFormat/>
    <w:rsid w:val="0011313F"/>
    <w:pPr>
      <w:autoSpaceDN w:val="0"/>
    </w:pPr>
    <w:rPr>
      <w:rFonts w:ascii="Times New Roman" w:hAnsi="Times New Roman"/>
      <w:lang w:val="en-GB" w:eastAsia="en-US"/>
    </w:rPr>
  </w:style>
  <w:style w:type="character" w:customStyle="1" w:styleId="2ff3">
    <w:name w:val="未处理的提及2"/>
    <w:uiPriority w:val="52"/>
    <w:rsid w:val="0011313F"/>
    <w:rPr>
      <w:color w:val="808080"/>
      <w:shd w:val="clear" w:color="auto" w:fill="E6E6E6"/>
    </w:rPr>
  </w:style>
  <w:style w:type="character" w:customStyle="1" w:styleId="tlid-translation">
    <w:name w:val="tlid-translation"/>
    <w:rsid w:val="0011313F"/>
  </w:style>
  <w:style w:type="paragraph" w:customStyle="1" w:styleId="100">
    <w:name w:val="修订10"/>
    <w:hidden/>
    <w:semiHidden/>
    <w:qFormat/>
    <w:rsid w:val="0011313F"/>
    <w:rPr>
      <w:rFonts w:ascii="Times New Roman" w:eastAsia="Batang" w:hAnsi="Times New Roman"/>
      <w:lang w:val="en-GB" w:eastAsia="en-US"/>
    </w:rPr>
  </w:style>
  <w:style w:type="paragraph" w:customStyle="1" w:styleId="95">
    <w:name w:val="无间隔9"/>
    <w:qFormat/>
    <w:rsid w:val="0011313F"/>
    <w:rPr>
      <w:rFonts w:ascii="Times New Roman" w:hAnsi="Times New Roman"/>
      <w:lang w:val="en-GB" w:eastAsia="en-US"/>
    </w:rPr>
  </w:style>
  <w:style w:type="paragraph" w:customStyle="1" w:styleId="LightShading-Accent53">
    <w:name w:val="Light Shading - Accent 53"/>
    <w:hidden/>
    <w:uiPriority w:val="99"/>
    <w:semiHidden/>
    <w:qFormat/>
    <w:rsid w:val="0011313F"/>
    <w:rPr>
      <w:rFonts w:ascii="Times New Roman" w:hAnsi="Times New Roman"/>
      <w:lang w:val="en-GB" w:eastAsia="en-US"/>
    </w:rPr>
  </w:style>
  <w:style w:type="paragraph" w:customStyle="1" w:styleId="LightList-Accent53">
    <w:name w:val="Light List - Accent 53"/>
    <w:basedOn w:val="a"/>
    <w:uiPriority w:val="34"/>
    <w:qFormat/>
    <w:rsid w:val="0011313F"/>
    <w:pPr>
      <w:ind w:left="720"/>
    </w:pPr>
    <w:rPr>
      <w:rFonts w:eastAsia="等线"/>
    </w:rPr>
  </w:style>
  <w:style w:type="paragraph" w:customStyle="1" w:styleId="MediumList1-Accent43">
    <w:name w:val="Medium List 1 - Accent 43"/>
    <w:hidden/>
    <w:uiPriority w:val="99"/>
    <w:semiHidden/>
    <w:qFormat/>
    <w:rsid w:val="0011313F"/>
    <w:rPr>
      <w:rFonts w:ascii="Times New Roman" w:hAnsi="Times New Roman"/>
      <w:lang w:val="en-GB" w:eastAsia="en-US"/>
    </w:rPr>
  </w:style>
  <w:style w:type="character" w:customStyle="1" w:styleId="3ffa">
    <w:name w:val="未处理的提及3"/>
    <w:uiPriority w:val="52"/>
    <w:rsid w:val="0011313F"/>
    <w:rPr>
      <w:color w:val="808080"/>
      <w:shd w:val="clear" w:color="auto" w:fill="E6E6E6"/>
    </w:rPr>
  </w:style>
  <w:style w:type="paragraph" w:customStyle="1" w:styleId="LightList-Accent34">
    <w:name w:val="Light List - Accent 34"/>
    <w:hidden/>
    <w:uiPriority w:val="99"/>
    <w:semiHidden/>
    <w:qFormat/>
    <w:rsid w:val="0011313F"/>
    <w:rPr>
      <w:rFonts w:ascii="Times New Roman" w:hAnsi="Times New Roman"/>
      <w:lang w:val="en-GB" w:eastAsia="en-US"/>
    </w:rPr>
  </w:style>
  <w:style w:type="paragraph" w:customStyle="1" w:styleId="ColorfulShading-Accent13">
    <w:name w:val="Colorful Shading - Accent 13"/>
    <w:hidden/>
    <w:uiPriority w:val="99"/>
    <w:unhideWhenUsed/>
    <w:qFormat/>
    <w:rsid w:val="0011313F"/>
    <w:rPr>
      <w:rFonts w:ascii="Times New Roman" w:hAnsi="Times New Roman"/>
      <w:lang w:val="en-GB" w:eastAsia="en-US"/>
    </w:rPr>
  </w:style>
  <w:style w:type="character" w:customStyle="1" w:styleId="UnresolvedMention5">
    <w:name w:val="Unresolved Mention5"/>
    <w:uiPriority w:val="99"/>
    <w:unhideWhenUsed/>
    <w:rsid w:val="0011313F"/>
    <w:rPr>
      <w:color w:val="808080"/>
      <w:shd w:val="clear" w:color="auto" w:fill="E6E6E6"/>
    </w:rPr>
  </w:style>
  <w:style w:type="character" w:customStyle="1" w:styleId="MediumGrid2Char1">
    <w:name w:val="Medium Grid 2 Char1"/>
    <w:link w:val="2ff4"/>
    <w:uiPriority w:val="1"/>
    <w:rsid w:val="0011313F"/>
    <w:rPr>
      <w:rFonts w:ascii="Arial" w:eastAsia="PMingLiU" w:hAnsi="Arial"/>
      <w:lang w:val="x-none" w:eastAsia="x-none"/>
    </w:rPr>
  </w:style>
  <w:style w:type="character" w:customStyle="1" w:styleId="ColorfulGrid-Accent1Char1">
    <w:name w:val="Colorful Grid - Accent 1 Char1"/>
    <w:uiPriority w:val="29"/>
    <w:rsid w:val="0011313F"/>
    <w:rPr>
      <w:rFonts w:ascii="Arial" w:eastAsia="PMingLiU" w:hAnsi="Arial"/>
      <w:i/>
      <w:iCs/>
      <w:color w:val="000000"/>
      <w:lang w:val="en-GB" w:eastAsia="en-GB"/>
    </w:rPr>
  </w:style>
  <w:style w:type="character" w:customStyle="1" w:styleId="LightShading-Accent2Char1">
    <w:name w:val="Light Shading - Accent 2 Char1"/>
    <w:uiPriority w:val="30"/>
    <w:rsid w:val="0011313F"/>
    <w:rPr>
      <w:rFonts w:ascii="Arial" w:eastAsia="PMingLiU" w:hAnsi="Arial"/>
      <w:b/>
      <w:bCs/>
      <w:i/>
      <w:iCs/>
      <w:color w:val="4F81BD"/>
      <w:lang w:val="en-GB" w:eastAsia="en-GB"/>
    </w:rPr>
  </w:style>
  <w:style w:type="table" w:styleId="-3">
    <w:name w:val="Colorful List Accent 3"/>
    <w:basedOn w:val="a1"/>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1313F"/>
    <w:rPr>
      <w:rFonts w:ascii="Calibri" w:eastAsia="Calibri" w:hAnsi="Calibri"/>
      <w:sz w:val="22"/>
      <w:szCs w:val="22"/>
      <w:lang w:eastAsia="en-GB"/>
    </w:rPr>
  </w:style>
  <w:style w:type="table" w:styleId="2ff4">
    <w:name w:val="Medium Grid 2"/>
    <w:basedOn w:val="a1"/>
    <w:link w:val="MediumGrid2Char1"/>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11313F"/>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3">
    <w:name w:val="(文字) (文字)4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11313F"/>
    <w:rPr>
      <w:rFonts w:ascii="Courier New" w:hAnsi="Courier New" w:cs="Courier New" w:hint="default"/>
      <w:lang w:val="nb-NO" w:eastAsia="ja-JP" w:bidi="ar-SA"/>
    </w:rPr>
  </w:style>
  <w:style w:type="character" w:customStyle="1" w:styleId="CharChar72">
    <w:name w:val="Char Char72"/>
    <w:qFormat/>
    <w:rsid w:val="0011313F"/>
    <w:rPr>
      <w:rFonts w:ascii="Tahoma" w:hAnsi="Tahoma" w:cs="Tahoma" w:hint="default"/>
      <w:shd w:val="clear" w:color="auto" w:fill="000080"/>
      <w:lang w:val="en-GB" w:eastAsia="en-US"/>
    </w:rPr>
  </w:style>
  <w:style w:type="character" w:customStyle="1" w:styleId="CharChar102">
    <w:name w:val="Char Char102"/>
    <w:qFormat/>
    <w:rsid w:val="0011313F"/>
    <w:rPr>
      <w:rFonts w:ascii="Times New Roman" w:hAnsi="Times New Roman" w:cs="Times New Roman" w:hint="default"/>
      <w:lang w:val="en-GB" w:eastAsia="en-US"/>
    </w:rPr>
  </w:style>
  <w:style w:type="character" w:customStyle="1" w:styleId="CharChar92">
    <w:name w:val="Char Char92"/>
    <w:qFormat/>
    <w:rsid w:val="0011313F"/>
    <w:rPr>
      <w:rFonts w:ascii="Tahoma" w:hAnsi="Tahoma" w:cs="Tahoma" w:hint="default"/>
      <w:sz w:val="16"/>
      <w:szCs w:val="16"/>
      <w:lang w:val="en-GB" w:eastAsia="en-US"/>
    </w:rPr>
  </w:style>
  <w:style w:type="character" w:customStyle="1" w:styleId="CharChar82">
    <w:name w:val="Char Char82"/>
    <w:semiHidden/>
    <w:qFormat/>
    <w:rsid w:val="0011313F"/>
    <w:rPr>
      <w:rFonts w:ascii="Times New Roman" w:hAnsi="Times New Roman" w:cs="Times New Roman" w:hint="default"/>
      <w:b/>
      <w:bCs/>
      <w:lang w:val="en-GB" w:eastAsia="en-US"/>
    </w:rPr>
  </w:style>
  <w:style w:type="character" w:customStyle="1" w:styleId="CharChar292">
    <w:name w:val="Char Char292"/>
    <w:qFormat/>
    <w:rsid w:val="0011313F"/>
    <w:rPr>
      <w:rFonts w:ascii="Arial" w:hAnsi="Arial" w:cs="Arial" w:hint="default"/>
      <w:sz w:val="36"/>
      <w:lang w:val="en-GB" w:eastAsia="en-US" w:bidi="ar-SA"/>
    </w:rPr>
  </w:style>
  <w:style w:type="character" w:customStyle="1" w:styleId="CharChar282">
    <w:name w:val="Char Char282"/>
    <w:qFormat/>
    <w:rsid w:val="0011313F"/>
    <w:rPr>
      <w:rFonts w:ascii="Arial" w:hAnsi="Arial" w:cs="Arial" w:hint="default"/>
      <w:sz w:val="32"/>
      <w:lang w:val="en-GB"/>
    </w:rPr>
  </w:style>
  <w:style w:type="character" w:customStyle="1" w:styleId="ZchnZchn52">
    <w:name w:val="Zchn Zchn52"/>
    <w:qFormat/>
    <w:rsid w:val="0011313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313F"/>
    <w:rPr>
      <w:color w:val="808080"/>
      <w:shd w:val="clear" w:color="auto" w:fill="E6E6E6"/>
    </w:rPr>
  </w:style>
  <w:style w:type="paragraph" w:customStyle="1" w:styleId="Char1f3">
    <w:name w:val="(文字) (文字)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31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313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31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313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313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313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1313F"/>
    <w:rPr>
      <w:rFonts w:ascii="Times New Roman" w:eastAsia="Times New Roman" w:hAnsi="Times New Roman"/>
      <w:sz w:val="18"/>
      <w:szCs w:val="18"/>
      <w:lang w:val="en-GB" w:eastAsia="en-GB"/>
    </w:rPr>
  </w:style>
  <w:style w:type="character" w:customStyle="1" w:styleId="1ffb">
    <w:name w:val="标题 字符1"/>
    <w:aliases w:val="Section Header 字符1"/>
    <w:rsid w:val="0011313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313F"/>
    <w:rPr>
      <w:rFonts w:ascii="Times New Roman" w:hAnsi="Times New Roman"/>
      <w:lang w:val="en-GB" w:eastAsia="en-US"/>
    </w:rPr>
  </w:style>
  <w:style w:type="character" w:customStyle="1" w:styleId="MediumGrid2Char2">
    <w:name w:val="Medium Grid 2 Char2"/>
    <w:uiPriority w:val="1"/>
    <w:locked/>
    <w:rsid w:val="001131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313F"/>
    <w:rPr>
      <w:rFonts w:cs="Calibri"/>
    </w:rPr>
  </w:style>
  <w:style w:type="paragraph" w:customStyle="1" w:styleId="ColorfulList-Accent11">
    <w:name w:val="Colorful List - Accent 11"/>
    <w:basedOn w:val="a"/>
    <w:link w:val="ColorfulList-Accent1Char1"/>
    <w:uiPriority w:val="34"/>
    <w:qFormat/>
    <w:rsid w:val="0011313F"/>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11313F"/>
    <w:rPr>
      <w:rFonts w:ascii="Arial" w:eastAsia="PMingLiU" w:hAnsi="Arial"/>
      <w:i/>
      <w:iCs/>
      <w:color w:val="000000"/>
      <w:lang w:val="en-GB" w:eastAsia="en-GB"/>
    </w:rPr>
  </w:style>
  <w:style w:type="character" w:customStyle="1" w:styleId="LightShading-Accent2Char2">
    <w:name w:val="Light Shading - Accent 2 Char2"/>
    <w:uiPriority w:val="30"/>
    <w:rsid w:val="0011313F"/>
    <w:rPr>
      <w:rFonts w:ascii="Arial" w:eastAsia="PMingLiU" w:hAnsi="Arial"/>
      <w:b/>
      <w:bCs/>
      <w:i/>
      <w:iCs/>
      <w:color w:val="4F81BD"/>
      <w:lang w:val="en-GB" w:eastAsia="en-GB"/>
    </w:rPr>
  </w:style>
  <w:style w:type="paragraph" w:customStyle="1" w:styleId="113">
    <w:name w:val="修订11"/>
    <w:semiHidden/>
    <w:qFormat/>
    <w:rsid w:val="0011313F"/>
    <w:pPr>
      <w:autoSpaceDN w:val="0"/>
    </w:pPr>
    <w:rPr>
      <w:rFonts w:ascii="Times New Roman" w:eastAsia="Batang" w:hAnsi="Times New Roman"/>
      <w:lang w:val="en-GB" w:eastAsia="en-US"/>
    </w:rPr>
  </w:style>
  <w:style w:type="paragraph" w:customStyle="1" w:styleId="101">
    <w:name w:val="无间隔10"/>
    <w:qFormat/>
    <w:rsid w:val="0011313F"/>
    <w:pPr>
      <w:autoSpaceDN w:val="0"/>
    </w:pPr>
    <w:rPr>
      <w:rFonts w:ascii="Times New Roman" w:hAnsi="Times New Roman"/>
      <w:lang w:val="en-GB" w:eastAsia="en-US"/>
    </w:rPr>
  </w:style>
  <w:style w:type="character" w:customStyle="1" w:styleId="MediumGrid11">
    <w:name w:val="Medium Grid 11"/>
    <w:uiPriority w:val="99"/>
    <w:rsid w:val="0011313F"/>
    <w:rPr>
      <w:color w:val="808080"/>
    </w:rPr>
  </w:style>
  <w:style w:type="character" w:customStyle="1" w:styleId="5f6">
    <w:name w:val="未处理的提及5"/>
    <w:uiPriority w:val="52"/>
    <w:rsid w:val="0011313F"/>
    <w:rPr>
      <w:color w:val="808080"/>
      <w:shd w:val="clear" w:color="auto" w:fill="E6E6E6"/>
    </w:rPr>
  </w:style>
  <w:style w:type="character" w:customStyle="1" w:styleId="4fc">
    <w:name w:val="未处理的提及4"/>
    <w:uiPriority w:val="52"/>
    <w:rsid w:val="0011313F"/>
    <w:rPr>
      <w:color w:val="808080"/>
      <w:shd w:val="clear" w:color="auto" w:fill="E6E6E6"/>
    </w:rPr>
  </w:style>
  <w:style w:type="table" w:styleId="1-2">
    <w:name w:val="Medium Grid 1 Accent 2"/>
    <w:basedOn w:val="a1"/>
    <w:uiPriority w:val="34"/>
    <w:unhideWhenUsed/>
    <w:rsid w:val="0011313F"/>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1131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11313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11313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1313F"/>
    <w:rPr>
      <w:rFonts w:ascii="Times New Roman" w:hAnsi="Times New Roman"/>
      <w:b/>
      <w:bCs/>
      <w:lang w:val="en-GB" w:eastAsia="en-US"/>
    </w:rPr>
  </w:style>
  <w:style w:type="table" w:customStyle="1" w:styleId="SGSTableBasic12">
    <w:name w:val="SGS Table Basic 12"/>
    <w:basedOn w:val="a1"/>
    <w:next w:val="af6"/>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1313F"/>
    <w:rPr>
      <w:rFonts w:ascii="Arial" w:hAnsi="Arial"/>
      <w:sz w:val="32"/>
      <w:lang w:val="en-GB" w:eastAsia="en-US" w:bidi="ar-SA"/>
    </w:rPr>
  </w:style>
  <w:style w:type="character" w:customStyle="1" w:styleId="h49">
    <w:name w:val="h49"/>
    <w:rsid w:val="0011313F"/>
    <w:rPr>
      <w:rFonts w:ascii="Arial" w:hAnsi="Arial"/>
      <w:sz w:val="24"/>
      <w:lang w:val="en-GB"/>
    </w:rPr>
  </w:style>
  <w:style w:type="character" w:customStyle="1" w:styleId="h52">
    <w:name w:val="h52"/>
    <w:rsid w:val="0011313F"/>
    <w:rPr>
      <w:rFonts w:ascii="Arial" w:eastAsia="宋体" w:hAnsi="Arial"/>
      <w:sz w:val="22"/>
      <w:lang w:val="en-GB" w:eastAsia="en-US" w:bidi="ar-SA"/>
    </w:rPr>
  </w:style>
  <w:style w:type="paragraph" w:customStyle="1" w:styleId="TOC93">
    <w:name w:val="TOC 93"/>
    <w:basedOn w:val="TOC8"/>
    <w:qFormat/>
    <w:rsid w:val="0011313F"/>
    <w:pPr>
      <w:ind w:left="1418" w:hanging="1418"/>
    </w:pPr>
    <w:rPr>
      <w:rFonts w:eastAsia="MS Mincho"/>
      <w:lang w:val="en-US" w:eastAsia="ja-JP"/>
    </w:rPr>
  </w:style>
  <w:style w:type="character" w:customStyle="1" w:styleId="CharChar213">
    <w:name w:val="Char Char213"/>
    <w:rsid w:val="0011313F"/>
    <w:rPr>
      <w:rFonts w:ascii="Times New Roman" w:hAnsi="Times New Roman"/>
      <w:lang w:val="en-GB" w:eastAsia="en-US"/>
    </w:rPr>
  </w:style>
  <w:style w:type="paragraph" w:customStyle="1" w:styleId="CarCar11">
    <w:name w:val="Car Car1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rsid w:val="0011313F"/>
    <w:rPr>
      <w:rFonts w:ascii="Times New Roman" w:hAnsi="Times New Roman"/>
      <w:b/>
      <w:bCs/>
      <w:lang w:val="en-GB" w:eastAsia="en-US"/>
    </w:rPr>
  </w:style>
  <w:style w:type="paragraph" w:customStyle="1" w:styleId="Char31">
    <w:name w:val="Char3"/>
    <w:qFormat/>
    <w:rsid w:val="0011313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rsid w:val="0011313F"/>
    <w:rPr>
      <w:rFonts w:eastAsia="宋体"/>
      <w:lang w:val="en-GB" w:eastAsia="en-US" w:bidi="ar-SA"/>
    </w:rPr>
  </w:style>
  <w:style w:type="character" w:customStyle="1" w:styleId="CharChar73">
    <w:name w:val="Char Char73"/>
    <w:rsid w:val="0011313F"/>
    <w:rPr>
      <w:rFonts w:ascii="Arial" w:eastAsia="宋体" w:hAnsi="Arial"/>
      <w:sz w:val="36"/>
      <w:lang w:val="en-GB" w:eastAsia="en-US" w:bidi="ar-SA"/>
    </w:rPr>
  </w:style>
  <w:style w:type="character" w:customStyle="1" w:styleId="CharChar62">
    <w:name w:val="Char Char62"/>
    <w:rsid w:val="0011313F"/>
    <w:rPr>
      <w:rFonts w:ascii="Arial" w:eastAsia="宋体" w:hAnsi="Arial"/>
      <w:sz w:val="32"/>
      <w:lang w:val="en-GB" w:eastAsia="en-US" w:bidi="ar-SA"/>
    </w:rPr>
  </w:style>
  <w:style w:type="character" w:customStyle="1" w:styleId="CharChar52">
    <w:name w:val="Char Char52"/>
    <w:rsid w:val="0011313F"/>
    <w:rPr>
      <w:rFonts w:ascii="Arial" w:eastAsia="宋体" w:hAnsi="Arial"/>
      <w:sz w:val="28"/>
      <w:lang w:val="en-GB" w:eastAsia="en-US" w:bidi="ar-SA"/>
    </w:rPr>
  </w:style>
  <w:style w:type="character" w:customStyle="1" w:styleId="CharChar162">
    <w:name w:val="Char Char162"/>
    <w:rsid w:val="0011313F"/>
    <w:rPr>
      <w:rFonts w:ascii="Arial" w:eastAsia="宋体" w:hAnsi="Arial"/>
      <w:lang w:val="en-GB" w:eastAsia="en-US" w:bidi="ar-SA"/>
    </w:rPr>
  </w:style>
  <w:style w:type="character" w:customStyle="1" w:styleId="CharChar142">
    <w:name w:val="Char Char142"/>
    <w:rsid w:val="0011313F"/>
    <w:rPr>
      <w:rFonts w:ascii="Arial" w:eastAsia="宋体" w:hAnsi="Arial"/>
      <w:sz w:val="36"/>
      <w:lang w:val="en-GB" w:eastAsia="en-US" w:bidi="ar-SA"/>
    </w:rPr>
  </w:style>
  <w:style w:type="character" w:customStyle="1" w:styleId="CharChar112">
    <w:name w:val="Char Char112"/>
    <w:rsid w:val="0011313F"/>
    <w:rPr>
      <w:rFonts w:ascii="Tahoma" w:eastAsia="宋体" w:hAnsi="Tahoma" w:cs="Tahoma"/>
      <w:lang w:val="en-GB" w:eastAsia="en-US" w:bidi="ar-SA"/>
    </w:rPr>
  </w:style>
  <w:style w:type="paragraph" w:customStyle="1" w:styleId="CharCharCharCharCharChar3">
    <w:name w:val="Char Char Char Char Char Char3"/>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rsid w:val="0011313F"/>
    <w:rPr>
      <w:rFonts w:ascii="Tahoma" w:hAnsi="Tahoma" w:cs="Tahoma"/>
      <w:sz w:val="16"/>
      <w:szCs w:val="16"/>
      <w:lang w:val="en-GB" w:eastAsia="en-US" w:bidi="ar-SA"/>
    </w:rPr>
  </w:style>
  <w:style w:type="character" w:customStyle="1" w:styleId="CharChar252">
    <w:name w:val="Char Char252"/>
    <w:rsid w:val="0011313F"/>
    <w:rPr>
      <w:rFonts w:ascii="Arial" w:hAnsi="Arial"/>
      <w:lang w:val="en-GB" w:eastAsia="en-US"/>
    </w:rPr>
  </w:style>
  <w:style w:type="character" w:customStyle="1" w:styleId="CharChar242">
    <w:name w:val="Char Char242"/>
    <w:rsid w:val="0011313F"/>
    <w:rPr>
      <w:rFonts w:ascii="Arial" w:hAnsi="Arial"/>
      <w:sz w:val="36"/>
      <w:lang w:val="en-GB" w:eastAsia="en-US"/>
    </w:rPr>
  </w:style>
  <w:style w:type="character" w:customStyle="1" w:styleId="CharChar172">
    <w:name w:val="Char Char172"/>
    <w:rsid w:val="0011313F"/>
    <w:rPr>
      <w:rFonts w:ascii="Tahoma" w:hAnsi="Tahoma" w:cs="Tahoma"/>
      <w:shd w:val="clear" w:color="auto" w:fill="000080"/>
      <w:lang w:val="en-GB" w:eastAsia="en-US"/>
    </w:rPr>
  </w:style>
  <w:style w:type="character" w:customStyle="1" w:styleId="CharChar192">
    <w:name w:val="Char Char192"/>
    <w:rsid w:val="0011313F"/>
    <w:rPr>
      <w:rFonts w:ascii="Times New Roman" w:hAnsi="Times New Roman"/>
      <w:lang w:val="en-GB"/>
    </w:rPr>
  </w:style>
  <w:style w:type="character" w:customStyle="1" w:styleId="CharChar202">
    <w:name w:val="Char Char202"/>
    <w:rsid w:val="0011313F"/>
    <w:rPr>
      <w:rFonts w:ascii="Tahoma" w:hAnsi="Tahoma" w:cs="Tahoma"/>
      <w:sz w:val="16"/>
      <w:szCs w:val="16"/>
      <w:lang w:val="en-GB" w:eastAsia="en-US"/>
    </w:rPr>
  </w:style>
  <w:style w:type="character" w:customStyle="1" w:styleId="CharChar302">
    <w:name w:val="Char Char302"/>
    <w:rsid w:val="0011313F"/>
    <w:rPr>
      <w:rFonts w:ascii="Arial" w:hAnsi="Arial"/>
      <w:lang w:val="en-GB" w:eastAsia="en-US"/>
    </w:rPr>
  </w:style>
  <w:style w:type="character" w:customStyle="1" w:styleId="CharChar293">
    <w:name w:val="Char Char293"/>
    <w:rsid w:val="0011313F"/>
    <w:rPr>
      <w:rFonts w:ascii="Arial" w:hAnsi="Arial"/>
      <w:sz w:val="36"/>
      <w:lang w:val="en-GB" w:eastAsia="en-US"/>
    </w:rPr>
  </w:style>
  <w:style w:type="character" w:customStyle="1" w:styleId="CharChar262">
    <w:name w:val="Char Char262"/>
    <w:rsid w:val="0011313F"/>
    <w:rPr>
      <w:rFonts w:ascii="Times New Roman" w:hAnsi="Times New Roman"/>
      <w:lang w:val="en-GB" w:eastAsia="en-US"/>
    </w:rPr>
  </w:style>
  <w:style w:type="character" w:customStyle="1" w:styleId="CharChar283">
    <w:name w:val="Char Char283"/>
    <w:rsid w:val="0011313F"/>
    <w:rPr>
      <w:rFonts w:ascii="Arial" w:hAnsi="Arial"/>
      <w:sz w:val="36"/>
      <w:lang w:val="en-GB" w:eastAsia="en-US"/>
    </w:rPr>
  </w:style>
  <w:style w:type="character" w:customStyle="1" w:styleId="CharChar272">
    <w:name w:val="Char Char272"/>
    <w:rsid w:val="0011313F"/>
    <w:rPr>
      <w:rFonts w:ascii="Arial" w:hAnsi="Arial"/>
      <w:b/>
      <w:i/>
      <w:noProof/>
      <w:sz w:val="18"/>
      <w:lang w:val="en-GB" w:eastAsia="en-US"/>
    </w:rPr>
  </w:style>
  <w:style w:type="paragraph" w:customStyle="1" w:styleId="432">
    <w:name w:val="(文字) (文字)4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rsid w:val="0011313F"/>
    <w:rPr>
      <w:rFonts w:ascii="Arial" w:eastAsia="MS Mincho" w:hAnsi="Arial" w:cs="CG Times (WN)"/>
      <w:kern w:val="0"/>
      <w:sz w:val="22"/>
      <w:szCs w:val="20"/>
      <w:lang w:val="en-GB" w:eastAsia="ar-SA"/>
    </w:rPr>
  </w:style>
  <w:style w:type="character" w:customStyle="1" w:styleId="CharChar34">
    <w:name w:val="Char Char34"/>
    <w:rsid w:val="0011313F"/>
    <w:rPr>
      <w:rFonts w:ascii="Arial" w:hAnsi="Arial"/>
      <w:sz w:val="22"/>
      <w:lang w:val="en-GB" w:eastAsia="en-US" w:bidi="ar-SA"/>
    </w:rPr>
  </w:style>
  <w:style w:type="paragraph" w:customStyle="1" w:styleId="CharCharCharCharChar3">
    <w:name w:val="Char Char Char Char Char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11313F"/>
    <w:rPr>
      <w:rFonts w:ascii="Courier New" w:hAnsi="Courier New"/>
      <w:lang w:val="nb-NO" w:eastAsia="ja-JP" w:bidi="ar-SA"/>
    </w:rPr>
  </w:style>
  <w:style w:type="character" w:customStyle="1" w:styleId="CharChar103">
    <w:name w:val="Char Char103"/>
    <w:semiHidden/>
    <w:rsid w:val="0011313F"/>
    <w:rPr>
      <w:rFonts w:ascii="Times New Roman" w:hAnsi="Times New Roman"/>
      <w:lang w:val="en-GB" w:eastAsia="en-US"/>
    </w:rPr>
  </w:style>
  <w:style w:type="character" w:customStyle="1" w:styleId="CharChar152">
    <w:name w:val="Char Char152"/>
    <w:rsid w:val="0011313F"/>
    <w:rPr>
      <w:rFonts w:ascii="Arial" w:hAnsi="Arial"/>
      <w:sz w:val="36"/>
      <w:lang w:val="en-GB"/>
    </w:rPr>
  </w:style>
  <w:style w:type="character" w:customStyle="1" w:styleId="CharChar212">
    <w:name w:val="Char Char212"/>
    <w:rsid w:val="0011313F"/>
    <w:rPr>
      <w:rFonts w:ascii="Arial" w:hAnsi="Arial"/>
      <w:lang w:val="en-GB" w:eastAsia="en-US" w:bidi="ar-SA"/>
    </w:rPr>
  </w:style>
  <w:style w:type="paragraph" w:customStyle="1" w:styleId="CarCar52">
    <w:name w:val="Car Car52"/>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table" w:customStyle="1" w:styleId="TableStyle13">
    <w:name w:val="Table Style13"/>
    <w:basedOn w:val="a1"/>
    <w:rsid w:val="0011313F"/>
    <w:rPr>
      <w:rFonts w:ascii="Times New Roman" w:eastAsia="MS Mincho" w:hAnsi="Times New Roman"/>
    </w:rPr>
    <w:tblPr/>
  </w:style>
  <w:style w:type="paragraph" w:customStyle="1" w:styleId="Caption3">
    <w:name w:val="Caption3"/>
    <w:basedOn w:val="a"/>
    <w:next w:val="a"/>
    <w:qFormat/>
    <w:rsid w:val="0011313F"/>
    <w:pPr>
      <w:spacing w:before="120" w:after="120"/>
    </w:pPr>
    <w:rPr>
      <w:rFonts w:eastAsia="MS Mincho"/>
      <w:b/>
      <w:lang w:eastAsia="en-US"/>
    </w:rPr>
  </w:style>
  <w:style w:type="paragraph" w:customStyle="1" w:styleId="TableofFigures3">
    <w:name w:val="Table of Figures3"/>
    <w:basedOn w:val="a"/>
    <w:next w:val="a"/>
    <w:qFormat/>
    <w:rsid w:val="0011313F"/>
    <w:pPr>
      <w:ind w:left="400" w:hanging="400"/>
      <w:jc w:val="center"/>
    </w:pPr>
    <w:rPr>
      <w:rFonts w:eastAsia="MS Mincho"/>
      <w:b/>
      <w:lang w:eastAsia="en-US"/>
    </w:rPr>
  </w:style>
  <w:style w:type="table" w:customStyle="1" w:styleId="Tabellengitternetz14">
    <w:name w:val="Tabellengitternetz1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6"/>
    <w:qFormat/>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11313F"/>
    <w:rPr>
      <w:rFonts w:ascii="宋体" w:eastAsia="宋体"/>
      <w:sz w:val="18"/>
      <w:szCs w:val="18"/>
      <w:lang w:val="en-GB" w:eastAsia="en-US"/>
    </w:rPr>
  </w:style>
  <w:style w:type="character" w:customStyle="1" w:styleId="afffff5">
    <w:name w:val="页脚 字符"/>
    <w:aliases w:val="footer odd 字符,footer 字符,fo 字符,pie de página 字符"/>
    <w:rsid w:val="0011313F"/>
    <w:rPr>
      <w:rFonts w:ascii="Arial" w:eastAsia="Times New Roman" w:hAnsi="Arial"/>
      <w:b/>
      <w:i/>
      <w:noProof/>
      <w:sz w:val="18"/>
    </w:rPr>
  </w:style>
  <w:style w:type="character" w:customStyle="1" w:styleId="afffff6">
    <w:name w:val="批注框文本 字符"/>
    <w:rsid w:val="0011313F"/>
    <w:rPr>
      <w:sz w:val="18"/>
      <w:szCs w:val="18"/>
      <w:lang w:val="en-GB" w:eastAsia="en-US"/>
    </w:rPr>
  </w:style>
  <w:style w:type="character" w:customStyle="1" w:styleId="afffff7">
    <w:name w:val="批注文字 字符"/>
    <w:rsid w:val="0011313F"/>
    <w:rPr>
      <w:rFonts w:eastAsia="MS Mincho"/>
      <w:lang w:val="x-none" w:eastAsia="en-US"/>
    </w:rPr>
  </w:style>
  <w:style w:type="character" w:customStyle="1" w:styleId="afffff8">
    <w:name w:val="批注主题 字符"/>
    <w:rsid w:val="0011313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1313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1313F"/>
    <w:rPr>
      <w:rFonts w:eastAsia="Times New Roman"/>
      <w:sz w:val="16"/>
    </w:rPr>
  </w:style>
  <w:style w:type="character" w:customStyle="1" w:styleId="afffffa">
    <w:name w:val="正文文本缩进 字符"/>
    <w:rsid w:val="0011313F"/>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1313F"/>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1313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1313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1313F"/>
    <w:rPr>
      <w:rFonts w:ascii="Arial" w:eastAsia="Times New Roman" w:hAnsi="Arial"/>
      <w:sz w:val="32"/>
    </w:rPr>
  </w:style>
  <w:style w:type="character" w:customStyle="1" w:styleId="66">
    <w:name w:val="标题 6 字符"/>
    <w:aliases w:val="T1 字符,Header 6 字符"/>
    <w:rsid w:val="0011313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1313F"/>
    <w:rPr>
      <w:rFonts w:ascii="Arial" w:eastAsia="Times New Roman" w:hAnsi="Arial"/>
      <w:b/>
      <w:noProof/>
      <w:sz w:val="18"/>
    </w:rPr>
  </w:style>
  <w:style w:type="character" w:customStyle="1" w:styleId="afffffb">
    <w:name w:val="纯文本 字符"/>
    <w:rsid w:val="0011313F"/>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1313F"/>
    <w:rPr>
      <w:rFonts w:eastAsia="宋体"/>
      <w:lang w:val="en-GB" w:eastAsia="ja-JP"/>
    </w:rPr>
  </w:style>
  <w:style w:type="character" w:customStyle="1" w:styleId="2ff6">
    <w:name w:val="正文文本 2 字符"/>
    <w:rsid w:val="0011313F"/>
    <w:rPr>
      <w:rFonts w:eastAsia="宋体"/>
      <w:i/>
      <w:lang w:val="en-GB" w:eastAsia="x-none"/>
    </w:rPr>
  </w:style>
  <w:style w:type="character" w:customStyle="1" w:styleId="3ffc">
    <w:name w:val="正文文本 3 字符"/>
    <w:rsid w:val="0011313F"/>
    <w:rPr>
      <w:rFonts w:eastAsia="Osaka"/>
      <w:color w:val="000000"/>
      <w:lang w:val="en-GB" w:eastAsia="x-none"/>
    </w:rPr>
  </w:style>
  <w:style w:type="character" w:customStyle="1" w:styleId="2ff7">
    <w:name w:val="正文文本缩进 2 字符"/>
    <w:rsid w:val="0011313F"/>
    <w:rPr>
      <w:rFonts w:eastAsia="MS Mincho"/>
      <w:lang w:val="en-GB" w:eastAsia="en-GB"/>
    </w:rPr>
  </w:style>
  <w:style w:type="character" w:customStyle="1" w:styleId="afffffd">
    <w:name w:val="尾注文本 字符"/>
    <w:rsid w:val="0011313F"/>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1313F"/>
    <w:rPr>
      <w:rFonts w:eastAsia="MS Mincho"/>
      <w:b/>
      <w:lang w:val="en-GB" w:eastAsia="en-US"/>
    </w:rPr>
  </w:style>
  <w:style w:type="table" w:customStyle="1" w:styleId="TableGrid113">
    <w:name w:val="Table Grid113"/>
    <w:basedOn w:val="a1"/>
    <w:next w:val="af6"/>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1"/>
    <w:next w:val="af6"/>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1"/>
    <w:next w:val="af6"/>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1313F"/>
    <w:rPr>
      <w:rFonts w:ascii="Arial" w:eastAsia="Times New Roman" w:hAnsi="Arial"/>
    </w:rPr>
  </w:style>
  <w:style w:type="character" w:customStyle="1" w:styleId="86">
    <w:name w:val="标题 8 字符"/>
    <w:rsid w:val="0011313F"/>
    <w:rPr>
      <w:rFonts w:ascii="Arial" w:eastAsia="Times New Roman" w:hAnsi="Arial"/>
      <w:sz w:val="36"/>
    </w:rPr>
  </w:style>
  <w:style w:type="character" w:customStyle="1" w:styleId="96">
    <w:name w:val="标题 9 字符"/>
    <w:rsid w:val="0011313F"/>
    <w:rPr>
      <w:rFonts w:ascii="Arial" w:eastAsia="Times New Roman" w:hAnsi="Arial"/>
      <w:sz w:val="36"/>
    </w:rPr>
  </w:style>
  <w:style w:type="table" w:customStyle="1" w:styleId="TableClassic23">
    <w:name w:val="Table Classic 23"/>
    <w:basedOn w:val="a1"/>
    <w:next w:val="2b"/>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rsid w:val="0011313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ff">
    <w:name w:val="注释标题 字符"/>
    <w:rsid w:val="0011313F"/>
    <w:rPr>
      <w:rFonts w:eastAsia="MS Mincho"/>
      <w:lang w:eastAsia="en-US"/>
    </w:rPr>
  </w:style>
  <w:style w:type="character" w:customStyle="1" w:styleId="HTML6">
    <w:name w:val="HTML 预设格式 字符"/>
    <w:rsid w:val="0011313F"/>
    <w:rPr>
      <w:rFonts w:ascii="Courier New" w:eastAsia="MS Mincho" w:hAnsi="Courier New"/>
      <w:lang w:val="en-GB" w:eastAsia="ja-JP"/>
    </w:rPr>
  </w:style>
  <w:style w:type="table" w:customStyle="1" w:styleId="TableGrid43">
    <w:name w:val="Table Grid43"/>
    <w:basedOn w:val="a1"/>
    <w:next w:val="af6"/>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6"/>
    <w:rsid w:val="0011313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1313F"/>
    <w:rPr>
      <w:rFonts w:ascii="Times New Roman" w:hAnsi="Times New Roman"/>
    </w:rPr>
    <w:tblPr/>
  </w:style>
  <w:style w:type="table" w:customStyle="1" w:styleId="TableGrid212">
    <w:name w:val="Table Grid212"/>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6"/>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1"/>
    <w:next w:val="1ff"/>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c"/>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next w:val="2b"/>
    <w:unhideWhenUsed/>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c"/>
    <w:unhideWhenUsed/>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unhideWhenUsed/>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6"/>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11313F"/>
    <w:rPr>
      <w:rFonts w:ascii="Times New Roman" w:eastAsia="PMingLiU" w:hAnsi="Times New Roman"/>
    </w:rPr>
    <w:tblPr>
      <w:tblInd w:w="0" w:type="nil"/>
    </w:tblPr>
  </w:style>
  <w:style w:type="table" w:customStyle="1" w:styleId="TableGrid1111">
    <w:name w:val="Table Grid1111"/>
    <w:basedOn w:val="a1"/>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1"/>
    <w:next w:val="af6"/>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313F"/>
    <w:rPr>
      <w:rFonts w:ascii="Times New Roman" w:eastAsia="Times New Roman" w:hAnsi="Times New Roman"/>
      <w:lang w:val="en-GB" w:eastAsia="ja-JP"/>
    </w:rPr>
  </w:style>
  <w:style w:type="table" w:customStyle="1" w:styleId="TableGrid16">
    <w:name w:val="Table Grid16"/>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6"/>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1"/>
    <w:next w:val="2b"/>
    <w:qFormat/>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11313F"/>
    <w:rPr>
      <w:rFonts w:ascii="Times New Roman" w:eastAsia="PMingLiU" w:hAnsi="Times New Roman"/>
    </w:rPr>
    <w:tblPr/>
  </w:style>
  <w:style w:type="table" w:customStyle="1" w:styleId="TableGrid44">
    <w:name w:val="Table Grid44"/>
    <w:basedOn w:val="a1"/>
    <w:next w:val="af6"/>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6"/>
    <w:qFormat/>
    <w:rsid w:val="0011313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1313F"/>
    <w:rPr>
      <w:rFonts w:ascii="Times New Roman" w:hAnsi="Times New Roman"/>
    </w:rPr>
    <w:tblPr/>
  </w:style>
  <w:style w:type="table" w:customStyle="1" w:styleId="TableGrid213">
    <w:name w:val="Table Grid213"/>
    <w:basedOn w:val="a1"/>
    <w:next w:val="af6"/>
    <w:qFormat/>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6"/>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6"/>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313F"/>
    <w:pPr>
      <w:numPr>
        <w:numId w:val="7"/>
      </w:numPr>
    </w:pPr>
  </w:style>
  <w:style w:type="table" w:customStyle="1" w:styleId="SGSTableBasic23">
    <w:name w:val="SGS Table Basic 23"/>
    <w:basedOn w:val="a1"/>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1313F"/>
    <w:pPr>
      <w:numPr>
        <w:numId w:val="8"/>
      </w:numPr>
    </w:pPr>
  </w:style>
  <w:style w:type="table" w:customStyle="1" w:styleId="TableColorful12">
    <w:name w:val="Table Colorful 12"/>
    <w:basedOn w:val="a1"/>
    <w:next w:val="1ff"/>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c"/>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next w:val="-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b"/>
    <w:unhideWhenUsed/>
    <w:qFormat/>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c"/>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2"/>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6"/>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11313F"/>
    <w:rPr>
      <w:rFonts w:ascii="Times New Roman" w:eastAsia="PMingLiU" w:hAnsi="Times New Roman"/>
    </w:rPr>
    <w:tblPr/>
  </w:style>
  <w:style w:type="table" w:customStyle="1" w:styleId="TableGrid1112">
    <w:name w:val="Table Grid1112"/>
    <w:basedOn w:val="a1"/>
    <w:qFormat/>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1313F"/>
    <w:pPr>
      <w:numPr>
        <w:numId w:val="4"/>
      </w:numPr>
    </w:pPr>
  </w:style>
  <w:style w:type="numbering" w:customStyle="1" w:styleId="Style1121">
    <w:name w:val="Style1121"/>
    <w:rsid w:val="0011313F"/>
    <w:pPr>
      <w:numPr>
        <w:numId w:val="5"/>
      </w:numPr>
    </w:pPr>
  </w:style>
  <w:style w:type="table" w:customStyle="1" w:styleId="MediumShading1-Accent31">
    <w:name w:val="Medium Shading 1 - Accent 31"/>
    <w:basedOn w:val="a1"/>
    <w:next w:val="1-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4"/>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11313F"/>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1-2"/>
    <w:uiPriority w:val="34"/>
    <w:unhideWhenUsed/>
    <w:rsid w:val="0011313F"/>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6"/>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1313F"/>
    <w:pPr>
      <w:ind w:left="1418" w:hanging="1418"/>
    </w:pPr>
    <w:rPr>
      <w:rFonts w:eastAsia="MS Mincho"/>
      <w:lang w:val="en-US" w:eastAsia="ja-JP"/>
    </w:rPr>
  </w:style>
  <w:style w:type="table" w:customStyle="1" w:styleId="TableStyle131">
    <w:name w:val="Table Style131"/>
    <w:basedOn w:val="a1"/>
    <w:rsid w:val="0011313F"/>
    <w:rPr>
      <w:rFonts w:ascii="Times New Roman" w:eastAsia="MS Mincho" w:hAnsi="Times New Roman"/>
    </w:rPr>
    <w:tblPr/>
  </w:style>
  <w:style w:type="paragraph" w:customStyle="1" w:styleId="4fe">
    <w:name w:val="题注4"/>
    <w:basedOn w:val="a"/>
    <w:next w:val="a"/>
    <w:qFormat/>
    <w:rsid w:val="0011313F"/>
    <w:pPr>
      <w:spacing w:before="120" w:after="120"/>
    </w:pPr>
    <w:rPr>
      <w:rFonts w:eastAsia="MS Mincho"/>
      <w:b/>
      <w:lang w:eastAsia="en-US"/>
    </w:rPr>
  </w:style>
  <w:style w:type="paragraph" w:customStyle="1" w:styleId="4ff">
    <w:name w:val="图表目录4"/>
    <w:basedOn w:val="a"/>
    <w:next w:val="a"/>
    <w:qFormat/>
    <w:rsid w:val="0011313F"/>
    <w:pPr>
      <w:ind w:left="400" w:hanging="400"/>
      <w:jc w:val="center"/>
    </w:pPr>
    <w:rPr>
      <w:rFonts w:eastAsia="MS Mincho"/>
      <w:b/>
      <w:lang w:eastAsia="en-US"/>
    </w:rPr>
  </w:style>
  <w:style w:type="table" w:customStyle="1" w:styleId="Tabellengitternetz141">
    <w:name w:val="Tabellengitternetz1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6"/>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6"/>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6"/>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1"/>
    <w:next w:val="af6"/>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6"/>
    <w:rsid w:val="0011313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11313F"/>
    <w:rPr>
      <w:rFonts w:ascii="Times New Roman" w:hAnsi="Times New Roman"/>
    </w:rPr>
    <w:tblPr/>
  </w:style>
  <w:style w:type="table" w:customStyle="1" w:styleId="TableGrid2121">
    <w:name w:val="Table Grid212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6"/>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6"/>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1313F"/>
    <w:pPr>
      <w:numPr>
        <w:numId w:val="20"/>
      </w:numPr>
    </w:pPr>
  </w:style>
  <w:style w:type="table" w:customStyle="1" w:styleId="TableColorful111">
    <w:name w:val="Table Colorful 111"/>
    <w:basedOn w:val="a1"/>
    <w:next w:val="1ff"/>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c"/>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next w:val="2b"/>
    <w:unhideWhenUsed/>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next w:val="3fc"/>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2"/>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6"/>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11313F"/>
    <w:rPr>
      <w:rFonts w:ascii="Times New Roman" w:eastAsia="PMingLiU" w:hAnsi="Times New Roman"/>
    </w:rPr>
    <w:tblPr/>
  </w:style>
  <w:style w:type="table" w:customStyle="1" w:styleId="TableGrid11111">
    <w:name w:val="Table Grid11111"/>
    <w:basedOn w:val="a1"/>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313F"/>
  </w:style>
  <w:style w:type="character" w:styleId="HTML7">
    <w:name w:val="HTML Sample"/>
    <w:rsid w:val="0011313F"/>
    <w:rPr>
      <w:rFonts w:ascii="Courier New" w:eastAsia="宋体" w:hAnsi="Courier New" w:cs="Courier New"/>
      <w:color w:val="0000FF"/>
      <w:kern w:val="2"/>
      <w:lang w:val="en-US" w:eastAsia="zh-CN" w:bidi="ar-SA"/>
    </w:rPr>
  </w:style>
  <w:style w:type="character" w:styleId="affffff0">
    <w:name w:val="line number"/>
    <w:rsid w:val="0011313F"/>
    <w:rPr>
      <w:rFonts w:ascii="Arial" w:eastAsia="宋体" w:hAnsi="Arial" w:cs="Arial"/>
      <w:color w:val="0000FF"/>
      <w:kern w:val="2"/>
      <w:lang w:val="en-US" w:eastAsia="zh-CN" w:bidi="ar-SA"/>
    </w:rPr>
  </w:style>
  <w:style w:type="paragraph" w:styleId="affffff1">
    <w:name w:val="Block Text"/>
    <w:basedOn w:val="a"/>
    <w:qFormat/>
    <w:rsid w:val="0011313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
    <w:link w:val="Table1"/>
    <w:qFormat/>
    <w:rsid w:val="0011313F"/>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11313F"/>
    <w:rPr>
      <w:rFonts w:ascii="Arial" w:eastAsia="宋体" w:hAnsi="Arial" w:cs="Arial"/>
      <w:b/>
      <w:lang w:eastAsia="en-US"/>
    </w:rPr>
  </w:style>
  <w:style w:type="character" w:customStyle="1" w:styleId="1fff">
    <w:name w:val="不明显参考1"/>
    <w:uiPriority w:val="31"/>
    <w:qFormat/>
    <w:rsid w:val="0011313F"/>
    <w:rPr>
      <w:smallCaps/>
      <w:color w:val="5A5A5A"/>
    </w:rPr>
  </w:style>
  <w:style w:type="paragraph" w:customStyle="1" w:styleId="TOC10">
    <w:name w:val="TOC 标题1"/>
    <w:basedOn w:val="1"/>
    <w:next w:val="a"/>
    <w:uiPriority w:val="39"/>
    <w:unhideWhenUsed/>
    <w:qFormat/>
    <w:rsid w:val="0011313F"/>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1fff0">
    <w:name w:val="明显强调1"/>
    <w:uiPriority w:val="21"/>
    <w:qFormat/>
    <w:rsid w:val="0011313F"/>
    <w:rPr>
      <w:b/>
      <w:bCs/>
      <w:i/>
      <w:iCs/>
      <w:color w:val="4F81BD"/>
    </w:rPr>
  </w:style>
  <w:style w:type="paragraph" w:customStyle="1" w:styleId="FT">
    <w:name w:val="FT"/>
    <w:basedOn w:val="a"/>
    <w:qFormat/>
    <w:rsid w:val="0011313F"/>
    <w:rPr>
      <w:rFonts w:ascii="Arial" w:eastAsia="宋体" w:hAnsi="Arial" w:cs="Arial"/>
      <w:b/>
    </w:rPr>
  </w:style>
  <w:style w:type="table" w:customStyle="1" w:styleId="TableGrid7">
    <w:name w:val="Table Grid7"/>
    <w:basedOn w:val="a1"/>
    <w:qFormat/>
    <w:rsid w:val="0011313F"/>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11313F"/>
    <w:pPr>
      <w:jc w:val="both"/>
    </w:pPr>
    <w:rPr>
      <w:rFonts w:ascii="宋体" w:hAnsi="宋体" w:cs="宋体"/>
      <w:kern w:val="2"/>
      <w:sz w:val="21"/>
      <w:szCs w:val="21"/>
    </w:rPr>
  </w:style>
  <w:style w:type="character" w:customStyle="1" w:styleId="Char50">
    <w:name w:val="批注主题 Char5"/>
    <w:rsid w:val="0011313F"/>
    <w:rPr>
      <w:rFonts w:eastAsia="Malgun Gothic"/>
      <w:b/>
      <w:bCs/>
      <w:lang w:val="en-GB"/>
    </w:rPr>
  </w:style>
  <w:style w:type="character" w:customStyle="1" w:styleId="Char6">
    <w:name w:val="日期 Char"/>
    <w:rsid w:val="0011313F"/>
    <w:rPr>
      <w:rFonts w:ascii="Times New Roman" w:hAnsi="Times New Roman"/>
      <w:lang w:val="en-GB" w:eastAsia="en-US"/>
    </w:rPr>
  </w:style>
  <w:style w:type="character" w:customStyle="1" w:styleId="ListChar4">
    <w:name w:val="List Char4"/>
    <w:rsid w:val="0011313F"/>
    <w:rPr>
      <w:rFonts w:ascii="Times New Roman" w:hAnsi="Times New Roman"/>
      <w:lang w:val="en-GB" w:eastAsia="en-US"/>
    </w:rPr>
  </w:style>
  <w:style w:type="paragraph" w:customStyle="1" w:styleId="911">
    <w:name w:val="目录 911"/>
    <w:basedOn w:val="TOC8"/>
    <w:qFormat/>
    <w:rsid w:val="0011313F"/>
    <w:pPr>
      <w:keepNext w:val="0"/>
      <w:ind w:left="1418" w:hanging="1418"/>
    </w:pPr>
    <w:rPr>
      <w:rFonts w:eastAsia="MS Mincho"/>
      <w:lang w:val="en-US" w:eastAsia="ja-JP"/>
    </w:rPr>
  </w:style>
  <w:style w:type="paragraph" w:customStyle="1" w:styleId="114">
    <w:name w:val="题注11"/>
    <w:basedOn w:val="a"/>
    <w:next w:val="a"/>
    <w:qFormat/>
    <w:rsid w:val="0011313F"/>
    <w:pPr>
      <w:spacing w:before="120" w:after="120"/>
    </w:pPr>
    <w:rPr>
      <w:rFonts w:eastAsia="MS Mincho"/>
      <w:b/>
    </w:rPr>
  </w:style>
  <w:style w:type="paragraph" w:customStyle="1" w:styleId="115">
    <w:name w:val="图表目录11"/>
    <w:basedOn w:val="a"/>
    <w:next w:val="a"/>
    <w:qFormat/>
    <w:rsid w:val="0011313F"/>
    <w:pPr>
      <w:ind w:left="400" w:hanging="400"/>
      <w:jc w:val="center"/>
    </w:pPr>
    <w:rPr>
      <w:rFonts w:eastAsia="MS Mincho"/>
      <w:b/>
    </w:rPr>
  </w:style>
  <w:style w:type="character" w:customStyle="1" w:styleId="MTDisplayEquationChar">
    <w:name w:val="MTDisplayEquation Char"/>
    <w:locked/>
    <w:rsid w:val="0011313F"/>
    <w:rPr>
      <w:rFonts w:ascii="Times New Roman" w:eastAsia="宋体" w:hAnsi="Times New Roman"/>
      <w:lang w:val="en-GB" w:eastAsia="zh-CN"/>
    </w:rPr>
  </w:style>
  <w:style w:type="paragraph" w:customStyle="1" w:styleId="3GPPNormalText">
    <w:name w:val="3GPP Normal Text"/>
    <w:basedOn w:val="afa"/>
    <w:link w:val="3GPPNormalTextChar"/>
    <w:qFormat/>
    <w:rsid w:val="001131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313F"/>
    <w:rPr>
      <w:rFonts w:ascii="Arial" w:eastAsia="MS Mincho" w:hAnsi="Arial" w:cs="Arial"/>
      <w:sz w:val="24"/>
      <w:szCs w:val="24"/>
      <w:lang w:val="en-US" w:eastAsia="en-US"/>
    </w:rPr>
  </w:style>
  <w:style w:type="paragraph" w:customStyle="1" w:styleId="tah00">
    <w:name w:val="tah0"/>
    <w:basedOn w:val="a"/>
    <w:qFormat/>
    <w:rsid w:val="0011313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a"/>
    <w:qFormat/>
    <w:rsid w:val="0011313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a"/>
    <w:qFormat/>
    <w:rsid w:val="0011313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0"/>
    <w:qFormat/>
    <w:rsid w:val="0011313F"/>
    <w:pPr>
      <w:textAlignment w:val="auto"/>
    </w:pPr>
    <w:rPr>
      <w:rFonts w:eastAsia="宋体"/>
      <w:lang w:eastAsia="zh-CN"/>
    </w:rPr>
  </w:style>
  <w:style w:type="character" w:customStyle="1" w:styleId="B1Car">
    <w:name w:val="B1+ Car"/>
    <w:link w:val="B1"/>
    <w:rsid w:val="0011313F"/>
    <w:rPr>
      <w:rFonts w:ascii="Times New Roman" w:eastAsia="宋体" w:hAnsi="Times New Roman"/>
      <w:lang w:eastAsia="x-none"/>
    </w:rPr>
  </w:style>
  <w:style w:type="character" w:customStyle="1" w:styleId="Char60">
    <w:name w:val="批注主题 Char6"/>
    <w:qFormat/>
    <w:rsid w:val="0011313F"/>
    <w:rPr>
      <w:rFonts w:eastAsia="MS Mincho"/>
      <w:b/>
      <w:bCs/>
      <w:lang w:val="x-none" w:eastAsia="en-US"/>
    </w:rPr>
  </w:style>
  <w:style w:type="character" w:customStyle="1" w:styleId="Char32">
    <w:name w:val="日期 Char3"/>
    <w:qFormat/>
    <w:rsid w:val="0011313F"/>
    <w:rPr>
      <w:rFonts w:eastAsia="宋体"/>
      <w:lang w:val="en-GB" w:eastAsia="x-none"/>
    </w:rPr>
  </w:style>
  <w:style w:type="character" w:customStyle="1" w:styleId="abstractlabel">
    <w:name w:val="abstractlabel"/>
    <w:rsid w:val="0011313F"/>
  </w:style>
  <w:style w:type="character" w:customStyle="1" w:styleId="TF2">
    <w:name w:val="TF (文字)"/>
    <w:rsid w:val="0011313F"/>
    <w:rPr>
      <w:rFonts w:ascii="Arial" w:hAnsi="Arial"/>
      <w:b/>
      <w:lang w:val="en-US" w:eastAsia="en-US"/>
    </w:rPr>
  </w:style>
  <w:style w:type="paragraph" w:customStyle="1" w:styleId="TAHCarNotBold">
    <w:name w:val="TAH Car + Not Bold"/>
    <w:basedOn w:val="a"/>
    <w:qFormat/>
    <w:rsid w:val="0011313F"/>
    <w:pPr>
      <w:keepNext/>
      <w:keepLines/>
      <w:overflowPunct/>
      <w:autoSpaceDE/>
      <w:autoSpaceDN/>
      <w:adjustRightInd/>
      <w:spacing w:after="0"/>
      <w:textAlignment w:val="auto"/>
    </w:pPr>
    <w:rPr>
      <w:rFonts w:ascii="Arial" w:eastAsia="宋体" w:hAnsi="Arial"/>
      <w:sz w:val="18"/>
    </w:rPr>
  </w:style>
  <w:style w:type="character" w:customStyle="1" w:styleId="B12">
    <w:name w:val="B1 (文字)"/>
    <w:qFormat/>
    <w:locked/>
    <w:rsid w:val="0011313F"/>
    <w:rPr>
      <w:lang w:val="en-GB"/>
    </w:rPr>
  </w:style>
  <w:style w:type="paragraph" w:customStyle="1" w:styleId="B8">
    <w:name w:val="B8"/>
    <w:basedOn w:val="B7"/>
    <w:link w:val="B8Char"/>
    <w:qFormat/>
    <w:rsid w:val="0011313F"/>
    <w:pPr>
      <w:ind w:left="2552"/>
    </w:pPr>
    <w:rPr>
      <w:rFonts w:eastAsia="MS Mincho"/>
      <w:lang w:eastAsia="ja-JP"/>
    </w:rPr>
  </w:style>
  <w:style w:type="character" w:customStyle="1" w:styleId="B8Char">
    <w:name w:val="B8 Char"/>
    <w:link w:val="B8"/>
    <w:rsid w:val="0011313F"/>
    <w:rPr>
      <w:rFonts w:ascii="Times New Roman" w:eastAsia="MS Mincho" w:hAnsi="Times New Roman"/>
      <w:lang w:eastAsia="ja-JP"/>
    </w:rPr>
  </w:style>
  <w:style w:type="paragraph" w:customStyle="1" w:styleId="BalloonText1">
    <w:name w:val="Balloon Text1"/>
    <w:basedOn w:val="a"/>
    <w:qFormat/>
    <w:rsid w:val="0011313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rsid w:val="0011313F"/>
    <w:pPr>
      <w:adjustRightInd/>
      <w:textAlignment w:val="auto"/>
    </w:pPr>
    <w:rPr>
      <w:rFonts w:eastAsia="Calibri"/>
      <w:b/>
      <w:bCs/>
      <w:lang w:val="en-US" w:eastAsia="en-US"/>
    </w:rPr>
  </w:style>
  <w:style w:type="paragraph" w:customStyle="1" w:styleId="87">
    <w:name w:val="87"/>
    <w:basedOn w:val="a"/>
    <w:qFormat/>
    <w:rsid w:val="0011313F"/>
    <w:pPr>
      <w:ind w:left="2269" w:hanging="284"/>
    </w:pPr>
    <w:rPr>
      <w:rFonts w:eastAsia="宋体"/>
    </w:rPr>
  </w:style>
  <w:style w:type="character" w:customStyle="1" w:styleId="NOChar2">
    <w:name w:val="NO Char2"/>
    <w:locked/>
    <w:rsid w:val="0011313F"/>
    <w:rPr>
      <w:lang w:eastAsia="en-US"/>
    </w:rPr>
  </w:style>
  <w:style w:type="paragraph" w:customStyle="1" w:styleId="TAHLeft">
    <w:name w:val="TAH + Left"/>
    <w:basedOn w:val="TAL"/>
    <w:qFormat/>
    <w:rsid w:val="0011313F"/>
    <w:pPr>
      <w:overflowPunct/>
      <w:autoSpaceDE/>
      <w:autoSpaceDN/>
      <w:adjustRightInd/>
      <w:textAlignment w:val="auto"/>
    </w:pPr>
    <w:rPr>
      <w:rFonts w:eastAsia="宋体"/>
      <w:lang w:eastAsia="en-US"/>
    </w:rPr>
  </w:style>
  <w:style w:type="paragraph" w:customStyle="1" w:styleId="63-13">
    <w:name w:val=".6.3-13"/>
    <w:basedOn w:val="TAH"/>
    <w:rsid w:val="0011313F"/>
    <w:pPr>
      <w:overflowPunct/>
      <w:autoSpaceDE/>
      <w:autoSpaceDN/>
      <w:adjustRightInd/>
      <w:jc w:val="left"/>
      <w:textAlignment w:val="auto"/>
    </w:pPr>
    <w:rPr>
      <w:rFonts w:eastAsia="宋体"/>
      <w:b w:val="0"/>
      <w:lang w:eastAsia="en-US"/>
    </w:rPr>
  </w:style>
  <w:style w:type="character" w:customStyle="1" w:styleId="H10">
    <w:name w:val="H1_"/>
    <w:rsid w:val="0011313F"/>
    <w:rPr>
      <w:rFonts w:ascii="Arial" w:eastAsia="MS Mincho" w:hAnsi="Arial"/>
      <w:sz w:val="36"/>
      <w:lang w:val="en-GB" w:eastAsia="en-US" w:bidi="ar-SA"/>
    </w:rPr>
  </w:style>
  <w:style w:type="character" w:customStyle="1" w:styleId="Heading2-">
    <w:name w:val="Heading 2-"/>
    <w:rsid w:val="001131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13F"/>
    <w:rPr>
      <w:rFonts w:ascii="Arial" w:hAnsi="Arial"/>
      <w:sz w:val="32"/>
      <w:lang w:val="en-GB" w:eastAsia="en-US"/>
    </w:rPr>
  </w:style>
  <w:style w:type="paragraph" w:customStyle="1" w:styleId="TDC91">
    <w:name w:val="TDC 91"/>
    <w:basedOn w:val="TOC8"/>
    <w:qFormat/>
    <w:rsid w:val="0011313F"/>
    <w:pPr>
      <w:keepNext w:val="0"/>
      <w:ind w:left="1418" w:hanging="1418"/>
    </w:pPr>
    <w:rPr>
      <w:rFonts w:eastAsia="MS Mincho"/>
      <w:lang w:eastAsia="ja-JP"/>
    </w:rPr>
  </w:style>
  <w:style w:type="character" w:customStyle="1" w:styleId="NoteHeadingChar1">
    <w:name w:val="Note Heading Char1"/>
    <w:rsid w:val="0011313F"/>
    <w:rPr>
      <w:rFonts w:eastAsia="MS Mincho"/>
      <w:lang w:val="en-GB" w:eastAsia="x-none"/>
    </w:rPr>
  </w:style>
  <w:style w:type="character" w:customStyle="1" w:styleId="HTMLPreformattedChar1">
    <w:name w:val="HTML Preformatted Char1"/>
    <w:rsid w:val="0011313F"/>
    <w:rPr>
      <w:rFonts w:ascii="Courier New" w:eastAsia="MS Mincho" w:hAnsi="Courier New"/>
      <w:lang w:val="en-GB" w:eastAsia="x-none"/>
    </w:rPr>
  </w:style>
  <w:style w:type="paragraph" w:customStyle="1" w:styleId="Epgrafe1">
    <w:name w:val="Epígrafe1"/>
    <w:basedOn w:val="a"/>
    <w:next w:val="a"/>
    <w:qFormat/>
    <w:rsid w:val="0011313F"/>
    <w:pPr>
      <w:spacing w:before="120" w:after="120"/>
    </w:pPr>
    <w:rPr>
      <w:rFonts w:eastAsia="MS Mincho"/>
      <w:b/>
    </w:rPr>
  </w:style>
  <w:style w:type="paragraph" w:customStyle="1" w:styleId="Tabladeilustraciones1">
    <w:name w:val="Tabla de ilustraciones1"/>
    <w:basedOn w:val="a"/>
    <w:next w:val="a"/>
    <w:qFormat/>
    <w:rsid w:val="0011313F"/>
    <w:pPr>
      <w:ind w:left="400" w:hanging="400"/>
      <w:jc w:val="center"/>
    </w:pPr>
    <w:rPr>
      <w:rFonts w:eastAsia="MS Mincho"/>
      <w:b/>
    </w:rPr>
  </w:style>
  <w:style w:type="paragraph" w:customStyle="1" w:styleId="3ffd">
    <w:name w:val="列出段落3"/>
    <w:basedOn w:val="a"/>
    <w:qFormat/>
    <w:rsid w:val="0011313F"/>
    <w:pPr>
      <w:overflowPunct/>
      <w:autoSpaceDE/>
      <w:autoSpaceDN/>
      <w:adjustRightInd/>
      <w:ind w:firstLineChars="200" w:firstLine="420"/>
      <w:textAlignment w:val="auto"/>
    </w:pPr>
    <w:rPr>
      <w:rFonts w:eastAsia="宋体"/>
    </w:rPr>
  </w:style>
  <w:style w:type="paragraph" w:customStyle="1" w:styleId="B-Body">
    <w:name w:val="B-Body"/>
    <w:link w:val="B-BodyChar"/>
    <w:qFormat/>
    <w:rsid w:val="0011313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1313F"/>
    <w:rPr>
      <w:rFonts w:ascii="Times New Roman" w:eastAsia="宋体" w:hAnsi="Times New Roman"/>
      <w:sz w:val="22"/>
    </w:rPr>
  </w:style>
  <w:style w:type="paragraph" w:customStyle="1" w:styleId="4ff0">
    <w:name w:val="列出段落4"/>
    <w:basedOn w:val="a"/>
    <w:qFormat/>
    <w:rsid w:val="0011313F"/>
    <w:pPr>
      <w:overflowPunct/>
      <w:autoSpaceDE/>
      <w:autoSpaceDN/>
      <w:adjustRightInd/>
      <w:ind w:firstLineChars="200" w:firstLine="420"/>
      <w:textAlignment w:val="auto"/>
    </w:pPr>
    <w:rPr>
      <w:rFonts w:eastAsia="宋体"/>
    </w:rPr>
  </w:style>
  <w:style w:type="paragraph" w:customStyle="1" w:styleId="TF1">
    <w:name w:val="TF1"/>
    <w:link w:val="TFZchn"/>
    <w:qFormat/>
    <w:rsid w:val="0011313F"/>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1313F"/>
    <w:rPr>
      <w:rFonts w:ascii="Arial" w:hAnsi="Arial"/>
      <w:sz w:val="32"/>
      <w:lang w:val="en-GB"/>
    </w:rPr>
  </w:style>
  <w:style w:type="character" w:customStyle="1" w:styleId="3Char">
    <w:name w:val="标题 3 Char"/>
    <w:rsid w:val="0011313F"/>
    <w:rPr>
      <w:rFonts w:ascii="Arial" w:hAnsi="Arial"/>
      <w:sz w:val="28"/>
      <w:lang w:val="en-GB"/>
    </w:rPr>
  </w:style>
  <w:style w:type="character" w:customStyle="1" w:styleId="6Char">
    <w:name w:val="标题 6 Char"/>
    <w:uiPriority w:val="9"/>
    <w:rsid w:val="0011313F"/>
    <w:rPr>
      <w:rFonts w:ascii="Arial" w:hAnsi="Arial"/>
      <w:lang w:val="en-GB"/>
    </w:rPr>
  </w:style>
  <w:style w:type="character" w:customStyle="1" w:styleId="7Char">
    <w:name w:val="标题 7 Char"/>
    <w:uiPriority w:val="9"/>
    <w:rsid w:val="0011313F"/>
    <w:rPr>
      <w:rFonts w:ascii="Arial" w:hAnsi="Arial"/>
      <w:lang w:val="en-GB"/>
    </w:rPr>
  </w:style>
  <w:style w:type="character" w:customStyle="1" w:styleId="8Char">
    <w:name w:val="标题 8 Char"/>
    <w:uiPriority w:val="9"/>
    <w:rsid w:val="0011313F"/>
    <w:rPr>
      <w:rFonts w:ascii="Arial" w:hAnsi="Arial"/>
      <w:sz w:val="36"/>
      <w:lang w:val="en-GB"/>
    </w:rPr>
  </w:style>
  <w:style w:type="character" w:customStyle="1" w:styleId="9Char">
    <w:name w:val="标题 9 Char"/>
    <w:uiPriority w:val="9"/>
    <w:rsid w:val="0011313F"/>
    <w:rPr>
      <w:rFonts w:ascii="Arial" w:hAnsi="Arial"/>
      <w:sz w:val="36"/>
      <w:lang w:val="en-GB"/>
    </w:rPr>
  </w:style>
  <w:style w:type="character" w:customStyle="1" w:styleId="Char7">
    <w:name w:val="页脚 Char"/>
    <w:uiPriority w:val="99"/>
    <w:rsid w:val="0011313F"/>
    <w:rPr>
      <w:rFonts w:ascii="Arial" w:hAnsi="Arial"/>
      <w:b/>
      <w:i/>
      <w:noProof/>
      <w:sz w:val="18"/>
    </w:rPr>
  </w:style>
  <w:style w:type="character" w:customStyle="1" w:styleId="Char8">
    <w:name w:val="列表 Char"/>
    <w:rsid w:val="0011313F"/>
    <w:rPr>
      <w:lang w:val="en-GB"/>
    </w:rPr>
  </w:style>
  <w:style w:type="character" w:customStyle="1" w:styleId="Char9">
    <w:name w:val="文档结构图 Char"/>
    <w:uiPriority w:val="99"/>
    <w:rsid w:val="0011313F"/>
    <w:rPr>
      <w:rFonts w:ascii="Tahoma" w:hAnsi="Tahoma"/>
      <w:lang w:val="en-GB" w:eastAsia="en-US"/>
    </w:rPr>
  </w:style>
  <w:style w:type="character" w:customStyle="1" w:styleId="Chara">
    <w:name w:val="纯文本 Char"/>
    <w:rsid w:val="0011313F"/>
    <w:rPr>
      <w:rFonts w:ascii="Courier New" w:hAnsi="Courier New"/>
      <w:lang w:val="nb-NO"/>
    </w:rPr>
  </w:style>
  <w:style w:type="character" w:customStyle="1" w:styleId="Charb">
    <w:name w:val="批注框文本 Char"/>
    <w:uiPriority w:val="99"/>
    <w:rsid w:val="0011313F"/>
    <w:rPr>
      <w:rFonts w:ascii="Tahoma" w:hAnsi="Tahoma" w:cs="Tahoma"/>
      <w:sz w:val="16"/>
      <w:szCs w:val="16"/>
      <w:lang w:val="en-GB" w:eastAsia="en-GB" w:bidi="ar-SA"/>
    </w:rPr>
  </w:style>
  <w:style w:type="paragraph" w:customStyle="1" w:styleId="Commentnokia0">
    <w:name w:val="Comment nokia"/>
    <w:basedOn w:val="40"/>
    <w:qFormat/>
    <w:rsid w:val="0011313F"/>
    <w:rPr>
      <w:rFonts w:eastAsia="宋体"/>
      <w:b/>
      <w:sz w:val="28"/>
      <w:lang w:eastAsia="x-none"/>
    </w:rPr>
  </w:style>
  <w:style w:type="paragraph" w:customStyle="1" w:styleId="5f8">
    <w:name w:val="列出段落5"/>
    <w:basedOn w:val="a"/>
    <w:qFormat/>
    <w:rsid w:val="0011313F"/>
    <w:pPr>
      <w:overflowPunct/>
      <w:autoSpaceDE/>
      <w:autoSpaceDN/>
      <w:adjustRightInd/>
      <w:ind w:firstLineChars="200" w:firstLine="420"/>
      <w:textAlignment w:val="auto"/>
    </w:pPr>
    <w:rPr>
      <w:rFonts w:eastAsia="宋体"/>
    </w:rPr>
  </w:style>
  <w:style w:type="character" w:customStyle="1" w:styleId="Charc">
    <w:name w:val="批注文字 Char"/>
    <w:uiPriority w:val="99"/>
    <w:qFormat/>
    <w:rsid w:val="0011313F"/>
    <w:rPr>
      <w:lang w:val="en-GB" w:eastAsia="x-none"/>
    </w:rPr>
  </w:style>
  <w:style w:type="character" w:customStyle="1" w:styleId="Titre32">
    <w:name w:val="Titre 32"/>
    <w:rsid w:val="0011313F"/>
    <w:rPr>
      <w:rFonts w:ascii="Arial" w:hAnsi="Arial"/>
      <w:sz w:val="28"/>
      <w:szCs w:val="28"/>
      <w:lang w:val="en-GB" w:eastAsia="en-GB"/>
    </w:rPr>
  </w:style>
  <w:style w:type="character" w:customStyle="1" w:styleId="Titre31">
    <w:name w:val="Titre 31"/>
    <w:rsid w:val="0011313F"/>
    <w:rPr>
      <w:rFonts w:ascii="Arial" w:hAnsi="Arial"/>
      <w:sz w:val="28"/>
      <w:szCs w:val="28"/>
      <w:lang w:val="en-GB" w:eastAsia="en-GB"/>
    </w:rPr>
  </w:style>
  <w:style w:type="character" w:customStyle="1" w:styleId="trans">
    <w:name w:val="trans"/>
    <w:rsid w:val="0011313F"/>
  </w:style>
  <w:style w:type="character" w:customStyle="1" w:styleId="Head2A1">
    <w:name w:val="Head2A1"/>
    <w:rsid w:val="0011313F"/>
    <w:rPr>
      <w:rFonts w:ascii="Arial" w:eastAsia="MS Mincho" w:hAnsi="Arial" w:cs="Arial" w:hint="default"/>
      <w:sz w:val="32"/>
      <w:lang w:val="en-GB" w:eastAsia="en-US" w:bidi="ar-SA"/>
    </w:rPr>
  </w:style>
  <w:style w:type="character" w:customStyle="1" w:styleId="Heading7Char4">
    <w:name w:val="Heading 7 Char4"/>
    <w:aliases w:val="L7 Char1,Header 7 Char1"/>
    <w:rsid w:val="0011313F"/>
    <w:rPr>
      <w:rFonts w:ascii="Arial" w:eastAsia="Times New Roman" w:hAnsi="Arial"/>
    </w:rPr>
  </w:style>
  <w:style w:type="character" w:customStyle="1" w:styleId="Heading8Char4">
    <w:name w:val="Heading 8 Char4"/>
    <w:rsid w:val="0011313F"/>
    <w:rPr>
      <w:rFonts w:ascii="Arial" w:eastAsia="Times New Roman" w:hAnsi="Arial"/>
      <w:sz w:val="36"/>
    </w:rPr>
  </w:style>
  <w:style w:type="character" w:customStyle="1" w:styleId="Heading9Char3">
    <w:name w:val="Heading 9 Char3"/>
    <w:rsid w:val="0011313F"/>
    <w:rPr>
      <w:rFonts w:ascii="Arial" w:eastAsia="Times New Roman" w:hAnsi="Arial"/>
      <w:sz w:val="36"/>
    </w:rPr>
  </w:style>
  <w:style w:type="character" w:customStyle="1" w:styleId="FooterChar3">
    <w:name w:val="Footer Char3"/>
    <w:rsid w:val="0011313F"/>
    <w:rPr>
      <w:rFonts w:ascii="Arial" w:eastAsia="Times New Roman" w:hAnsi="Arial"/>
      <w:b/>
      <w:i/>
      <w:noProof/>
      <w:sz w:val="18"/>
    </w:rPr>
  </w:style>
  <w:style w:type="character" w:customStyle="1" w:styleId="CommentTextChar3">
    <w:name w:val="Comment Text Char3"/>
    <w:rsid w:val="0011313F"/>
    <w:rPr>
      <w:rFonts w:eastAsia="宋体"/>
      <w:lang w:val="en-GB"/>
    </w:rPr>
  </w:style>
  <w:style w:type="character" w:customStyle="1" w:styleId="DocumentMapChar2">
    <w:name w:val="Document Map Char2"/>
    <w:uiPriority w:val="99"/>
    <w:rsid w:val="0011313F"/>
    <w:rPr>
      <w:rFonts w:ascii="Tahoma" w:eastAsia="Times New Roman" w:hAnsi="Tahoma" w:cs="Tahoma"/>
      <w:shd w:val="clear" w:color="auto" w:fill="000080"/>
      <w:lang w:val="en-GB"/>
    </w:rPr>
  </w:style>
  <w:style w:type="character" w:customStyle="1" w:styleId="NoteHeadingChar2">
    <w:name w:val="Note Heading Char2"/>
    <w:rsid w:val="0011313F"/>
    <w:rPr>
      <w:lang w:val="x-none" w:eastAsia="x-none"/>
    </w:rPr>
  </w:style>
  <w:style w:type="character" w:customStyle="1" w:styleId="PlainTextChar4">
    <w:name w:val="Plain Text Char4"/>
    <w:rsid w:val="0011313F"/>
    <w:rPr>
      <w:rFonts w:ascii="Courier New" w:eastAsia="宋体" w:hAnsi="Courier New"/>
      <w:lang w:val="nb-NO"/>
    </w:rPr>
  </w:style>
  <w:style w:type="character" w:customStyle="1" w:styleId="BalloonTextChar2">
    <w:name w:val="Balloon Text Char2"/>
    <w:uiPriority w:val="99"/>
    <w:rsid w:val="0011313F"/>
    <w:rPr>
      <w:rFonts w:ascii="Tahoma" w:eastAsia="Times New Roman" w:hAnsi="Tahoma" w:cs="Tahoma"/>
      <w:sz w:val="16"/>
      <w:szCs w:val="16"/>
      <w:lang w:val="en-GB"/>
    </w:rPr>
  </w:style>
  <w:style w:type="character" w:customStyle="1" w:styleId="BodyTextIndentChar4">
    <w:name w:val="Body Text Indent Char4"/>
    <w:rsid w:val="0011313F"/>
    <w:rPr>
      <w:rFonts w:eastAsia="Batang"/>
      <w:lang w:val="en-GB"/>
    </w:rPr>
  </w:style>
  <w:style w:type="character" w:customStyle="1" w:styleId="BodyText2Char4">
    <w:name w:val="Body Text 2 Char4"/>
    <w:rsid w:val="0011313F"/>
    <w:rPr>
      <w:rFonts w:ascii="CG Times (WN)" w:eastAsia="Malgun Gothic" w:hAnsi="CG Times (WN)"/>
      <w:i/>
      <w:lang w:val="en-GB" w:eastAsia="ko-KR"/>
    </w:rPr>
  </w:style>
  <w:style w:type="character" w:customStyle="1" w:styleId="BodyText3Char4">
    <w:name w:val="Body Text 3 Char4"/>
    <w:rsid w:val="0011313F"/>
    <w:rPr>
      <w:rFonts w:ascii="CG Times (WN)" w:eastAsia="Osaka" w:hAnsi="CG Times (WN)"/>
      <w:color w:val="000000"/>
      <w:lang w:val="en-GB" w:eastAsia="ko-KR"/>
    </w:rPr>
  </w:style>
  <w:style w:type="character" w:customStyle="1" w:styleId="BodyTextIndent2Char4">
    <w:name w:val="Body Text Indent 2 Char4"/>
    <w:rsid w:val="0011313F"/>
    <w:rPr>
      <w:rFonts w:ascii="CG Times (WN)" w:hAnsi="CG Times (WN)"/>
      <w:lang w:val="en-GB"/>
    </w:rPr>
  </w:style>
  <w:style w:type="character" w:customStyle="1" w:styleId="HTMLPreformattedChar2">
    <w:name w:val="HTML Preformatted Char2"/>
    <w:rsid w:val="0011313F"/>
    <w:rPr>
      <w:rFonts w:ascii="Courier New" w:hAnsi="Courier New"/>
      <w:lang w:val="en-GB" w:eastAsia="x-none"/>
    </w:rPr>
  </w:style>
  <w:style w:type="paragraph" w:customStyle="1" w:styleId="wxs">
    <w:name w:val="wxs_正文"/>
    <w:basedOn w:val="a"/>
    <w:qFormat/>
    <w:rsid w:val="0011313F"/>
    <w:pPr>
      <w:spacing w:beforeLines="50" w:before="50" w:afterLines="50" w:after="50"/>
      <w:ind w:firstLineChars="200" w:firstLine="200"/>
    </w:pPr>
    <w:rPr>
      <w:rFonts w:eastAsia="宋体"/>
      <w:szCs w:val="21"/>
    </w:rPr>
  </w:style>
  <w:style w:type="paragraph" w:customStyle="1" w:styleId="wxs1">
    <w:name w:val="wxs_1级标题"/>
    <w:basedOn w:val="1"/>
    <w:next w:val="wxs"/>
    <w:qFormat/>
    <w:rsid w:val="0011313F"/>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11313F"/>
    <w:pPr>
      <w:keepNext w:val="0"/>
      <w:keepLines w:val="0"/>
      <w:spacing w:before="260" w:after="260" w:line="480" w:lineRule="auto"/>
      <w:ind w:left="0" w:firstLine="0"/>
    </w:pPr>
    <w:rPr>
      <w:rFonts w:ascii="Times New Roman" w:eastAsia="宋体" w:hAnsi="Times New Roman"/>
      <w:b/>
      <w:bCs/>
      <w:kern w:val="44"/>
      <w:sz w:val="30"/>
      <w:lang w:eastAsia="en-US"/>
    </w:rPr>
  </w:style>
  <w:style w:type="character" w:customStyle="1" w:styleId="wxs2Char">
    <w:name w:val="wxs_2级标题 Char"/>
    <w:link w:val="wxs2"/>
    <w:rsid w:val="0011313F"/>
    <w:rPr>
      <w:rFonts w:ascii="Times New Roman" w:eastAsia="宋体" w:hAnsi="Times New Roman"/>
      <w:b/>
      <w:bCs/>
      <w:kern w:val="44"/>
      <w:sz w:val="30"/>
      <w:lang w:eastAsia="en-US"/>
    </w:rPr>
  </w:style>
  <w:style w:type="paragraph" w:customStyle="1" w:styleId="NOTE1">
    <w:name w:val="NOTE"/>
    <w:basedOn w:val="B30"/>
    <w:qFormat/>
    <w:rsid w:val="0011313F"/>
    <w:pPr>
      <w:overflowPunct/>
      <w:autoSpaceDE/>
      <w:autoSpaceDN/>
      <w:adjustRightInd/>
      <w:textAlignment w:val="auto"/>
    </w:pPr>
    <w:rPr>
      <w:rFonts w:eastAsia="宋体"/>
    </w:rPr>
  </w:style>
  <w:style w:type="table" w:customStyle="1" w:styleId="1fff2">
    <w:name w:val="网格型1"/>
    <w:basedOn w:val="a1"/>
    <w:next w:val="af6"/>
    <w:qFormat/>
    <w:rsid w:val="0011313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11313F"/>
    <w:pPr>
      <w:ind w:left="720" w:hanging="360"/>
    </w:pPr>
    <w:rPr>
      <w:rFonts w:ascii="Arial" w:eastAsia="宋体" w:hAnsi="Arial"/>
    </w:rPr>
  </w:style>
  <w:style w:type="paragraph" w:customStyle="1" w:styleId="text3bullet">
    <w:name w:val="text3 bullet"/>
    <w:basedOn w:val="a"/>
    <w:qFormat/>
    <w:rsid w:val="0011313F"/>
    <w:pPr>
      <w:tabs>
        <w:tab w:val="num" w:pos="1492"/>
      </w:tabs>
      <w:ind w:left="1492" w:hanging="360"/>
    </w:pPr>
    <w:rPr>
      <w:rFonts w:ascii="Arial" w:eastAsia="宋体" w:hAnsi="Arial"/>
    </w:rPr>
  </w:style>
  <w:style w:type="paragraph" w:customStyle="1" w:styleId="UnnumberedSubheading">
    <w:name w:val="Unnumbered Subheading"/>
    <w:basedOn w:val="H6"/>
    <w:next w:val="af9"/>
    <w:qFormat/>
    <w:rsid w:val="0011313F"/>
    <w:pPr>
      <w:overflowPunct/>
      <w:autoSpaceDE/>
      <w:autoSpaceDN/>
      <w:adjustRightInd/>
      <w:spacing w:after="120"/>
      <w:ind w:left="0" w:firstLine="0"/>
      <w:textAlignment w:val="auto"/>
    </w:pPr>
    <w:rPr>
      <w:rFonts w:eastAsia="宋体"/>
      <w:b/>
    </w:rPr>
  </w:style>
  <w:style w:type="paragraph" w:customStyle="1" w:styleId="ReferenceLine">
    <w:name w:val="Reference Line"/>
    <w:basedOn w:val="afa"/>
    <w:qFormat/>
    <w:rsid w:val="0011313F"/>
    <w:pPr>
      <w:widowControl w:val="0"/>
      <w:spacing w:after="120"/>
    </w:pPr>
    <w:rPr>
      <w:rFonts w:ascii="Arial" w:eastAsia="‚l‚r ‚oƒSƒVƒbƒN" w:hAnsi="Arial"/>
      <w:snapToGrid w:val="0"/>
      <w:lang w:eastAsia="ko-KR"/>
    </w:rPr>
  </w:style>
  <w:style w:type="paragraph" w:customStyle="1" w:styleId="L3">
    <w:name w:val="L3"/>
    <w:qFormat/>
    <w:rsid w:val="0011313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1313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11313F"/>
    <w:pPr>
      <w:spacing w:before="120" w:after="220"/>
    </w:pPr>
    <w:rPr>
      <w:rFonts w:ascii="Arial" w:eastAsia="MS Mincho" w:hAnsi="Arial"/>
      <w:noProof/>
      <w:lang w:eastAsia="en-US"/>
    </w:rPr>
  </w:style>
  <w:style w:type="paragraph" w:customStyle="1" w:styleId="nroaml">
    <w:name w:val="nroaml"/>
    <w:basedOn w:val="H6"/>
    <w:qFormat/>
    <w:rsid w:val="0011313F"/>
    <w:pPr>
      <w:ind w:left="0" w:firstLine="0"/>
    </w:pPr>
    <w:rPr>
      <w:rFonts w:eastAsia="宋体"/>
      <w:snapToGrid w:val="0"/>
    </w:rPr>
  </w:style>
  <w:style w:type="paragraph" w:customStyle="1" w:styleId="00BodyText">
    <w:name w:val="00 BodyText"/>
    <w:basedOn w:val="a"/>
    <w:qFormat/>
    <w:rsid w:val="0011313F"/>
    <w:pPr>
      <w:spacing w:after="220"/>
    </w:pPr>
    <w:rPr>
      <w:rFonts w:ascii="Arial" w:eastAsia="宋体" w:hAnsi="Arial"/>
      <w:sz w:val="22"/>
      <w:lang w:val="en-US"/>
    </w:rPr>
  </w:style>
  <w:style w:type="character" w:customStyle="1" w:styleId="affffff2">
    <w:name w:val="標準太字"/>
    <w:autoRedefine/>
    <w:rsid w:val="0011313F"/>
    <w:rPr>
      <w:b/>
    </w:rPr>
  </w:style>
  <w:style w:type="paragraph" w:customStyle="1" w:styleId="ActionPoint">
    <w:name w:val="ActionPoint"/>
    <w:basedOn w:val="a"/>
    <w:qFormat/>
    <w:rsid w:val="0011313F"/>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1313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1313F"/>
    <w:pPr>
      <w:pBdr>
        <w:top w:val="none" w:sz="0" w:space="0" w:color="auto"/>
      </w:pBdr>
      <w:tabs>
        <w:tab w:val="clear" w:pos="432"/>
        <w:tab w:val="num" w:pos="360"/>
      </w:tabs>
      <w:spacing w:before="480"/>
      <w:ind w:left="578" w:hanging="578"/>
      <w:outlineLvl w:val="1"/>
    </w:pPr>
    <w:rPr>
      <w:sz w:val="24"/>
    </w:rPr>
  </w:style>
  <w:style w:type="character" w:styleId="HTML8">
    <w:name w:val="HTML Code"/>
    <w:rsid w:val="0011313F"/>
    <w:rPr>
      <w:rFonts w:ascii="Arial Unicode MS" w:eastAsia="Arial Unicode MS" w:hAnsi="Arial Unicode MS" w:cs="Arial Unicode MS"/>
      <w:sz w:val="20"/>
      <w:szCs w:val="20"/>
    </w:rPr>
  </w:style>
  <w:style w:type="paragraph" w:customStyle="1" w:styleId="NormalAfter0pt">
    <w:name w:val="Normal + After:  0 pt"/>
    <w:basedOn w:val="a"/>
    <w:qFormat/>
    <w:rsid w:val="0011313F"/>
    <w:pPr>
      <w:overflowPunct/>
      <w:spacing w:after="0"/>
      <w:textAlignment w:val="auto"/>
    </w:pPr>
    <w:rPr>
      <w:rFonts w:ascii="Arial" w:eastAsia="宋体" w:hAnsi="Arial"/>
    </w:rPr>
  </w:style>
  <w:style w:type="character" w:customStyle="1" w:styleId="PTK">
    <w:name w:val="PTK"/>
    <w:semiHidden/>
    <w:rsid w:val="0011313F"/>
    <w:rPr>
      <w:rFonts w:ascii="Arial" w:hAnsi="Arial" w:cs="Arial"/>
      <w:color w:val="000080"/>
      <w:sz w:val="20"/>
      <w:szCs w:val="20"/>
    </w:rPr>
  </w:style>
  <w:style w:type="paragraph" w:customStyle="1" w:styleId="TdocList">
    <w:name w:val="Tdoc_List"/>
    <w:basedOn w:val="a"/>
    <w:qFormat/>
    <w:rsid w:val="0011313F"/>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1313F"/>
    <w:pPr>
      <w:ind w:left="2836"/>
    </w:pPr>
    <w:rPr>
      <w:rFonts w:eastAsia="Times New Roman"/>
      <w:lang w:val="x-none"/>
    </w:rPr>
  </w:style>
  <w:style w:type="character" w:customStyle="1" w:styleId="Char24">
    <w:name w:val="批注文字 Char2"/>
    <w:qFormat/>
    <w:rsid w:val="0011313F"/>
    <w:rPr>
      <w:lang w:val="en-GB" w:eastAsia="en-US"/>
    </w:rPr>
  </w:style>
  <w:style w:type="paragraph" w:customStyle="1" w:styleId="T">
    <w:name w:val="T"/>
    <w:basedOn w:val="TAC"/>
    <w:rsid w:val="0011313F"/>
    <w:rPr>
      <w:rFonts w:eastAsia="宋体"/>
      <w:lang w:eastAsia="x-none"/>
    </w:rPr>
  </w:style>
  <w:style w:type="character" w:customStyle="1" w:styleId="Char25">
    <w:name w:val="页脚 Char2"/>
    <w:aliases w:val="footer odd Char2,footer Char2,fo Char2,pie de página Char2,页脚 Char3"/>
    <w:rsid w:val="0011313F"/>
    <w:rPr>
      <w:rFonts w:ascii="Arial" w:hAnsi="Arial"/>
      <w:b/>
      <w:i/>
      <w:noProof/>
      <w:sz w:val="18"/>
    </w:rPr>
  </w:style>
  <w:style w:type="character" w:customStyle="1" w:styleId="Char33">
    <w:name w:val="批注文字 Char3"/>
    <w:uiPriority w:val="99"/>
    <w:qFormat/>
    <w:rsid w:val="0011313F"/>
    <w:rPr>
      <w:lang w:val="en-GB" w:eastAsia="en-US"/>
    </w:rPr>
  </w:style>
  <w:style w:type="paragraph" w:customStyle="1" w:styleId="Pl0">
    <w:name w:val="Pl"/>
    <w:basedOn w:val="a"/>
    <w:qFormat/>
    <w:rsid w:val="00113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qFormat/>
    <w:rsid w:val="0011313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11313F"/>
    <w:rPr>
      <w:rFonts w:ascii="Arial" w:eastAsia="Times New Roman" w:hAnsi="Arial"/>
      <w:sz w:val="36"/>
      <w:lang w:val="en-GB" w:eastAsia="en-GB"/>
    </w:rPr>
  </w:style>
  <w:style w:type="character" w:customStyle="1" w:styleId="9Char2">
    <w:name w:val="标题 9 Char2"/>
    <w:aliases w:val="Figure Heading Char2,FH Char2"/>
    <w:rsid w:val="0011313F"/>
    <w:rPr>
      <w:rFonts w:ascii="Arial" w:eastAsia="Times New Roman" w:hAnsi="Arial"/>
      <w:sz w:val="36"/>
      <w:lang w:val="en-GB" w:eastAsia="en-GB"/>
    </w:rPr>
  </w:style>
  <w:style w:type="character" w:customStyle="1" w:styleId="Char26">
    <w:name w:val="批注框文本 Char2"/>
    <w:rsid w:val="0011313F"/>
    <w:rPr>
      <w:rFonts w:ascii="Segoe UI" w:eastAsia="Times New Roman" w:hAnsi="Segoe UI"/>
      <w:sz w:val="18"/>
      <w:szCs w:val="18"/>
      <w:lang w:val="x-none" w:eastAsia="en-GB"/>
    </w:rPr>
  </w:style>
  <w:style w:type="character" w:customStyle="1" w:styleId="Char27">
    <w:name w:val="文档结构图 Char2"/>
    <w:rsid w:val="0011313F"/>
    <w:rPr>
      <w:rFonts w:ascii="Tahoma" w:eastAsia="Times New Roman" w:hAnsi="Tahoma"/>
      <w:shd w:val="clear" w:color="auto" w:fill="000080"/>
      <w:lang w:val="en-GB" w:eastAsia="en-GB"/>
    </w:rPr>
  </w:style>
  <w:style w:type="character" w:customStyle="1" w:styleId="Char28">
    <w:name w:val="纯文本 Char2"/>
    <w:rsid w:val="0011313F"/>
    <w:rPr>
      <w:rFonts w:ascii="Courier New" w:eastAsia="Times New Roman" w:hAnsi="Courier New"/>
      <w:lang w:val="nb-NO" w:eastAsia="en-GB"/>
    </w:rPr>
  </w:style>
  <w:style w:type="character" w:styleId="HTML9">
    <w:name w:val="HTML Cite"/>
    <w:unhideWhenUsed/>
    <w:rsid w:val="0011313F"/>
    <w:rPr>
      <w:i w:val="0"/>
      <w:color w:val="008000"/>
    </w:rPr>
  </w:style>
  <w:style w:type="character" w:customStyle="1" w:styleId="opdict3lineoneresulttip">
    <w:name w:val="op_dict3_lineone_result_tip"/>
    <w:rsid w:val="0011313F"/>
    <w:rPr>
      <w:color w:val="999999"/>
    </w:rPr>
  </w:style>
  <w:style w:type="character" w:customStyle="1" w:styleId="c-icon">
    <w:name w:val="c-icon"/>
    <w:rsid w:val="0011313F"/>
  </w:style>
  <w:style w:type="paragraph" w:customStyle="1" w:styleId="StyleFPArialLatin9ptCentrGauche5cmDroite50">
    <w:name w:val="Style FP + Arial (Latin) 9 pt Centré Gauche? :  5 cm Droite :  5.."/>
    <w:basedOn w:val="FP"/>
    <w:qFormat/>
    <w:rsid w:val="0011313F"/>
    <w:pPr>
      <w:spacing w:after="20"/>
      <w:ind w:left="2835" w:right="2835"/>
      <w:jc w:val="center"/>
    </w:pPr>
    <w:rPr>
      <w:rFonts w:ascii="Arial" w:eastAsia="宋体" w:hAnsi="Arial" w:cs="Arial"/>
      <w:sz w:val="18"/>
    </w:rPr>
  </w:style>
  <w:style w:type="paragraph" w:customStyle="1" w:styleId="Char110">
    <w:name w:val="Char11"/>
    <w:semiHidden/>
    <w:qFormat/>
    <w:rsid w:val="0011313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1313F"/>
    <w:rPr>
      <w:rFonts w:ascii="Arial" w:hAnsi="Arial"/>
      <w:b/>
      <w:i/>
      <w:noProof/>
      <w:sz w:val="18"/>
      <w:lang w:val="en-GB"/>
    </w:rPr>
  </w:style>
  <w:style w:type="character" w:customStyle="1" w:styleId="CharChar181">
    <w:name w:val="Char Char181"/>
    <w:rsid w:val="0011313F"/>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1313F"/>
    <w:rPr>
      <w:rFonts w:ascii="Arial" w:eastAsia="MS Mincho" w:hAnsi="Arial"/>
      <w:lang w:val="en-GB" w:eastAsia="en-US"/>
    </w:rPr>
  </w:style>
  <w:style w:type="character" w:customStyle="1" w:styleId="CarCar81">
    <w:name w:val="Car Car81"/>
    <w:rsid w:val="0011313F"/>
    <w:rPr>
      <w:rFonts w:ascii="Arial" w:eastAsia="MS Mincho" w:hAnsi="Arial"/>
      <w:sz w:val="36"/>
      <w:lang w:val="en-GB" w:eastAsia="en-US"/>
    </w:rPr>
  </w:style>
  <w:style w:type="character" w:customStyle="1" w:styleId="CarCar31">
    <w:name w:val="Car Car31"/>
    <w:rsid w:val="0011313F"/>
    <w:rPr>
      <w:rFonts w:ascii="Arial" w:eastAsia="MS Mincho" w:hAnsi="Arial"/>
      <w:sz w:val="36"/>
      <w:lang w:val="en-GB" w:eastAsia="en-US"/>
    </w:rPr>
  </w:style>
  <w:style w:type="character" w:customStyle="1" w:styleId="CarCar71">
    <w:name w:val="Car Car71"/>
    <w:rsid w:val="0011313F"/>
    <w:rPr>
      <w:rFonts w:eastAsia="MS Mincho"/>
      <w:lang w:val="en-GB" w:eastAsia="en-US"/>
    </w:rPr>
  </w:style>
  <w:style w:type="character" w:customStyle="1" w:styleId="CarCar61">
    <w:name w:val="Car Car61"/>
    <w:rsid w:val="0011313F"/>
    <w:rPr>
      <w:rFonts w:ascii="Courier New" w:hAnsi="Courier New"/>
      <w:lang w:val="nb-NO" w:eastAsia="ja-JP"/>
    </w:rPr>
  </w:style>
  <w:style w:type="character" w:customStyle="1" w:styleId="CarCar21">
    <w:name w:val="Car Car21"/>
    <w:rsid w:val="0011313F"/>
    <w:rPr>
      <w:rFonts w:eastAsia="MS Mincho"/>
      <w:lang w:val="en-GB" w:eastAsia="ja-JP"/>
    </w:rPr>
  </w:style>
  <w:style w:type="character" w:customStyle="1" w:styleId="CarCar91">
    <w:name w:val="Car Car91"/>
    <w:rsid w:val="0011313F"/>
    <w:rPr>
      <w:rFonts w:ascii="Arial" w:hAnsi="Arial"/>
      <w:lang w:val="en-GB" w:eastAsia="ja-JP"/>
    </w:rPr>
  </w:style>
  <w:style w:type="character" w:customStyle="1" w:styleId="CarCar101">
    <w:name w:val="Car Car101"/>
    <w:rsid w:val="0011313F"/>
    <w:rPr>
      <w:rFonts w:ascii="Arial" w:hAnsi="Arial"/>
      <w:lang w:val="en-GB" w:eastAsia="ja-JP"/>
    </w:rPr>
  </w:style>
  <w:style w:type="character" w:customStyle="1" w:styleId="810">
    <w:name w:val="(文字) (文字)81"/>
    <w:rsid w:val="0011313F"/>
    <w:rPr>
      <w:rFonts w:ascii="Arial" w:eastAsia="MS Mincho" w:hAnsi="Arial"/>
      <w:lang w:val="en-GB" w:eastAsia="ar-SA" w:bidi="ar-SA"/>
    </w:rPr>
  </w:style>
  <w:style w:type="character" w:customStyle="1" w:styleId="710">
    <w:name w:val="(文字) (文字)71"/>
    <w:rsid w:val="0011313F"/>
    <w:rPr>
      <w:rFonts w:ascii="Arial" w:eastAsia="MS Mincho" w:hAnsi="Arial"/>
      <w:sz w:val="36"/>
      <w:lang w:val="en-GB" w:eastAsia="ar-SA" w:bidi="ar-SA"/>
    </w:rPr>
  </w:style>
  <w:style w:type="character" w:customStyle="1" w:styleId="610">
    <w:name w:val="(文字) (文字)61"/>
    <w:rsid w:val="0011313F"/>
    <w:rPr>
      <w:rFonts w:eastAsia="MS Mincho"/>
      <w:lang w:val="en-GB" w:eastAsia="ar-SA" w:bidi="ar-SA"/>
    </w:rPr>
  </w:style>
  <w:style w:type="character" w:customStyle="1" w:styleId="514">
    <w:name w:val="(文字) (文字)51"/>
    <w:rsid w:val="0011313F"/>
    <w:rPr>
      <w:rFonts w:ascii="Courier New" w:eastAsia="MS Mincho" w:hAnsi="Courier New"/>
      <w:lang w:val="nb-NO" w:eastAsia="ar-SA" w:bidi="ar-SA"/>
    </w:rPr>
  </w:style>
  <w:style w:type="character" w:customStyle="1" w:styleId="CharChar231">
    <w:name w:val="Char Char231"/>
    <w:rsid w:val="0011313F"/>
    <w:rPr>
      <w:rFonts w:ascii="Arial" w:hAnsi="Arial"/>
      <w:lang w:val="en-GB" w:eastAsia="en-US"/>
    </w:rPr>
  </w:style>
  <w:style w:type="character" w:customStyle="1" w:styleId="Titre33">
    <w:name w:val="Titre 33"/>
    <w:rsid w:val="001131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Normal1">
    <w:name w:val="Table Normal1"/>
    <w:basedOn w:val="a1"/>
    <w:semiHidden/>
    <w:rsid w:val="0011313F"/>
    <w:rPr>
      <w:rFonts w:ascii="Times New Roman" w:eastAsia="等线" w:hAnsi="Times New Roman" w:hint="eastAsia"/>
    </w:rPr>
    <w:tblPr>
      <w:tblInd w:w="0" w:type="nil"/>
    </w:tblPr>
  </w:style>
  <w:style w:type="paragraph" w:customStyle="1" w:styleId="88">
    <w:name w:val="吹き出し8"/>
    <w:basedOn w:val="a"/>
    <w:qFormat/>
    <w:rsid w:val="0011313F"/>
    <w:rPr>
      <w:rFonts w:ascii="Tahoma" w:eastAsia="MS Mincho" w:hAnsi="Tahoma" w:cs="Tahoma"/>
      <w:sz w:val="16"/>
      <w:szCs w:val="16"/>
    </w:rPr>
  </w:style>
  <w:style w:type="paragraph" w:customStyle="1" w:styleId="67">
    <w:name w:val="変更箇所6"/>
    <w:hidden/>
    <w:semiHidden/>
    <w:qFormat/>
    <w:rsid w:val="0011313F"/>
    <w:rPr>
      <w:rFonts w:ascii="Times New Roman" w:eastAsia="MS Mincho" w:hAnsi="Times New Roman"/>
      <w:lang w:val="en-GB" w:eastAsia="en-US"/>
    </w:rPr>
  </w:style>
  <w:style w:type="character" w:customStyle="1" w:styleId="68">
    <w:name w:val="段落フォント6"/>
    <w:rsid w:val="0011313F"/>
  </w:style>
  <w:style w:type="character" w:customStyle="1" w:styleId="69">
    <w:name w:val="コメント参照6"/>
    <w:rsid w:val="0011313F"/>
    <w:rPr>
      <w:sz w:val="16"/>
    </w:rPr>
  </w:style>
  <w:style w:type="paragraph" w:customStyle="1" w:styleId="6a">
    <w:name w:val="図表番号6"/>
    <w:basedOn w:val="a"/>
    <w:qFormat/>
    <w:rsid w:val="0011313F"/>
    <w:pPr>
      <w:suppressLineNumbers/>
      <w:suppressAutoHyphens/>
      <w:spacing w:before="120" w:after="120"/>
    </w:pPr>
    <w:rPr>
      <w:rFonts w:eastAsia="MS Mincho" w:cs="Mangal"/>
      <w:i/>
      <w:iCs/>
      <w:sz w:val="24"/>
      <w:szCs w:val="24"/>
      <w:lang w:eastAsia="ar-SA"/>
    </w:rPr>
  </w:style>
  <w:style w:type="paragraph" w:customStyle="1" w:styleId="6b">
    <w:name w:val="段落番号6"/>
    <w:basedOn w:val="a3"/>
    <w:qFormat/>
    <w:rsid w:val="0011313F"/>
    <w:pPr>
      <w:tabs>
        <w:tab w:val="num" w:pos="644"/>
      </w:tabs>
      <w:suppressAutoHyphens/>
      <w:ind w:left="644" w:hanging="360"/>
    </w:pPr>
    <w:rPr>
      <w:rFonts w:eastAsia="宋体" w:cs="CG Times (WN)"/>
      <w:lang w:eastAsia="ar-SA"/>
    </w:rPr>
  </w:style>
  <w:style w:type="paragraph" w:customStyle="1" w:styleId="260">
    <w:name w:val="段落番号 26"/>
    <w:basedOn w:val="6b"/>
    <w:qFormat/>
    <w:rsid w:val="0011313F"/>
    <w:pPr>
      <w:ind w:left="851" w:hanging="284"/>
    </w:pPr>
  </w:style>
  <w:style w:type="paragraph" w:customStyle="1" w:styleId="6c">
    <w:name w:val="箇条書き6"/>
    <w:basedOn w:val="a3"/>
    <w:qFormat/>
    <w:rsid w:val="0011313F"/>
    <w:pPr>
      <w:tabs>
        <w:tab w:val="num" w:pos="644"/>
      </w:tabs>
      <w:suppressAutoHyphens/>
      <w:ind w:left="644" w:hanging="360"/>
    </w:pPr>
    <w:rPr>
      <w:rFonts w:eastAsia="宋体" w:cs="CG Times (WN)"/>
      <w:lang w:eastAsia="ar-SA"/>
    </w:rPr>
  </w:style>
  <w:style w:type="paragraph" w:customStyle="1" w:styleId="261">
    <w:name w:val="箇条書き 26"/>
    <w:basedOn w:val="6c"/>
    <w:qFormat/>
    <w:rsid w:val="0011313F"/>
    <w:pPr>
      <w:tabs>
        <w:tab w:val="clear" w:pos="644"/>
        <w:tab w:val="num" w:pos="1494"/>
      </w:tabs>
      <w:ind w:left="851" w:hanging="284"/>
    </w:pPr>
  </w:style>
  <w:style w:type="paragraph" w:customStyle="1" w:styleId="360">
    <w:name w:val="箇条書き 36"/>
    <w:basedOn w:val="261"/>
    <w:qFormat/>
    <w:rsid w:val="0011313F"/>
    <w:pPr>
      <w:ind w:left="1135"/>
    </w:pPr>
  </w:style>
  <w:style w:type="paragraph" w:customStyle="1" w:styleId="262">
    <w:name w:val="一覧 26"/>
    <w:basedOn w:val="a3"/>
    <w:qFormat/>
    <w:rsid w:val="0011313F"/>
    <w:pPr>
      <w:suppressAutoHyphens/>
      <w:ind w:left="851"/>
    </w:pPr>
    <w:rPr>
      <w:rFonts w:eastAsia="宋体" w:cs="CG Times (WN)"/>
      <w:lang w:eastAsia="ar-SA"/>
    </w:rPr>
  </w:style>
  <w:style w:type="paragraph" w:customStyle="1" w:styleId="361">
    <w:name w:val="一覧 36"/>
    <w:basedOn w:val="262"/>
    <w:qFormat/>
    <w:rsid w:val="0011313F"/>
    <w:pPr>
      <w:ind w:left="1135"/>
    </w:pPr>
  </w:style>
  <w:style w:type="paragraph" w:customStyle="1" w:styleId="460">
    <w:name w:val="一覧 46"/>
    <w:basedOn w:val="361"/>
    <w:qFormat/>
    <w:rsid w:val="0011313F"/>
    <w:pPr>
      <w:ind w:left="1418"/>
    </w:pPr>
  </w:style>
  <w:style w:type="paragraph" w:customStyle="1" w:styleId="560">
    <w:name w:val="一覧 56"/>
    <w:basedOn w:val="460"/>
    <w:qFormat/>
    <w:rsid w:val="0011313F"/>
  </w:style>
  <w:style w:type="paragraph" w:customStyle="1" w:styleId="461">
    <w:name w:val="箇条書き 46"/>
    <w:basedOn w:val="360"/>
    <w:qFormat/>
    <w:rsid w:val="0011313F"/>
    <w:pPr>
      <w:ind w:left="1418"/>
    </w:pPr>
  </w:style>
  <w:style w:type="paragraph" w:customStyle="1" w:styleId="561">
    <w:name w:val="箇条書き 56"/>
    <w:basedOn w:val="461"/>
    <w:qFormat/>
    <w:rsid w:val="0011313F"/>
    <w:pPr>
      <w:ind w:left="1702"/>
    </w:pPr>
  </w:style>
  <w:style w:type="paragraph" w:customStyle="1" w:styleId="6d">
    <w:name w:val="コメント文字列6"/>
    <w:basedOn w:val="a"/>
    <w:qFormat/>
    <w:rsid w:val="0011313F"/>
    <w:pPr>
      <w:suppressAutoHyphens/>
    </w:pPr>
    <w:rPr>
      <w:rFonts w:eastAsia="MS Mincho" w:cs="CG Times (WN)"/>
      <w:lang w:eastAsia="ar-SA"/>
    </w:rPr>
  </w:style>
  <w:style w:type="paragraph" w:customStyle="1" w:styleId="6e">
    <w:name w:val="コメント内容6"/>
    <w:basedOn w:val="6d"/>
    <w:next w:val="6d"/>
    <w:qFormat/>
    <w:rsid w:val="0011313F"/>
    <w:rPr>
      <w:b/>
      <w:bCs/>
    </w:rPr>
  </w:style>
  <w:style w:type="paragraph" w:customStyle="1" w:styleId="6f">
    <w:name w:val="見出しマップ6"/>
    <w:basedOn w:val="a"/>
    <w:qFormat/>
    <w:rsid w:val="0011313F"/>
    <w:pPr>
      <w:shd w:val="clear" w:color="auto" w:fill="000080"/>
      <w:suppressAutoHyphens/>
    </w:pPr>
    <w:rPr>
      <w:rFonts w:ascii="Tahoma" w:eastAsia="MS Mincho" w:hAnsi="Tahoma" w:cs="Tahoma"/>
      <w:lang w:eastAsia="ar-SA"/>
    </w:rPr>
  </w:style>
  <w:style w:type="paragraph" w:customStyle="1" w:styleId="6f0">
    <w:name w:val="書式なし6"/>
    <w:basedOn w:val="a"/>
    <w:qFormat/>
    <w:rsid w:val="0011313F"/>
    <w:pPr>
      <w:suppressAutoHyphens/>
    </w:pPr>
    <w:rPr>
      <w:rFonts w:ascii="Courier New" w:eastAsia="MS Mincho" w:hAnsi="Courier New" w:cs="CG Times (WN)"/>
      <w:lang w:val="nb-NO" w:eastAsia="ar-SA"/>
    </w:rPr>
  </w:style>
  <w:style w:type="paragraph" w:customStyle="1" w:styleId="263">
    <w:name w:val="本文 26"/>
    <w:basedOn w:val="a"/>
    <w:qFormat/>
    <w:rsid w:val="0011313F"/>
    <w:pPr>
      <w:suppressAutoHyphens/>
      <w:spacing w:after="120"/>
    </w:pPr>
    <w:rPr>
      <w:rFonts w:eastAsia="MS Mincho" w:cs="CG Times (WN)"/>
      <w:lang w:eastAsia="ar-SA"/>
    </w:rPr>
  </w:style>
  <w:style w:type="paragraph" w:customStyle="1" w:styleId="362">
    <w:name w:val="本文 36"/>
    <w:basedOn w:val="a"/>
    <w:qFormat/>
    <w:rsid w:val="0011313F"/>
    <w:pPr>
      <w:suppressAutoHyphens/>
      <w:spacing w:after="120"/>
    </w:pPr>
    <w:rPr>
      <w:rFonts w:eastAsia="MS Mincho" w:cs="CG Times (WN)"/>
      <w:lang w:eastAsia="ar-SA"/>
    </w:rPr>
  </w:style>
  <w:style w:type="paragraph" w:customStyle="1" w:styleId="Web6">
    <w:name w:val="標準 (Web)6"/>
    <w:basedOn w:val="a"/>
    <w:qFormat/>
    <w:rsid w:val="0011313F"/>
    <w:pPr>
      <w:suppressAutoHyphens/>
      <w:spacing w:before="100" w:after="100"/>
    </w:pPr>
    <w:rPr>
      <w:rFonts w:eastAsia="Arial Unicode MS" w:cs="CG Times (WN)"/>
      <w:sz w:val="24"/>
      <w:szCs w:val="24"/>
    </w:rPr>
  </w:style>
  <w:style w:type="paragraph" w:customStyle="1" w:styleId="264">
    <w:name w:val="本文インデント 26"/>
    <w:basedOn w:val="a"/>
    <w:qFormat/>
    <w:rsid w:val="0011313F"/>
    <w:pPr>
      <w:suppressAutoHyphens/>
      <w:ind w:left="567"/>
    </w:pPr>
    <w:rPr>
      <w:rFonts w:ascii="Arial" w:eastAsia="MS Mincho" w:hAnsi="Arial" w:cs="Arial"/>
      <w:lang w:eastAsia="ar-SA"/>
    </w:rPr>
  </w:style>
  <w:style w:type="paragraph" w:customStyle="1" w:styleId="6f1">
    <w:name w:val="標準インデント6"/>
    <w:basedOn w:val="a"/>
    <w:qFormat/>
    <w:rsid w:val="0011313F"/>
    <w:pPr>
      <w:suppressAutoHyphens/>
      <w:ind w:left="708"/>
    </w:pPr>
    <w:rPr>
      <w:rFonts w:eastAsia="MS Mincho" w:cs="CG Times (WN)"/>
      <w:lang w:eastAsia="ar-SA"/>
    </w:rPr>
  </w:style>
  <w:style w:type="paragraph" w:customStyle="1" w:styleId="6f2">
    <w:name w:val="記6"/>
    <w:basedOn w:val="a"/>
    <w:next w:val="a"/>
    <w:qFormat/>
    <w:rsid w:val="0011313F"/>
    <w:pPr>
      <w:suppressAutoHyphens/>
    </w:pPr>
    <w:rPr>
      <w:rFonts w:eastAsia="MS Mincho" w:cs="CG Times (WN)"/>
      <w:lang w:eastAsia="ar-SA"/>
    </w:rPr>
  </w:style>
  <w:style w:type="paragraph" w:customStyle="1" w:styleId="HTML60">
    <w:name w:val="HTML 書式付き6"/>
    <w:basedOn w:val="a"/>
    <w:qFormat/>
    <w:rsid w:val="0011313F"/>
    <w:pPr>
      <w:suppressAutoHyphens/>
    </w:pPr>
    <w:rPr>
      <w:rFonts w:ascii="Courier New" w:eastAsia="MS Mincho" w:hAnsi="Courier New" w:cs="Courier New"/>
      <w:lang w:eastAsia="ar-SA"/>
    </w:rPr>
  </w:style>
  <w:style w:type="table" w:customStyle="1" w:styleId="TableStyle113">
    <w:name w:val="Table Style113"/>
    <w:basedOn w:val="a1"/>
    <w:rsid w:val="0011313F"/>
    <w:rPr>
      <w:rFonts w:ascii="Times New Roman" w:eastAsia="MS Mincho" w:hAnsi="Times New Roman"/>
      <w:lang w:val="sv-SE" w:eastAsia="sv-SE"/>
    </w:rPr>
    <w:tblPr/>
  </w:style>
  <w:style w:type="table" w:customStyle="1" w:styleId="219">
    <w:name w:val="表 (クラシック) 21"/>
    <w:basedOn w:val="a1"/>
    <w:next w:val="2b"/>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next w:val="-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11313F"/>
    <w:rPr>
      <w:rFonts w:ascii="Times New Roman" w:hAnsi="Times New Roman"/>
      <w:lang w:val="sv-SE" w:eastAsia="sv-SE"/>
    </w:rPr>
    <w:tblPr/>
  </w:style>
  <w:style w:type="table" w:customStyle="1" w:styleId="TableColorful13">
    <w:name w:val="Table Colorful 13"/>
    <w:basedOn w:val="a1"/>
    <w:next w:val="1ff"/>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6"/>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6"/>
    <w:rsid w:val="0011313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6"/>
    <w:rsid w:val="0011313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11313F"/>
    <w:rPr>
      <w:rFonts w:ascii="Times New Roman" w:hAnsi="Times New Roman"/>
      <w:lang w:val="sv-SE" w:eastAsia="sv-SE"/>
    </w:rPr>
    <w:tblPr/>
  </w:style>
  <w:style w:type="table" w:customStyle="1" w:styleId="TableGrid1122">
    <w:name w:val="Table Grid1122"/>
    <w:basedOn w:val="a1"/>
    <w:next w:val="af6"/>
    <w:rsid w:val="0011313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6"/>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next w:val="2b"/>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1"/>
    <w:next w:val="af6"/>
    <w:rsid w:val="0011313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rsid w:val="0011313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11313F"/>
    <w:rPr>
      <w:rFonts w:ascii="Times New Roman" w:eastAsia="等线" w:hAnsi="Times New Roman" w:hint="eastAsia"/>
    </w:rPr>
    <w:tblPr>
      <w:tblInd w:w="0" w:type="nil"/>
    </w:tblPr>
  </w:style>
  <w:style w:type="table" w:customStyle="1" w:styleId="SGSTableBasic131">
    <w:name w:val="SGS Table Basic 1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11313F"/>
    <w:rPr>
      <w:rFonts w:ascii="Times New Roman" w:eastAsia="MS Mincho" w:hAnsi="Times New Roman"/>
      <w:lang w:val="sv-SE" w:eastAsia="sv-SE"/>
    </w:rPr>
    <w:tblPr/>
  </w:style>
  <w:style w:type="numbering" w:customStyle="1" w:styleId="Style131">
    <w:name w:val="Style131"/>
    <w:uiPriority w:val="99"/>
    <w:rsid w:val="0011313F"/>
    <w:pPr>
      <w:numPr>
        <w:numId w:val="1"/>
      </w:numPr>
    </w:pPr>
  </w:style>
  <w:style w:type="table" w:customStyle="1" w:styleId="2110">
    <w:name w:val="表 (クラシック) 211"/>
    <w:basedOn w:val="a1"/>
    <w:next w:val="2b"/>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6"/>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6"/>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rsid w:val="0011313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313F"/>
    <w:pPr>
      <w:numPr>
        <w:numId w:val="2"/>
      </w:numPr>
    </w:pPr>
  </w:style>
  <w:style w:type="numbering" w:customStyle="1" w:styleId="SGS2111">
    <w:name w:val="SGS2111"/>
    <w:uiPriority w:val="99"/>
    <w:rsid w:val="0011313F"/>
    <w:pPr>
      <w:numPr>
        <w:numId w:val="3"/>
      </w:numPr>
    </w:pPr>
  </w:style>
  <w:style w:type="table" w:customStyle="1" w:styleId="TableClassic2211">
    <w:name w:val="Table Classic 2211"/>
    <w:basedOn w:val="a1"/>
    <w:next w:val="2b"/>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1313F"/>
    <w:rPr>
      <w:rFonts w:eastAsia="宋体"/>
    </w:rPr>
  </w:style>
  <w:style w:type="character" w:customStyle="1" w:styleId="1fff3">
    <w:name w:val="フッター (文字)1"/>
    <w:aliases w:val="footer odd (文字)1,footer (文字)1,fo (文字)1,pie de página (文字)1"/>
    <w:semiHidden/>
    <w:rsid w:val="0011313F"/>
    <w:rPr>
      <w:rFonts w:ascii="Times New Roman" w:eastAsia="Times New Roman" w:hAnsi="Times New Roman"/>
      <w:lang w:eastAsia="en-GB"/>
    </w:rPr>
  </w:style>
  <w:style w:type="character" w:customStyle="1" w:styleId="1fff4">
    <w:name w:val="表題 (文字)1"/>
    <w:aliases w:val="Section Header (文字)1"/>
    <w:rsid w:val="0011313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1313F"/>
    <w:pPr>
      <w:autoSpaceDN w:val="0"/>
    </w:pPr>
    <w:rPr>
      <w:rFonts w:ascii="Times New Roman" w:eastAsia="MS Mincho" w:hAnsi="Times New Roman"/>
      <w:lang w:val="en-GB" w:eastAsia="en-US"/>
    </w:rPr>
  </w:style>
  <w:style w:type="paragraph" w:customStyle="1" w:styleId="97">
    <w:name w:val="吹き出し9"/>
    <w:basedOn w:val="a"/>
    <w:uiPriority w:val="99"/>
    <w:qFormat/>
    <w:rsid w:val="0011313F"/>
    <w:pPr>
      <w:overflowPunct/>
      <w:autoSpaceDE/>
      <w:adjustRightInd/>
      <w:textAlignment w:val="auto"/>
    </w:pPr>
    <w:rPr>
      <w:rFonts w:ascii="Tahoma" w:eastAsia="MS Mincho" w:hAnsi="Tahoma" w:cs="Tahoma"/>
      <w:sz w:val="16"/>
      <w:szCs w:val="16"/>
    </w:rPr>
  </w:style>
  <w:style w:type="paragraph" w:customStyle="1" w:styleId="77">
    <w:name w:val="図表番号7"/>
    <w:basedOn w:val="a"/>
    <w:uiPriority w:val="99"/>
    <w:qFormat/>
    <w:rsid w:val="0011313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3"/>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qFormat/>
    <w:rsid w:val="0011313F"/>
    <w:pPr>
      <w:ind w:left="851" w:hanging="284"/>
    </w:pPr>
  </w:style>
  <w:style w:type="paragraph" w:customStyle="1" w:styleId="79">
    <w:name w:val="箇条書き7"/>
    <w:basedOn w:val="a3"/>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qFormat/>
    <w:rsid w:val="0011313F"/>
    <w:pPr>
      <w:tabs>
        <w:tab w:val="clear" w:pos="644"/>
        <w:tab w:val="num" w:pos="1494"/>
      </w:tabs>
      <w:ind w:left="851" w:hanging="284"/>
    </w:pPr>
  </w:style>
  <w:style w:type="paragraph" w:customStyle="1" w:styleId="370">
    <w:name w:val="箇条書き 37"/>
    <w:basedOn w:val="271"/>
    <w:uiPriority w:val="99"/>
    <w:qFormat/>
    <w:rsid w:val="0011313F"/>
    <w:pPr>
      <w:ind w:left="1135"/>
    </w:pPr>
  </w:style>
  <w:style w:type="paragraph" w:customStyle="1" w:styleId="272">
    <w:name w:val="一覧 27"/>
    <w:basedOn w:val="a3"/>
    <w:uiPriority w:val="99"/>
    <w:qFormat/>
    <w:rsid w:val="0011313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1313F"/>
    <w:pPr>
      <w:ind w:left="1135"/>
    </w:pPr>
  </w:style>
  <w:style w:type="paragraph" w:customStyle="1" w:styleId="470">
    <w:name w:val="一覧 47"/>
    <w:basedOn w:val="371"/>
    <w:uiPriority w:val="99"/>
    <w:qFormat/>
    <w:rsid w:val="0011313F"/>
    <w:pPr>
      <w:ind w:left="1418"/>
    </w:pPr>
  </w:style>
  <w:style w:type="paragraph" w:customStyle="1" w:styleId="570">
    <w:name w:val="一覧 57"/>
    <w:basedOn w:val="470"/>
    <w:uiPriority w:val="99"/>
    <w:qFormat/>
    <w:rsid w:val="0011313F"/>
    <w:pPr>
      <w:ind w:left="1702"/>
    </w:pPr>
  </w:style>
  <w:style w:type="paragraph" w:customStyle="1" w:styleId="471">
    <w:name w:val="箇条書き 47"/>
    <w:basedOn w:val="370"/>
    <w:uiPriority w:val="99"/>
    <w:qFormat/>
    <w:rsid w:val="0011313F"/>
    <w:pPr>
      <w:ind w:left="1418"/>
    </w:pPr>
  </w:style>
  <w:style w:type="paragraph" w:customStyle="1" w:styleId="571">
    <w:name w:val="箇条書き 57"/>
    <w:basedOn w:val="471"/>
    <w:uiPriority w:val="99"/>
    <w:qFormat/>
    <w:rsid w:val="0011313F"/>
    <w:pPr>
      <w:ind w:left="1702"/>
    </w:pPr>
  </w:style>
  <w:style w:type="paragraph" w:customStyle="1" w:styleId="7a">
    <w:name w:val="コメント文字列7"/>
    <w:basedOn w:val="a"/>
    <w:uiPriority w:val="99"/>
    <w:qFormat/>
    <w:rsid w:val="0011313F"/>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11313F"/>
    <w:rPr>
      <w:b/>
      <w:bCs/>
    </w:rPr>
  </w:style>
  <w:style w:type="paragraph" w:customStyle="1" w:styleId="7c">
    <w:name w:val="見出しマップ7"/>
    <w:basedOn w:val="a"/>
    <w:uiPriority w:val="99"/>
    <w:qFormat/>
    <w:rsid w:val="0011313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
    <w:uiPriority w:val="99"/>
    <w:qFormat/>
    <w:rsid w:val="0011313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11313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
    <w:uiPriority w:val="99"/>
    <w:qFormat/>
    <w:rsid w:val="0011313F"/>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
    <w:uiPriority w:val="99"/>
    <w:qFormat/>
    <w:rsid w:val="0011313F"/>
    <w:pPr>
      <w:suppressAutoHyphens/>
      <w:overflowPunct/>
      <w:autoSpaceDE/>
      <w:adjustRightInd/>
      <w:ind w:left="708"/>
      <w:textAlignment w:val="auto"/>
    </w:pPr>
    <w:rPr>
      <w:rFonts w:eastAsia="MS Mincho" w:cs="CG Times (WN)"/>
      <w:lang w:eastAsia="ar-SA"/>
    </w:rPr>
  </w:style>
  <w:style w:type="paragraph" w:customStyle="1" w:styleId="7f">
    <w:name w:val="記7"/>
    <w:basedOn w:val="a"/>
    <w:next w:val="a"/>
    <w:uiPriority w:val="99"/>
    <w:qFormat/>
    <w:rsid w:val="0011313F"/>
    <w:pPr>
      <w:suppressAutoHyphens/>
      <w:overflowPunct/>
      <w:autoSpaceDE/>
      <w:adjustRightInd/>
      <w:textAlignment w:val="auto"/>
    </w:pPr>
    <w:rPr>
      <w:rFonts w:eastAsia="MS Mincho" w:cs="CG Times (WN)"/>
      <w:lang w:eastAsia="ar-SA"/>
    </w:rPr>
  </w:style>
  <w:style w:type="paragraph" w:customStyle="1" w:styleId="HTML70">
    <w:name w:val="HTML 書式付き7"/>
    <w:basedOn w:val="a"/>
    <w:uiPriority w:val="99"/>
    <w:qFormat/>
    <w:rsid w:val="0011313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
    <w:uiPriority w:val="99"/>
    <w:qFormat/>
    <w:rsid w:val="0011313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
    <w:uiPriority w:val="99"/>
    <w:qFormat/>
    <w:rsid w:val="0011313F"/>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11313F"/>
  </w:style>
  <w:style w:type="character" w:customStyle="1" w:styleId="7f1">
    <w:name w:val="コメント参照7"/>
    <w:rsid w:val="0011313F"/>
    <w:rPr>
      <w:sz w:val="16"/>
    </w:rPr>
  </w:style>
  <w:style w:type="table" w:customStyle="1" w:styleId="TableGrid8">
    <w:name w:val="Table Grid8"/>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6"/>
    <w:uiPriority w:val="39"/>
    <w:rsid w:val="0011313F"/>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6"/>
    <w:uiPriority w:val="39"/>
    <w:rsid w:val="0011313F"/>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6"/>
    <w:uiPriority w:val="39"/>
    <w:rsid w:val="0011313F"/>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6"/>
    <w:uiPriority w:val="39"/>
    <w:rsid w:val="0011313F"/>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uiPriority w:val="39"/>
    <w:rsid w:val="0011313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6"/>
    <w:uiPriority w:val="39"/>
    <w:rsid w:val="0011313F"/>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11313F"/>
  </w:style>
  <w:style w:type="paragraph" w:customStyle="1" w:styleId="Figuretitle0">
    <w:name w:val="Figure_title"/>
    <w:basedOn w:val="a"/>
    <w:next w:val="a"/>
    <w:qFormat/>
    <w:rsid w:val="0011313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
    <w:next w:val="a"/>
    <w:qFormat/>
    <w:rsid w:val="0011313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
    <w:qFormat/>
    <w:rsid w:val="00113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
    <w:qFormat/>
    <w:rsid w:val="0011313F"/>
    <w:pPr>
      <w:tabs>
        <w:tab w:val="left" w:pos="1134"/>
        <w:tab w:val="left" w:pos="1871"/>
        <w:tab w:val="left" w:pos="2268"/>
      </w:tabs>
      <w:spacing w:before="120" w:after="0"/>
    </w:pPr>
    <w:rPr>
      <w:rFonts w:eastAsia="Malgun Gothic"/>
      <w:lang w:eastAsia="en-US"/>
    </w:rPr>
  </w:style>
  <w:style w:type="paragraph" w:customStyle="1" w:styleId="TableNo">
    <w:name w:val="Table_No"/>
    <w:basedOn w:val="a"/>
    <w:next w:val="a"/>
    <w:qFormat/>
    <w:rsid w:val="0011313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
    <w:next w:val="Tabletext1"/>
    <w:qFormat/>
    <w:rsid w:val="0011313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
    <w:uiPriority w:val="99"/>
    <w:qFormat/>
    <w:rsid w:val="0011313F"/>
    <w:pPr>
      <w:numPr>
        <w:numId w:val="19"/>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
    <w:next w:val="a"/>
    <w:qFormat/>
    <w:rsid w:val="0011313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131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rsid w:val="0011313F"/>
  </w:style>
  <w:style w:type="paragraph" w:customStyle="1" w:styleId="TdocHeader2">
    <w:name w:val="Tdoc_Header_2"/>
    <w:basedOn w:val="a"/>
    <w:qFormat/>
    <w:rsid w:val="0011313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
    <w:qFormat/>
    <w:rsid w:val="0011313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1"/>
    <w:next w:val="af6"/>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uiPriority w:val="39"/>
    <w:rsid w:val="0011313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6"/>
    <w:qFormat/>
    <w:rsid w:val="0011313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6"/>
    <w:qFormat/>
    <w:rsid w:val="0011313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6"/>
    <w:uiPriority w:val="39"/>
    <w:rsid w:val="0011313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6"/>
    <w:qFormat/>
    <w:rsid w:val="0011313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uiPriority w:val="39"/>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qFormat/>
    <w:rsid w:val="0011313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1"/>
    <w:next w:val="2b"/>
    <w:qFormat/>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31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1313F"/>
    <w:rPr>
      <w:smallCaps/>
      <w:color w:val="5A5A5A"/>
    </w:rPr>
  </w:style>
  <w:style w:type="paragraph" w:customStyle="1" w:styleId="Style90">
    <w:name w:val="_Style 90"/>
    <w:uiPriority w:val="99"/>
    <w:semiHidden/>
    <w:qFormat/>
    <w:rsid w:val="0011313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11313F"/>
    <w:rPr>
      <w:smallCaps/>
      <w:color w:val="5A5A5A"/>
    </w:rPr>
  </w:style>
  <w:style w:type="character" w:customStyle="1" w:styleId="Char70">
    <w:name w:val="批注主题 Char7"/>
    <w:qFormat/>
    <w:rsid w:val="0011313F"/>
    <w:rPr>
      <w:rFonts w:eastAsia="MS Mincho"/>
      <w:b/>
      <w:bCs/>
      <w:lang w:val="x-none" w:eastAsia="zh-CN"/>
    </w:rPr>
  </w:style>
  <w:style w:type="character" w:customStyle="1" w:styleId="Char41">
    <w:name w:val="日期 Char4"/>
    <w:qFormat/>
    <w:rsid w:val="0011313F"/>
    <w:rPr>
      <w:lang w:eastAsia="x-none"/>
    </w:rPr>
  </w:style>
  <w:style w:type="character" w:customStyle="1" w:styleId="1fff5">
    <w:name w:val="文档结构图 字符1"/>
    <w:qFormat/>
    <w:rsid w:val="0011313F"/>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11313F"/>
    <w:rPr>
      <w:rFonts w:ascii="Arial" w:eastAsia="Times New Roman" w:hAnsi="Arial"/>
      <w:b/>
      <w:i/>
      <w:noProof/>
      <w:sz w:val="18"/>
    </w:rPr>
  </w:style>
  <w:style w:type="character" w:customStyle="1" w:styleId="1fff6">
    <w:name w:val="批注框文本 字符1"/>
    <w:qFormat/>
    <w:rsid w:val="0011313F"/>
    <w:rPr>
      <w:sz w:val="18"/>
      <w:szCs w:val="18"/>
      <w:lang w:val="en-GB" w:eastAsia="en-US"/>
    </w:rPr>
  </w:style>
  <w:style w:type="character" w:customStyle="1" w:styleId="1fff7">
    <w:name w:val="批注文字 字符1"/>
    <w:qFormat/>
    <w:rsid w:val="0011313F"/>
    <w:rPr>
      <w:rFonts w:eastAsia="MS Mincho"/>
      <w:lang w:val="x-none" w:eastAsia="en-US"/>
    </w:rPr>
  </w:style>
  <w:style w:type="character" w:customStyle="1" w:styleId="1fff8">
    <w:name w:val="批注主题 字符1"/>
    <w:qFormat/>
    <w:rsid w:val="0011313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313F"/>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313F"/>
    <w:rPr>
      <w:rFonts w:eastAsia="Times New Roman"/>
      <w:sz w:val="16"/>
    </w:rPr>
  </w:style>
  <w:style w:type="character" w:customStyle="1" w:styleId="1fff9">
    <w:name w:val="正文文本缩进 字符1"/>
    <w:qFormat/>
    <w:rsid w:val="0011313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31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31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313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313F"/>
    <w:rPr>
      <w:rFonts w:ascii="Arial" w:eastAsia="Times New Roman" w:hAnsi="Arial"/>
      <w:sz w:val="32"/>
    </w:rPr>
  </w:style>
  <w:style w:type="character" w:customStyle="1" w:styleId="611">
    <w:name w:val="标题 6 字符1"/>
    <w:aliases w:val="T1 字符1,Header 6 字符1"/>
    <w:qFormat/>
    <w:rsid w:val="0011313F"/>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313F"/>
    <w:rPr>
      <w:rFonts w:ascii="Arial" w:eastAsia="Times New Roman" w:hAnsi="Arial"/>
      <w:b/>
      <w:noProof/>
      <w:sz w:val="18"/>
    </w:rPr>
  </w:style>
  <w:style w:type="character" w:customStyle="1" w:styleId="1fffa">
    <w:name w:val="纯文本 字符1"/>
    <w:qFormat/>
    <w:rsid w:val="0011313F"/>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313F"/>
    <w:rPr>
      <w:rFonts w:eastAsia="宋体"/>
      <w:lang w:val="en-GB" w:eastAsia="ja-JP"/>
    </w:rPr>
  </w:style>
  <w:style w:type="character" w:customStyle="1" w:styleId="21b">
    <w:name w:val="正文文本 2 字符1"/>
    <w:qFormat/>
    <w:rsid w:val="0011313F"/>
    <w:rPr>
      <w:rFonts w:eastAsia="宋体"/>
      <w:i/>
      <w:lang w:val="en-GB" w:eastAsia="x-none"/>
    </w:rPr>
  </w:style>
  <w:style w:type="character" w:customStyle="1" w:styleId="317">
    <w:name w:val="正文文本 3 字符1"/>
    <w:qFormat/>
    <w:rsid w:val="0011313F"/>
    <w:rPr>
      <w:rFonts w:eastAsia="Osaka"/>
      <w:color w:val="000000"/>
      <w:lang w:val="en-GB" w:eastAsia="x-none"/>
    </w:rPr>
  </w:style>
  <w:style w:type="character" w:customStyle="1" w:styleId="21c">
    <w:name w:val="正文文本缩进 2 字符1"/>
    <w:qFormat/>
    <w:rsid w:val="0011313F"/>
    <w:rPr>
      <w:rFonts w:eastAsia="MS Mincho"/>
      <w:lang w:val="en-GB" w:eastAsia="en-GB"/>
    </w:rPr>
  </w:style>
  <w:style w:type="character" w:customStyle="1" w:styleId="1fffb">
    <w:name w:val="尾注文本 字符1"/>
    <w:qFormat/>
    <w:rsid w:val="0011313F"/>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313F"/>
    <w:rPr>
      <w:rFonts w:eastAsia="MS Mincho"/>
      <w:b/>
      <w:lang w:val="en-GB" w:eastAsia="en-US"/>
    </w:rPr>
  </w:style>
  <w:style w:type="character" w:customStyle="1" w:styleId="711">
    <w:name w:val="标题 7 字符1"/>
    <w:aliases w:val="L7 字符1,Header 7 字符1"/>
    <w:qFormat/>
    <w:rsid w:val="0011313F"/>
    <w:rPr>
      <w:rFonts w:ascii="Arial" w:eastAsia="Times New Roman" w:hAnsi="Arial"/>
    </w:rPr>
  </w:style>
  <w:style w:type="character" w:customStyle="1" w:styleId="811">
    <w:name w:val="标题 8 字符1"/>
    <w:qFormat/>
    <w:rsid w:val="0011313F"/>
    <w:rPr>
      <w:rFonts w:ascii="Arial" w:eastAsia="Times New Roman" w:hAnsi="Arial"/>
      <w:sz w:val="36"/>
    </w:rPr>
  </w:style>
  <w:style w:type="character" w:customStyle="1" w:styleId="912">
    <w:name w:val="标题 9 字符1"/>
    <w:aliases w:val="Figure Heading 字符,FH 字符"/>
    <w:qFormat/>
    <w:rsid w:val="0011313F"/>
    <w:rPr>
      <w:rFonts w:ascii="Arial" w:eastAsia="Times New Roman" w:hAnsi="Arial"/>
      <w:sz w:val="36"/>
    </w:rPr>
  </w:style>
  <w:style w:type="character" w:customStyle="1" w:styleId="1fffd">
    <w:name w:val="注释标题 字符1"/>
    <w:qFormat/>
    <w:rsid w:val="0011313F"/>
    <w:rPr>
      <w:rFonts w:eastAsia="MS Mincho"/>
      <w:lang w:eastAsia="en-US"/>
    </w:rPr>
  </w:style>
  <w:style w:type="character" w:customStyle="1" w:styleId="HTML11">
    <w:name w:val="HTML 预设格式 字符1"/>
    <w:rsid w:val="0011313F"/>
    <w:rPr>
      <w:rFonts w:ascii="Courier New" w:eastAsia="MS Mincho" w:hAnsi="Courier New"/>
      <w:lang w:val="en-GB" w:eastAsia="ja-JP"/>
    </w:rPr>
  </w:style>
  <w:style w:type="character" w:customStyle="1" w:styleId="jlqj4b">
    <w:name w:val="jlqj4b"/>
    <w:basedOn w:val="a0"/>
    <w:rsid w:val="0011313F"/>
  </w:style>
  <w:style w:type="character" w:customStyle="1" w:styleId="yieifb">
    <w:name w:val="yieifb"/>
    <w:basedOn w:val="a0"/>
    <w:rsid w:val="0011313F"/>
  </w:style>
  <w:style w:type="character" w:customStyle="1" w:styleId="kihvae">
    <w:name w:val="kihvae"/>
    <w:basedOn w:val="a0"/>
    <w:rsid w:val="0011313F"/>
  </w:style>
  <w:style w:type="character" w:customStyle="1" w:styleId="viiyi">
    <w:name w:val="viiyi"/>
    <w:basedOn w:val="a0"/>
    <w:rsid w:val="0011313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1313F"/>
    <w:rPr>
      <w:rFonts w:ascii="Arial" w:eastAsia="Times New Roman" w:hAnsi="Arial"/>
      <w:sz w:val="36"/>
      <w:lang w:val="en-GB" w:eastAsia="en-GB"/>
    </w:rPr>
  </w:style>
  <w:style w:type="character" w:customStyle="1" w:styleId="Char34">
    <w:name w:val="文档结构图 Char3"/>
    <w:qFormat/>
    <w:rsid w:val="0011313F"/>
    <w:rPr>
      <w:rFonts w:ascii="宋体"/>
      <w:sz w:val="18"/>
      <w:szCs w:val="18"/>
      <w:lang w:eastAsia="zh-CN"/>
    </w:rPr>
  </w:style>
  <w:style w:type="character" w:customStyle="1" w:styleId="Char35">
    <w:name w:val="批注框文本 Char3"/>
    <w:qFormat/>
    <w:rsid w:val="0011313F"/>
    <w:rPr>
      <w:sz w:val="18"/>
      <w:szCs w:val="18"/>
      <w:lang w:eastAsia="zh-CN"/>
    </w:rPr>
  </w:style>
  <w:style w:type="character" w:customStyle="1" w:styleId="Char42">
    <w:name w:val="批注文字 Char4"/>
    <w:qFormat/>
    <w:rsid w:val="0011313F"/>
    <w:rPr>
      <w:rFonts w:eastAsia="MS Mincho"/>
      <w:lang w:val="x-none" w:eastAsia="zh-CN"/>
    </w:rPr>
  </w:style>
  <w:style w:type="character" w:customStyle="1" w:styleId="Char80">
    <w:name w:val="批注主题 Char8"/>
    <w:qFormat/>
    <w:rsid w:val="0011313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1313F"/>
    <w:rPr>
      <w:rFonts w:ascii="Arial" w:hAnsi="Arial"/>
      <w:sz w:val="28"/>
      <w:lang w:eastAsia="zh-CN"/>
    </w:rPr>
  </w:style>
  <w:style w:type="character" w:customStyle="1" w:styleId="Char36">
    <w:name w:val="纯文本 Char3"/>
    <w:qFormat/>
    <w:rsid w:val="0011313F"/>
    <w:rPr>
      <w:rFonts w:ascii="Courier New" w:hAnsi="Courier New"/>
      <w:lang w:val="nb-NO" w:eastAsia="ja-JP"/>
    </w:rPr>
  </w:style>
  <w:style w:type="character" w:customStyle="1" w:styleId="Char51">
    <w:name w:val="日期 Char5"/>
    <w:qFormat/>
    <w:rsid w:val="0011313F"/>
    <w:rPr>
      <w:lang w:eastAsia="x-none"/>
    </w:rPr>
  </w:style>
  <w:style w:type="character" w:customStyle="1" w:styleId="8Char3">
    <w:name w:val="标题 8 Char3"/>
    <w:qFormat/>
    <w:rsid w:val="0011313F"/>
    <w:rPr>
      <w:rFonts w:ascii="Arial" w:hAnsi="Arial"/>
      <w:sz w:val="36"/>
      <w:lang w:eastAsia="zh-CN"/>
    </w:rPr>
  </w:style>
  <w:style w:type="character" w:customStyle="1" w:styleId="9Char3">
    <w:name w:val="标题 9 Char3"/>
    <w:aliases w:val="Figure Heading Char1,FH Char1"/>
    <w:qFormat/>
    <w:rsid w:val="0011313F"/>
    <w:rPr>
      <w:rFonts w:ascii="Arial" w:hAnsi="Arial"/>
      <w:sz w:val="36"/>
      <w:lang w:eastAsia="zh-CN"/>
    </w:rPr>
  </w:style>
  <w:style w:type="character" w:customStyle="1" w:styleId="Char1f4">
    <w:name w:val="列表 Char1"/>
    <w:qFormat/>
    <w:rsid w:val="0011313F"/>
    <w:rPr>
      <w:lang w:eastAsia="zh-CN"/>
    </w:rPr>
  </w:style>
  <w:style w:type="character" w:customStyle="1" w:styleId="ListChar6">
    <w:name w:val="List Char6"/>
    <w:rsid w:val="0011313F"/>
    <w:rPr>
      <w:rFonts w:ascii="Times New Roman" w:hAnsi="Times New Roman"/>
      <w:lang w:val="en-GB" w:eastAsia="en-US"/>
    </w:rPr>
  </w:style>
  <w:style w:type="character" w:customStyle="1" w:styleId="PlainTextChar6">
    <w:name w:val="Plain Text Char6"/>
    <w:rsid w:val="0011313F"/>
    <w:rPr>
      <w:rFonts w:ascii="Courier New" w:eastAsia="宋体" w:hAnsi="Courier New"/>
      <w:lang w:val="nb-NO" w:eastAsia="ja-JP"/>
    </w:rPr>
  </w:style>
  <w:style w:type="character" w:customStyle="1" w:styleId="BodyText2Char6">
    <w:name w:val="Body Text 2 Char6"/>
    <w:qFormat/>
    <w:rsid w:val="0011313F"/>
    <w:rPr>
      <w:rFonts w:ascii="Times New Roman" w:eastAsia="宋体" w:hAnsi="Times New Roman"/>
      <w:i/>
      <w:lang w:val="en-GB" w:eastAsia="zh-CN"/>
    </w:rPr>
  </w:style>
  <w:style w:type="character" w:customStyle="1" w:styleId="BodyText3Char6">
    <w:name w:val="Body Text 3 Char6"/>
    <w:qFormat/>
    <w:rsid w:val="0011313F"/>
    <w:rPr>
      <w:rFonts w:ascii="Times New Roman" w:eastAsia="Osaka" w:hAnsi="Times New Roman"/>
      <w:color w:val="000000"/>
      <w:lang w:val="en-GB" w:eastAsia="zh-CN"/>
    </w:rPr>
  </w:style>
  <w:style w:type="character" w:customStyle="1" w:styleId="BodyTextIndent2Char6">
    <w:name w:val="Body Text Indent 2 Char6"/>
    <w:qFormat/>
    <w:rsid w:val="0011313F"/>
    <w:rPr>
      <w:rFonts w:ascii="Times New Roman" w:eastAsia="宋体" w:hAnsi="Times New Roman"/>
      <w:lang w:val="en-GB" w:eastAsia="zh-CN"/>
    </w:rPr>
  </w:style>
  <w:style w:type="character" w:customStyle="1" w:styleId="NoteHeadingChar4">
    <w:name w:val="Note Heading Char4"/>
    <w:qFormat/>
    <w:rsid w:val="0011313F"/>
    <w:rPr>
      <w:rFonts w:ascii="Times New Roman" w:eastAsia="宋体" w:hAnsi="Times New Roman"/>
      <w:lang w:val="en-GB" w:eastAsia="zh-CN"/>
    </w:rPr>
  </w:style>
  <w:style w:type="character" w:customStyle="1" w:styleId="HTMLPreformattedChar4">
    <w:name w:val="HTML Preformatted Char4"/>
    <w:rsid w:val="0011313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13F"/>
    <w:rPr>
      <w:rFonts w:ascii="Arial" w:hAnsi="Arial"/>
      <w:sz w:val="32"/>
      <w:lang w:val="en-GB" w:eastAsia="en-US"/>
    </w:rPr>
  </w:style>
  <w:style w:type="paragraph" w:customStyle="1" w:styleId="123">
    <w:name w:val="修订12"/>
    <w:hidden/>
    <w:semiHidden/>
    <w:qFormat/>
    <w:rsid w:val="0011313F"/>
    <w:rPr>
      <w:rFonts w:ascii="Times New Roman" w:eastAsia="Batang" w:hAnsi="Times New Roman"/>
      <w:lang w:val="en-GB" w:eastAsia="en-US"/>
    </w:rPr>
  </w:style>
  <w:style w:type="paragraph" w:customStyle="1" w:styleId="118">
    <w:name w:val="无间隔11"/>
    <w:uiPriority w:val="99"/>
    <w:qFormat/>
    <w:rsid w:val="0011313F"/>
    <w:rPr>
      <w:rFonts w:ascii="Times New Roman" w:hAnsi="Times New Roman"/>
      <w:lang w:val="en-GB" w:eastAsia="en-US"/>
    </w:rPr>
  </w:style>
  <w:style w:type="character" w:customStyle="1" w:styleId="search-word-mail">
    <w:name w:val="search-word-mail"/>
    <w:rsid w:val="0011313F"/>
  </w:style>
  <w:style w:type="paragraph" w:styleId="affffff3">
    <w:name w:val="envelope return"/>
    <w:basedOn w:val="a"/>
    <w:unhideWhenUsed/>
    <w:qFormat/>
    <w:rsid w:val="0011313F"/>
    <w:pPr>
      <w:textAlignment w:val="auto"/>
    </w:pPr>
    <w:rPr>
      <w:rFonts w:ascii="Arial" w:eastAsia="宋体" w:hAnsi="Arial" w:cs="Arial"/>
      <w:lang w:eastAsia="en-US"/>
    </w:rPr>
  </w:style>
  <w:style w:type="character" w:customStyle="1" w:styleId="Char29">
    <w:name w:val="列表 Char2"/>
    <w:qFormat/>
    <w:locked/>
    <w:rsid w:val="0011313F"/>
    <w:rPr>
      <w:rFonts w:ascii="Times New Roman" w:eastAsia="Times New Roman" w:hAnsi="Times New Roman"/>
    </w:rPr>
  </w:style>
  <w:style w:type="character" w:customStyle="1" w:styleId="wordsection1Char">
    <w:name w:val="wordsection1 Char"/>
    <w:link w:val="wordsection1"/>
    <w:locked/>
    <w:rsid w:val="0011313F"/>
    <w:rPr>
      <w:rFonts w:cs="Calibri"/>
      <w:lang w:val="en-US"/>
    </w:rPr>
  </w:style>
  <w:style w:type="paragraph" w:customStyle="1" w:styleId="xxxxxxxb1">
    <w:name w:val="x_x_x_xxxxb1"/>
    <w:basedOn w:val="a"/>
    <w:qFormat/>
    <w:rsid w:val="0011313F"/>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a"/>
    <w:qFormat/>
    <w:rsid w:val="0011313F"/>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StyleFPArialLatin9ptCentrGauche5cmDroite51">
    <w:name w:val="Style FP + Arial (Latin) 9 pt Centré Gauche?? :  5 cm Droite :  5."/>
    <w:basedOn w:val="FP"/>
    <w:qFormat/>
    <w:rsid w:val="0011313F"/>
    <w:pPr>
      <w:spacing w:after="20"/>
      <w:ind w:left="2835" w:right="2835"/>
      <w:jc w:val="center"/>
      <w:textAlignment w:val="auto"/>
    </w:pPr>
    <w:rPr>
      <w:rFonts w:ascii="Arial" w:eastAsia="宋体" w:hAnsi="Arial" w:cs="Arial"/>
      <w:sz w:val="18"/>
    </w:rPr>
  </w:style>
  <w:style w:type="paragraph" w:customStyle="1" w:styleId="2ffc">
    <w:name w:val="正文2"/>
    <w:qFormat/>
    <w:rsid w:val="0011313F"/>
    <w:pPr>
      <w:autoSpaceDN w:val="0"/>
      <w:jc w:val="both"/>
    </w:pPr>
    <w:rPr>
      <w:rFonts w:ascii="Times New Roman" w:hAnsi="Times New Roman"/>
      <w:kern w:val="2"/>
      <w:sz w:val="21"/>
      <w:szCs w:val="21"/>
    </w:rPr>
  </w:style>
  <w:style w:type="paragraph" w:customStyle="1" w:styleId="Bulletedo1">
    <w:name w:val="Bulleted o 1"/>
    <w:basedOn w:val="a"/>
    <w:uiPriority w:val="99"/>
    <w:qFormat/>
    <w:rsid w:val="0011313F"/>
    <w:pPr>
      <w:numPr>
        <w:numId w:val="21"/>
      </w:numPr>
      <w:spacing w:before="120" w:after="120"/>
      <w:textAlignment w:val="auto"/>
    </w:pPr>
    <w:rPr>
      <w:rFonts w:eastAsia="宋体"/>
      <w:lang w:eastAsia="zh-CN"/>
    </w:rPr>
  </w:style>
  <w:style w:type="character" w:customStyle="1" w:styleId="IvDbodytextChar">
    <w:name w:val="IvD bodytext Char"/>
    <w:link w:val="IvDbodytext"/>
    <w:locked/>
    <w:rsid w:val="0011313F"/>
    <w:rPr>
      <w:rFonts w:ascii="Arial" w:eastAsia="Malgun Gothic" w:hAnsi="Arial" w:cs="Arial"/>
      <w:spacing w:val="2"/>
    </w:rPr>
  </w:style>
  <w:style w:type="paragraph" w:customStyle="1" w:styleId="IvDbodytext">
    <w:name w:val="IvD bodytext"/>
    <w:basedOn w:val="afa"/>
    <w:link w:val="IvDbodytextChar"/>
    <w:qFormat/>
    <w:rsid w:val="001131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913">
    <w:name w:val="目次 91"/>
    <w:basedOn w:val="TOC8"/>
    <w:qFormat/>
    <w:rsid w:val="0011313F"/>
    <w:pPr>
      <w:ind w:left="1418" w:hanging="1418"/>
      <w:textAlignment w:val="auto"/>
    </w:pPr>
    <w:rPr>
      <w:rFonts w:eastAsia="MS Mincho"/>
      <w:lang w:val="en-US"/>
    </w:rPr>
  </w:style>
  <w:style w:type="paragraph" w:customStyle="1" w:styleId="1fffe">
    <w:name w:val="図表目次1"/>
    <w:basedOn w:val="a"/>
    <w:next w:val="a"/>
    <w:qFormat/>
    <w:rsid w:val="0011313F"/>
    <w:pPr>
      <w:ind w:left="400" w:hanging="400"/>
      <w:jc w:val="center"/>
      <w:textAlignment w:val="auto"/>
    </w:pPr>
    <w:rPr>
      <w:rFonts w:eastAsia="MS Mincho"/>
      <w:b/>
    </w:rPr>
  </w:style>
  <w:style w:type="character" w:customStyle="1" w:styleId="H53GPPChar">
    <w:name w:val="H5 3GPP Char"/>
    <w:link w:val="H53GPP"/>
    <w:locked/>
    <w:rsid w:val="0011313F"/>
    <w:rPr>
      <w:rFonts w:ascii="Arial" w:hAnsi="Arial" w:cs="Arial"/>
    </w:rPr>
  </w:style>
  <w:style w:type="paragraph" w:customStyle="1" w:styleId="H53GPP">
    <w:name w:val="H5 3GPP"/>
    <w:basedOn w:val="a"/>
    <w:link w:val="H53GPPChar"/>
    <w:qFormat/>
    <w:rsid w:val="0011313F"/>
    <w:pPr>
      <w:keepNext/>
      <w:keepLines/>
      <w:snapToGrid w:val="0"/>
      <w:spacing w:before="120"/>
      <w:ind w:left="1134" w:hanging="1134"/>
      <w:textAlignment w:val="auto"/>
      <w:outlineLvl w:val="2"/>
    </w:pPr>
    <w:rPr>
      <w:rFonts w:ascii="Arial" w:eastAsia="Calibri" w:hAnsi="Arial" w:cs="Arial"/>
    </w:rPr>
  </w:style>
  <w:style w:type="paragraph" w:customStyle="1" w:styleId="TALTAL">
    <w:name w:val="TALTAL"/>
    <w:basedOn w:val="TAL"/>
    <w:qFormat/>
    <w:rsid w:val="0011313F"/>
    <w:pPr>
      <w:keepNext w:val="0"/>
      <w:keepLines w:val="0"/>
      <w:textAlignment w:val="auto"/>
    </w:pPr>
    <w:rPr>
      <w:rFonts w:eastAsia="宋体" w:cs="Arial"/>
      <w:b/>
      <w:lang w:val="fr-FR" w:eastAsia="zh-CN"/>
    </w:rPr>
  </w:style>
  <w:style w:type="paragraph" w:customStyle="1" w:styleId="TOC2Message">
    <w:name w:val="TOC 2 Message"/>
    <w:basedOn w:val="TOC2"/>
    <w:qFormat/>
    <w:rsid w:val="0011313F"/>
    <w:pPr>
      <w:keepLines w:val="0"/>
      <w:widowControl/>
      <w:tabs>
        <w:tab w:val="clear" w:pos="9639"/>
        <w:tab w:val="right" w:leader="dot" w:pos="9631"/>
      </w:tabs>
      <w:spacing w:after="120"/>
      <w:ind w:left="1152" w:right="0" w:firstLine="0"/>
      <w:textAlignment w:val="auto"/>
    </w:pPr>
    <w:rPr>
      <w:rFonts w:eastAsia="宋体"/>
      <w:caps/>
      <w:smallCaps/>
      <w:sz w:val="16"/>
      <w:szCs w:val="24"/>
      <w:lang w:val="en-US" w:eastAsia="ja-JP"/>
    </w:rPr>
  </w:style>
  <w:style w:type="paragraph" w:customStyle="1" w:styleId="Style2">
    <w:name w:val="Style2"/>
    <w:basedOn w:val="6"/>
    <w:next w:val="6"/>
    <w:qFormat/>
    <w:rsid w:val="0011313F"/>
    <w:pPr>
      <w:keepNext w:val="0"/>
      <w:keepLines w:val="0"/>
      <w:tabs>
        <w:tab w:val="num" w:pos="780"/>
      </w:tabs>
      <w:spacing w:before="240" w:after="60"/>
      <w:ind w:left="780" w:hanging="360"/>
      <w:textAlignment w:val="auto"/>
    </w:pPr>
    <w:rPr>
      <w:rFonts w:ascii="Times New Roman" w:eastAsia="宋体" w:hAnsi="Times New Roman" w:cs="Arial"/>
      <w:b/>
      <w:bCs/>
      <w:sz w:val="22"/>
      <w:szCs w:val="22"/>
      <w:lang w:eastAsia="ja-JP"/>
    </w:rPr>
  </w:style>
  <w:style w:type="paragraph" w:customStyle="1" w:styleId="BodyTextIndent1">
    <w:name w:val="Body Text Indent1"/>
    <w:basedOn w:val="a"/>
    <w:qFormat/>
    <w:rsid w:val="0011313F"/>
    <w:pPr>
      <w:spacing w:after="120"/>
      <w:ind w:left="283"/>
      <w:textAlignment w:val="auto"/>
    </w:pPr>
    <w:rPr>
      <w:rFonts w:eastAsia="宋体"/>
      <w:lang w:eastAsia="zh-CN"/>
    </w:rPr>
  </w:style>
  <w:style w:type="paragraph" w:customStyle="1" w:styleId="InsideAddress">
    <w:name w:val="Inside Address"/>
    <w:basedOn w:val="a"/>
    <w:qFormat/>
    <w:rsid w:val="0011313F"/>
    <w:pPr>
      <w:spacing w:after="0" w:line="220" w:lineRule="atLeast"/>
      <w:textAlignment w:val="auto"/>
    </w:pPr>
    <w:rPr>
      <w:rFonts w:ascii="Arial" w:eastAsia="宋体" w:hAnsi="Arial" w:cs="Arial"/>
      <w:spacing w:val="-5"/>
      <w:lang w:eastAsia="ja-JP"/>
    </w:rPr>
  </w:style>
  <w:style w:type="paragraph" w:customStyle="1" w:styleId="H8">
    <w:name w:val="H8"/>
    <w:basedOn w:val="a"/>
    <w:qFormat/>
    <w:rsid w:val="0011313F"/>
    <w:pPr>
      <w:keepNext/>
      <w:keepLines/>
      <w:spacing w:before="120"/>
      <w:ind w:left="1985" w:hanging="1985"/>
      <w:textAlignment w:val="auto"/>
    </w:pPr>
    <w:rPr>
      <w:rFonts w:ascii="Arial" w:eastAsia="宋体" w:hAnsi="Arial" w:cs="Arial"/>
      <w:lang w:eastAsia="ja-JP"/>
    </w:rPr>
  </w:style>
  <w:style w:type="paragraph" w:customStyle="1" w:styleId="H9">
    <w:name w:val="H9"/>
    <w:basedOn w:val="a"/>
    <w:qFormat/>
    <w:rsid w:val="0011313F"/>
    <w:pPr>
      <w:keepNext/>
      <w:keepLines/>
      <w:spacing w:before="120"/>
      <w:ind w:left="1985" w:hanging="1985"/>
      <w:textAlignment w:val="auto"/>
    </w:pPr>
    <w:rPr>
      <w:rFonts w:ascii="Arial" w:eastAsia="宋体" w:hAnsi="Arial" w:cs="Arial"/>
      <w:lang w:eastAsia="ja-JP"/>
    </w:rPr>
  </w:style>
  <w:style w:type="paragraph" w:customStyle="1" w:styleId="Formatvorlage">
    <w:name w:val="Formatvorlage"/>
    <w:qFormat/>
    <w:rsid w:val="0011313F"/>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sid w:val="0011313F"/>
    <w:rPr>
      <w:rFonts w:ascii="Times New Roman" w:eastAsia="Times New Roman" w:hAnsi="Times New Roman"/>
      <w:lang w:val="x-none" w:eastAsia="en-GB"/>
    </w:rPr>
  </w:style>
  <w:style w:type="character" w:customStyle="1" w:styleId="Char43">
    <w:name w:val="批注框文本 Char4"/>
    <w:uiPriority w:val="99"/>
    <w:qFormat/>
    <w:locked/>
    <w:rsid w:val="0011313F"/>
    <w:rPr>
      <w:rFonts w:ascii="Segoe UI" w:eastAsia="Times New Roman" w:hAnsi="Segoe UI"/>
      <w:sz w:val="18"/>
      <w:szCs w:val="18"/>
      <w:lang w:val="x-none" w:eastAsia="en-GB"/>
    </w:rPr>
  </w:style>
  <w:style w:type="character" w:customStyle="1" w:styleId="Char44">
    <w:name w:val="文档结构图 Char4"/>
    <w:uiPriority w:val="99"/>
    <w:qFormat/>
    <w:locked/>
    <w:rsid w:val="0011313F"/>
    <w:rPr>
      <w:rFonts w:ascii="Tahoma" w:eastAsia="PMingLiU" w:hAnsi="Tahoma" w:cs="Tahoma"/>
      <w:shd w:val="clear" w:color="auto" w:fill="000080"/>
      <w:lang w:val="en-GB" w:eastAsia="en-GB"/>
    </w:rPr>
  </w:style>
  <w:style w:type="character" w:customStyle="1" w:styleId="Char45">
    <w:name w:val="纯文本 Char4"/>
    <w:qFormat/>
    <w:locked/>
    <w:rsid w:val="0011313F"/>
    <w:rPr>
      <w:rFonts w:ascii="Courier New" w:eastAsia="PMingLiU" w:hAnsi="Courier New"/>
      <w:kern w:val="2"/>
      <w:sz w:val="24"/>
      <w:szCs w:val="22"/>
      <w:lang w:val="nb-NO" w:eastAsia="zh-TW"/>
    </w:rPr>
  </w:style>
  <w:style w:type="character" w:customStyle="1" w:styleId="7Char1">
    <w:name w:val="标题 7 Char1"/>
    <w:uiPriority w:val="9"/>
    <w:qFormat/>
    <w:locked/>
    <w:rsid w:val="0011313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1313F"/>
    <w:rPr>
      <w:rFonts w:ascii="Cambria" w:eastAsia="PMingLiU" w:hAnsi="Cambria" w:cs="Times New Roman"/>
      <w:b/>
      <w:bCs/>
      <w:sz w:val="24"/>
      <w:szCs w:val="24"/>
      <w:lang w:val="en-GB" w:eastAsia="en-GB"/>
    </w:rPr>
  </w:style>
  <w:style w:type="character" w:customStyle="1" w:styleId="8Char4">
    <w:name w:val="标题 8 Char4"/>
    <w:qFormat/>
    <w:locked/>
    <w:rsid w:val="0011313F"/>
    <w:rPr>
      <w:rFonts w:ascii="Arial" w:eastAsia="Times New Roman" w:hAnsi="Arial"/>
      <w:sz w:val="36"/>
      <w:lang w:val="en-GB" w:eastAsia="en-GB"/>
    </w:rPr>
  </w:style>
  <w:style w:type="character" w:customStyle="1" w:styleId="ListChar5">
    <w:name w:val="List Char5"/>
    <w:qFormat/>
    <w:rsid w:val="0011313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1313F"/>
    <w:rPr>
      <w:rFonts w:ascii="Arial" w:hAnsi="Arial" w:cs="Arial" w:hint="default"/>
      <w:b/>
      <w:bCs w:val="0"/>
      <w:i/>
      <w:iCs w:val="0"/>
      <w:noProof/>
      <w:sz w:val="18"/>
      <w:lang w:eastAsia="en-US"/>
    </w:rPr>
  </w:style>
  <w:style w:type="character" w:customStyle="1" w:styleId="Heading8Char5">
    <w:name w:val="Heading 8 Char5"/>
    <w:locked/>
    <w:rsid w:val="0011313F"/>
    <w:rPr>
      <w:rFonts w:ascii="Arial" w:eastAsia="宋体" w:hAnsi="Arial" w:cs="Arial" w:hint="default"/>
      <w:sz w:val="36"/>
      <w:lang w:eastAsia="en-US"/>
    </w:rPr>
  </w:style>
  <w:style w:type="character" w:customStyle="1" w:styleId="PlainTextChar5">
    <w:name w:val="Plain Text Char5"/>
    <w:locked/>
    <w:rsid w:val="0011313F"/>
    <w:rPr>
      <w:rFonts w:ascii="Courier New" w:eastAsia="Malgun Gothic" w:hAnsi="Courier New" w:cs="Courier New" w:hint="default"/>
      <w:lang w:val="nb-NO"/>
    </w:rPr>
  </w:style>
  <w:style w:type="character" w:customStyle="1" w:styleId="BodyText2Char5">
    <w:name w:val="Body Text 2 Char5"/>
    <w:uiPriority w:val="99"/>
    <w:locked/>
    <w:rsid w:val="0011313F"/>
    <w:rPr>
      <w:rFonts w:ascii="Malgun Gothic" w:eastAsia="Malgun Gothic" w:hAnsi="Malgun Gothic" w:hint="eastAsia"/>
      <w:lang w:eastAsia="ja-JP"/>
    </w:rPr>
  </w:style>
  <w:style w:type="character" w:customStyle="1" w:styleId="BodyText3Char5">
    <w:name w:val="Body Text 3 Char5"/>
    <w:uiPriority w:val="99"/>
    <w:locked/>
    <w:rsid w:val="0011313F"/>
    <w:rPr>
      <w:rFonts w:ascii="Malgun Gothic" w:eastAsia="Malgun Gothic" w:hAnsi="Malgun Gothic" w:hint="eastAsia"/>
      <w:lang w:eastAsia="ja-JP"/>
    </w:rPr>
  </w:style>
  <w:style w:type="character" w:customStyle="1" w:styleId="NoteHeadingChar3">
    <w:name w:val="Note Heading Char3"/>
    <w:locked/>
    <w:rsid w:val="0011313F"/>
    <w:rPr>
      <w:lang w:val="x-none" w:eastAsia="x-none"/>
    </w:rPr>
  </w:style>
  <w:style w:type="character" w:customStyle="1" w:styleId="BodyTextIndent2Char5">
    <w:name w:val="Body Text Indent 2 Char5"/>
    <w:uiPriority w:val="99"/>
    <w:locked/>
    <w:rsid w:val="0011313F"/>
    <w:rPr>
      <w:rFonts w:ascii="CG Times (WN)" w:hAnsi="CG Times (WN)" w:hint="default"/>
    </w:rPr>
  </w:style>
  <w:style w:type="character" w:customStyle="1" w:styleId="HTMLPreformattedChar3">
    <w:name w:val="HTML Preformatted Char3"/>
    <w:locked/>
    <w:rsid w:val="0011313F"/>
    <w:rPr>
      <w:rFonts w:ascii="Courier New" w:hAnsi="Courier New" w:cs="Courier New" w:hint="default"/>
      <w:lang w:eastAsia="x-none"/>
    </w:rPr>
  </w:style>
  <w:style w:type="character" w:customStyle="1" w:styleId="Head2A2">
    <w:name w:val="Head2A2"/>
    <w:rsid w:val="0011313F"/>
    <w:rPr>
      <w:rFonts w:ascii="Arial" w:eastAsia="MS Mincho" w:hAnsi="Arial" w:cs="Arial" w:hint="default"/>
      <w:sz w:val="32"/>
      <w:lang w:val="en-GB" w:eastAsia="en-US" w:bidi="ar-SA"/>
    </w:rPr>
  </w:style>
  <w:style w:type="character" w:customStyle="1" w:styleId="EditorsNoteChar2">
    <w:name w:val="Editor's Note Char2"/>
    <w:aliases w:val="EN Char1"/>
    <w:rsid w:val="0011313F"/>
    <w:rPr>
      <w:rFonts w:ascii="Times New Roman" w:eastAsia="Times New Roman" w:hAnsi="Times New Roman" w:cs="Times New Roman" w:hint="default"/>
      <w:color w:val="FF0000"/>
      <w:lang w:eastAsia="en-US"/>
    </w:rPr>
  </w:style>
  <w:style w:type="character" w:customStyle="1" w:styleId="FootnoteTextChar2">
    <w:name w:val="Footnote Text Char2"/>
    <w:rsid w:val="0011313F"/>
    <w:rPr>
      <w:rFonts w:ascii="Times New Roman" w:eastAsia="Times New Roman" w:hAnsi="Times New Roman" w:cs="Times New Roman" w:hint="default"/>
      <w:sz w:val="16"/>
      <w:lang w:val="en-GB"/>
    </w:rPr>
  </w:style>
  <w:style w:type="table" w:styleId="1ffff">
    <w:name w:val="Table Grid 1"/>
    <w:basedOn w:val="a1"/>
    <w:unhideWhenUsed/>
    <w:rsid w:val="0011313F"/>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1"/>
    <w:rsid w:val="001131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313F"/>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1313F"/>
    <w:rPr>
      <w:rFonts w:ascii="Arial" w:eastAsia="Times New Roman" w:hAnsi="Arial"/>
      <w:lang w:eastAsia="en-US"/>
    </w:rPr>
  </w:style>
  <w:style w:type="character" w:customStyle="1" w:styleId="Heading5Char2">
    <w:name w:val="Heading 5 Char2"/>
    <w:aliases w:val="M5 Cha"/>
    <w:rsid w:val="0011313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1313F"/>
    <w:rPr>
      <w:rFonts w:ascii="Arial" w:hAnsi="Arial"/>
      <w:b/>
      <w:noProof/>
      <w:sz w:val="18"/>
      <w:lang w:eastAsia="en-US"/>
    </w:rPr>
  </w:style>
  <w:style w:type="character" w:customStyle="1" w:styleId="EditorsNoteChar3">
    <w:name w:val="Editor's Note Char3"/>
    <w:locked/>
    <w:rsid w:val="0011313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1313F"/>
    <w:rPr>
      <w:rFonts w:ascii="Arial" w:hAnsi="Arial"/>
      <w:sz w:val="36"/>
      <w:lang w:val="en-GB" w:eastAsia="en-US"/>
    </w:rPr>
  </w:style>
  <w:style w:type="character" w:customStyle="1" w:styleId="Titre34">
    <w:name w:val="Titre 34"/>
    <w:rsid w:val="0011313F"/>
    <w:rPr>
      <w:rFonts w:ascii="Arial" w:hAnsi="Arial"/>
      <w:sz w:val="28"/>
      <w:szCs w:val="28"/>
      <w:lang w:val="en-GB" w:eastAsia="en-GB"/>
    </w:rPr>
  </w:style>
  <w:style w:type="character" w:customStyle="1" w:styleId="CharChar182">
    <w:name w:val="Char Char182"/>
    <w:rsid w:val="0011313F"/>
    <w:rPr>
      <w:rFonts w:ascii="Arial" w:hAnsi="Arial"/>
      <w:lang w:eastAsia="en-US"/>
    </w:rPr>
  </w:style>
  <w:style w:type="paragraph" w:customStyle="1" w:styleId="TOC912">
    <w:name w:val="TOC 912"/>
    <w:basedOn w:val="TOC8"/>
    <w:qFormat/>
    <w:rsid w:val="0011313F"/>
    <w:pPr>
      <w:keepNext w:val="0"/>
      <w:ind w:left="1418" w:hanging="1418"/>
    </w:pPr>
    <w:rPr>
      <w:rFonts w:eastAsia="MS Mincho"/>
      <w:lang w:val="en-US" w:eastAsia="ja-JP"/>
    </w:rPr>
  </w:style>
  <w:style w:type="paragraph" w:customStyle="1" w:styleId="Char120">
    <w:name w:val="Char12"/>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rsid w:val="0011313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1313F"/>
    <w:rPr>
      <w:rFonts w:ascii="Arial" w:hAnsi="Arial"/>
      <w:lang w:val="en-GB" w:eastAsia="ja-JP" w:bidi="ar-SA"/>
    </w:rPr>
  </w:style>
  <w:style w:type="character" w:customStyle="1" w:styleId="820">
    <w:name w:val="(文字) (文字)82"/>
    <w:rsid w:val="0011313F"/>
    <w:rPr>
      <w:rFonts w:ascii="Arial" w:eastAsia="MS Mincho" w:hAnsi="Arial"/>
      <w:lang w:val="en-GB" w:eastAsia="ar-SA" w:bidi="ar-SA"/>
    </w:rPr>
  </w:style>
  <w:style w:type="character" w:customStyle="1" w:styleId="720">
    <w:name w:val="(文字) (文字)72"/>
    <w:rsid w:val="0011313F"/>
    <w:rPr>
      <w:rFonts w:ascii="Arial" w:eastAsia="MS Mincho" w:hAnsi="Arial"/>
      <w:sz w:val="36"/>
      <w:lang w:val="en-GB" w:eastAsia="ar-SA" w:bidi="ar-SA"/>
    </w:rPr>
  </w:style>
  <w:style w:type="character" w:customStyle="1" w:styleId="620">
    <w:name w:val="(文字) (文字)62"/>
    <w:rsid w:val="0011313F"/>
    <w:rPr>
      <w:rFonts w:eastAsia="MS Mincho"/>
      <w:lang w:val="en-GB" w:eastAsia="ar-SA" w:bidi="ar-SA"/>
    </w:rPr>
  </w:style>
  <w:style w:type="character" w:customStyle="1" w:styleId="523">
    <w:name w:val="(文字) (文字)52"/>
    <w:rsid w:val="0011313F"/>
    <w:rPr>
      <w:rFonts w:ascii="Courier New" w:eastAsia="MS Mincho" w:hAnsi="Courier New"/>
      <w:lang w:val="nb-NO" w:eastAsia="ar-SA" w:bidi="ar-SA"/>
    </w:rPr>
  </w:style>
  <w:style w:type="paragraph" w:customStyle="1" w:styleId="Caption12">
    <w:name w:val="Caption12"/>
    <w:basedOn w:val="a"/>
    <w:next w:val="a"/>
    <w:qFormat/>
    <w:rsid w:val="0011313F"/>
    <w:pPr>
      <w:suppressAutoHyphens/>
      <w:spacing w:before="120" w:after="120"/>
    </w:pPr>
    <w:rPr>
      <w:rFonts w:eastAsia="MS Mincho"/>
      <w:b/>
      <w:lang w:eastAsia="ar-SA"/>
    </w:rPr>
  </w:style>
  <w:style w:type="character" w:customStyle="1" w:styleId="CharChar222">
    <w:name w:val="Char Char222"/>
    <w:rsid w:val="0011313F"/>
    <w:rPr>
      <w:rFonts w:ascii="Arial" w:hAnsi="Arial"/>
      <w:lang w:val="en-GB"/>
    </w:rPr>
  </w:style>
  <w:style w:type="paragraph" w:customStyle="1" w:styleId="CharCharCharCharCharCharCharCharCharCharCharChar2">
    <w:name w:val="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1313F"/>
    <w:rPr>
      <w:rFonts w:ascii="Arial" w:hAnsi="Arial"/>
      <w:lang w:val="en-GB" w:eastAsia="ja-JP" w:bidi="ar-SA"/>
    </w:rPr>
  </w:style>
  <w:style w:type="character" w:customStyle="1" w:styleId="CharChar232">
    <w:name w:val="Char Char232"/>
    <w:rsid w:val="0011313F"/>
    <w:rPr>
      <w:rFonts w:ascii="Arial" w:hAnsi="Arial"/>
      <w:lang w:val="en-GB" w:eastAsia="en-US"/>
    </w:rPr>
  </w:style>
  <w:style w:type="character" w:customStyle="1" w:styleId="CarCar42">
    <w:name w:val="Car Car42"/>
    <w:rsid w:val="0011313F"/>
    <w:rPr>
      <w:rFonts w:ascii="Arial" w:eastAsia="MS Mincho" w:hAnsi="Arial"/>
      <w:lang w:val="en-GB" w:eastAsia="en-US" w:bidi="ar-SA"/>
    </w:rPr>
  </w:style>
  <w:style w:type="character" w:customStyle="1" w:styleId="CarCar82">
    <w:name w:val="Car Car82"/>
    <w:rsid w:val="0011313F"/>
    <w:rPr>
      <w:rFonts w:ascii="Arial" w:eastAsia="MS Mincho" w:hAnsi="Arial"/>
      <w:sz w:val="36"/>
      <w:lang w:val="en-GB" w:eastAsia="en-US" w:bidi="ar-SA"/>
    </w:rPr>
  </w:style>
  <w:style w:type="character" w:customStyle="1" w:styleId="CarCar32">
    <w:name w:val="Car Car32"/>
    <w:rsid w:val="0011313F"/>
    <w:rPr>
      <w:rFonts w:ascii="Arial" w:eastAsia="MS Mincho" w:hAnsi="Arial"/>
      <w:sz w:val="36"/>
      <w:lang w:val="en-GB" w:eastAsia="en-US" w:bidi="ar-SA"/>
    </w:rPr>
  </w:style>
  <w:style w:type="character" w:customStyle="1" w:styleId="CarCar72">
    <w:name w:val="Car Car72"/>
    <w:rsid w:val="0011313F"/>
    <w:rPr>
      <w:rFonts w:eastAsia="MS Mincho"/>
      <w:lang w:val="en-GB" w:eastAsia="en-US" w:bidi="ar-SA"/>
    </w:rPr>
  </w:style>
  <w:style w:type="character" w:customStyle="1" w:styleId="CarCar62">
    <w:name w:val="Car Car62"/>
    <w:rsid w:val="0011313F"/>
    <w:rPr>
      <w:rFonts w:ascii="Courier New" w:hAnsi="Courier New"/>
      <w:lang w:val="nb-NO" w:eastAsia="ja-JP" w:bidi="ar-SA"/>
    </w:rPr>
  </w:style>
  <w:style w:type="paragraph" w:customStyle="1" w:styleId="21d">
    <w:name w:val="无间隔21"/>
    <w:qFormat/>
    <w:rsid w:val="0011313F"/>
    <w:rPr>
      <w:rFonts w:ascii="Times New Roman" w:hAnsi="Times New Roman"/>
      <w:lang w:val="en-GB" w:eastAsia="en-US"/>
    </w:rPr>
  </w:style>
  <w:style w:type="paragraph" w:customStyle="1" w:styleId="TableofFigures12">
    <w:name w:val="Table of Figures12"/>
    <w:basedOn w:val="a"/>
    <w:next w:val="a"/>
    <w:qFormat/>
    <w:rsid w:val="0011313F"/>
    <w:pPr>
      <w:ind w:left="400" w:hanging="400"/>
      <w:jc w:val="center"/>
    </w:pPr>
    <w:rPr>
      <w:rFonts w:eastAsia="MS Mincho"/>
      <w:b/>
    </w:rPr>
  </w:style>
  <w:style w:type="paragraph" w:customStyle="1" w:styleId="712">
    <w:name w:val="修订71"/>
    <w:semiHidden/>
    <w:qFormat/>
    <w:rsid w:val="0011313F"/>
    <w:pPr>
      <w:autoSpaceDN w:val="0"/>
    </w:pPr>
    <w:rPr>
      <w:rFonts w:ascii="Times New Roman" w:eastAsia="Batang" w:hAnsi="Times New Roman"/>
      <w:lang w:val="en-GB" w:eastAsia="en-US"/>
    </w:rPr>
  </w:style>
  <w:style w:type="character" w:customStyle="1" w:styleId="2Char11">
    <w:name w:val="标题 2 Char1"/>
    <w:aliases w:val="I2 Char"/>
    <w:qFormat/>
    <w:rsid w:val="0011313F"/>
    <w:rPr>
      <w:rFonts w:ascii="Arial" w:eastAsia="Times New Roman" w:hAnsi="Arial" w:cs="Times New Roman"/>
      <w:sz w:val="32"/>
      <w:szCs w:val="20"/>
      <w:lang w:eastAsia="en-GB"/>
    </w:rPr>
  </w:style>
  <w:style w:type="character" w:customStyle="1" w:styleId="3Char2">
    <w:name w:val="标题 3 Char2"/>
    <w:qFormat/>
    <w:rsid w:val="0011313F"/>
    <w:rPr>
      <w:rFonts w:ascii="Arial" w:eastAsia="Times New Roman" w:hAnsi="Arial" w:cs="Times New Roman"/>
      <w:sz w:val="28"/>
      <w:szCs w:val="20"/>
      <w:lang w:eastAsia="en-GB"/>
    </w:rPr>
  </w:style>
  <w:style w:type="character" w:customStyle="1" w:styleId="Char90">
    <w:name w:val="批注主题 Char9"/>
    <w:qFormat/>
    <w:rsid w:val="0011313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1313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1313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1313F"/>
    <w:rPr>
      <w:rFonts w:ascii="Times New Roman" w:eastAsia="MS Mincho" w:hAnsi="Times New Roman" w:cs="Times New Roman"/>
      <w:b/>
      <w:color w:val="000000"/>
      <w:sz w:val="20"/>
      <w:szCs w:val="20"/>
      <w:lang w:eastAsia="ja-JP"/>
    </w:rPr>
  </w:style>
  <w:style w:type="character" w:customStyle="1" w:styleId="CRCoverPageZchn">
    <w:name w:val="CR Cover Page Zchn"/>
    <w:rsid w:val="0011313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13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13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13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13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1313F"/>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1313F"/>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1313F"/>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1313F"/>
    <w:rPr>
      <w:rFonts w:ascii="Times New Roman" w:eastAsia="Times New Roman" w:hAnsi="Times New Roman"/>
      <w:lang w:val="en-GB" w:eastAsia="ko-KR"/>
    </w:rPr>
  </w:style>
  <w:style w:type="paragraph" w:customStyle="1" w:styleId="7f2">
    <w:name w:val="目录 7"/>
    <w:basedOn w:val="a"/>
    <w:next w:val="a"/>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11313F"/>
    <w:rPr>
      <w:color w:val="808080"/>
      <w:shd w:val="clear" w:color="auto" w:fill="E6E6E6"/>
    </w:rPr>
  </w:style>
  <w:style w:type="paragraph" w:customStyle="1" w:styleId="Style95">
    <w:name w:val="_Style 95"/>
    <w:uiPriority w:val="99"/>
    <w:semiHidden/>
    <w:qFormat/>
    <w:rsid w:val="0011313F"/>
    <w:pPr>
      <w:autoSpaceDN w:val="0"/>
      <w:spacing w:after="160" w:line="254" w:lineRule="auto"/>
    </w:pPr>
    <w:rPr>
      <w:rFonts w:ascii="CG Times (WN)" w:hAnsi="CG Times (WN)"/>
      <w:lang w:val="en-GB" w:eastAsia="en-US"/>
    </w:rPr>
  </w:style>
  <w:style w:type="paragraph" w:customStyle="1" w:styleId="Style91">
    <w:name w:val="_Style 91"/>
    <w:uiPriority w:val="99"/>
    <w:semiHidden/>
    <w:qFormat/>
    <w:rsid w:val="0011313F"/>
    <w:pPr>
      <w:autoSpaceDN w:val="0"/>
      <w:spacing w:after="160" w:line="256" w:lineRule="auto"/>
    </w:pPr>
    <w:rPr>
      <w:rFonts w:ascii="CG Times (WN)" w:hAnsi="CG Times (WN)"/>
      <w:lang w:val="en-GB" w:eastAsia="en-US"/>
    </w:rPr>
  </w:style>
  <w:style w:type="character" w:customStyle="1" w:styleId="Style115">
    <w:name w:val="_Style 115"/>
    <w:uiPriority w:val="31"/>
    <w:qFormat/>
    <w:rsid w:val="0011313F"/>
    <w:rPr>
      <w:smallCaps/>
      <w:color w:val="5A5A5A"/>
    </w:rPr>
  </w:style>
  <w:style w:type="character" w:customStyle="1" w:styleId="Style104">
    <w:name w:val="_Style 104"/>
    <w:uiPriority w:val="31"/>
    <w:qFormat/>
    <w:rsid w:val="0011313F"/>
    <w:rPr>
      <w:smallCaps/>
      <w:color w:val="5A5A5A"/>
    </w:rPr>
  </w:style>
  <w:style w:type="paragraph" w:customStyle="1" w:styleId="713">
    <w:name w:val="目录 71"/>
    <w:basedOn w:val="a"/>
    <w:next w:val="a"/>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1313F"/>
    <w:pPr>
      <w:spacing w:after="160" w:line="259" w:lineRule="auto"/>
    </w:pPr>
    <w:rPr>
      <w:rFonts w:ascii="Times New Roman" w:eastAsia="MS Mincho" w:hAnsi="Times New Roman"/>
      <w:lang w:val="en-GB" w:eastAsia="en-US"/>
    </w:rPr>
  </w:style>
  <w:style w:type="character" w:styleId="affffff4">
    <w:name w:val="Unresolved Mention"/>
    <w:uiPriority w:val="99"/>
    <w:unhideWhenUsed/>
    <w:rsid w:val="0011313F"/>
    <w:rPr>
      <w:color w:val="605E5C"/>
      <w:shd w:val="clear" w:color="auto" w:fill="E1DFDD"/>
    </w:rPr>
  </w:style>
  <w:style w:type="paragraph" w:customStyle="1" w:styleId="131">
    <w:name w:val="修订13"/>
    <w:hidden/>
    <w:semiHidden/>
    <w:qFormat/>
    <w:rsid w:val="0011313F"/>
    <w:rPr>
      <w:rFonts w:ascii="Times New Roman" w:eastAsia="Batang" w:hAnsi="Times New Roman"/>
      <w:lang w:val="en-GB" w:eastAsia="en-US"/>
    </w:rPr>
  </w:style>
  <w:style w:type="character" w:customStyle="1" w:styleId="7f3">
    <w:name w:val="未处理的提及7"/>
    <w:uiPriority w:val="52"/>
    <w:rsid w:val="0011313F"/>
    <w:rPr>
      <w:color w:val="808080"/>
      <w:shd w:val="clear" w:color="auto" w:fill="E6E6E6"/>
    </w:rPr>
  </w:style>
  <w:style w:type="paragraph" w:customStyle="1" w:styleId="124">
    <w:name w:val="无间隔12"/>
    <w:qFormat/>
    <w:rsid w:val="0011313F"/>
    <w:rPr>
      <w:rFonts w:ascii="Times New Roman" w:hAnsi="Times New Roman"/>
      <w:lang w:val="en-GB" w:eastAsia="en-US"/>
    </w:rPr>
  </w:style>
  <w:style w:type="table" w:customStyle="1" w:styleId="SGSTableBasic15">
    <w:name w:val="SGS Table Basic 15"/>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1"/>
    <w:next w:val="2b"/>
    <w:qFormat/>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1"/>
    <w:qFormat/>
    <w:rsid w:val="00703343"/>
    <w:rPr>
      <w:rFonts w:ascii="Times New Roman" w:eastAsia="PMingLiU" w:hAnsi="Times New Roman"/>
    </w:rPr>
    <w:tblPr/>
  </w:style>
  <w:style w:type="table" w:customStyle="1" w:styleId="TableGrid45">
    <w:name w:val="Table Grid45"/>
    <w:basedOn w:val="a1"/>
    <w:next w:val="af6"/>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next w:val="af6"/>
    <w:qFormat/>
    <w:rsid w:val="0070334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703343"/>
    <w:rPr>
      <w:rFonts w:ascii="Times New Roman" w:hAnsi="Times New Roman"/>
    </w:rPr>
    <w:tblPr/>
  </w:style>
  <w:style w:type="table" w:customStyle="1" w:styleId="TableGrid214">
    <w:name w:val="Table Grid214"/>
    <w:basedOn w:val="a1"/>
    <w:next w:val="af6"/>
    <w:qFormat/>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next w:val="af6"/>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6"/>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1"/>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3343"/>
  </w:style>
  <w:style w:type="table" w:customStyle="1" w:styleId="TableColorful14">
    <w:name w:val="Table Colorful 14"/>
    <w:basedOn w:val="a1"/>
    <w:next w:val="1ff"/>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c"/>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1"/>
    <w:next w:val="-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b"/>
    <w:unhideWhenUsed/>
    <w:qFormat/>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c"/>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6"/>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703343"/>
    <w:rPr>
      <w:rFonts w:ascii="Times New Roman" w:eastAsia="PMingLiU" w:hAnsi="Times New Roman"/>
    </w:rPr>
    <w:tblPr>
      <w:tblInd w:w="0" w:type="nil"/>
    </w:tblPr>
  </w:style>
  <w:style w:type="table" w:customStyle="1" w:styleId="TableGrid1115">
    <w:name w:val="Table Grid1115"/>
    <w:basedOn w:val="a1"/>
    <w:qFormat/>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3343"/>
    <w:pPr>
      <w:numPr>
        <w:numId w:val="24"/>
      </w:numPr>
    </w:pPr>
  </w:style>
  <w:style w:type="numbering" w:customStyle="1" w:styleId="Style11">
    <w:name w:val="Style11"/>
    <w:uiPriority w:val="99"/>
    <w:rsid w:val="00703343"/>
  </w:style>
  <w:style w:type="table" w:customStyle="1" w:styleId="MediumShading1-Accent32">
    <w:name w:val="Medium Shading 1 - Accent 32"/>
    <w:basedOn w:val="a1"/>
    <w:next w:val="1-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b"/>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next w:val="2b"/>
    <w:qFormat/>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1"/>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1"/>
    <w:next w:val="-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1"/>
    <w:next w:val="-30"/>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1"/>
    <w:next w:val="2-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1"/>
    <w:next w:val="2ff4"/>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1"/>
    <w:next w:val="-10"/>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1"/>
    <w:next w:val="1-2"/>
    <w:uiPriority w:val="34"/>
    <w:unhideWhenUsed/>
    <w:rsid w:val="00703343"/>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1"/>
    <w:next w:val="1-20"/>
    <w:uiPriority w:val="1"/>
    <w:unhideWhenUsed/>
    <w:qFormat/>
    <w:rsid w:val="007033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1"/>
    <w:next w:val="1-4"/>
    <w:uiPriority w:val="29"/>
    <w:unhideWhenUsed/>
    <w:rsid w:val="0070334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1"/>
    <w:next w:val="2-4"/>
    <w:uiPriority w:val="30"/>
    <w:unhideWhenUsed/>
    <w:rsid w:val="0070334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6"/>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703343"/>
    <w:rPr>
      <w:rFonts w:ascii="Times New Roman" w:eastAsia="MS Mincho" w:hAnsi="Times New Roman"/>
    </w:rPr>
    <w:tblPr/>
  </w:style>
  <w:style w:type="table" w:customStyle="1" w:styleId="Tabellengitternetz142">
    <w:name w:val="Tabellengitternetz1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6"/>
    <w:qFormat/>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6"/>
    <w:qFormat/>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6"/>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6"/>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6"/>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next w:val="af6"/>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next w:val="af6"/>
    <w:rsid w:val="0070334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rsid w:val="00703343"/>
    <w:rPr>
      <w:rFonts w:ascii="Times New Roman" w:hAnsi="Times New Roman"/>
    </w:rPr>
    <w:tblPr/>
  </w:style>
  <w:style w:type="table" w:customStyle="1" w:styleId="TableGrid2122">
    <w:name w:val="Table Grid2122"/>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6"/>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next w:val="af6"/>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next w:val="af6"/>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1"/>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3343"/>
  </w:style>
  <w:style w:type="table" w:customStyle="1" w:styleId="TableColorful112">
    <w:name w:val="Table Colorful 112"/>
    <w:basedOn w:val="a1"/>
    <w:next w:val="1ff"/>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2"/>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c"/>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1"/>
    <w:next w:val="-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1"/>
    <w:next w:val="2b"/>
    <w:unhideWhenUsed/>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1"/>
    <w:next w:val="3fc"/>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1"/>
    <w:next w:val="82"/>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1"/>
    <w:next w:val="af6"/>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1"/>
    <w:rsid w:val="00703343"/>
    <w:rPr>
      <w:rFonts w:ascii="Times New Roman" w:eastAsia="PMingLiU" w:hAnsi="Times New Roman"/>
    </w:rPr>
    <w:tblPr>
      <w:tblInd w:w="0" w:type="nil"/>
    </w:tblPr>
  </w:style>
  <w:style w:type="table" w:customStyle="1" w:styleId="TableGrid11112">
    <w:name w:val="Table Grid11112"/>
    <w:basedOn w:val="a1"/>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1"/>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6"/>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1"/>
    <w:next w:val="2b"/>
    <w:qFormat/>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1"/>
    <w:qFormat/>
    <w:rsid w:val="00703343"/>
    <w:rPr>
      <w:rFonts w:ascii="Times New Roman" w:eastAsia="PMingLiU" w:hAnsi="Times New Roman"/>
    </w:rPr>
    <w:tblPr/>
  </w:style>
  <w:style w:type="table" w:customStyle="1" w:styleId="TableGrid441">
    <w:name w:val="Table Grid441"/>
    <w:basedOn w:val="a1"/>
    <w:next w:val="af6"/>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6"/>
    <w:qFormat/>
    <w:rsid w:val="0070334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703343"/>
    <w:rPr>
      <w:rFonts w:ascii="Times New Roman" w:hAnsi="Times New Roman"/>
    </w:rPr>
    <w:tblPr/>
  </w:style>
  <w:style w:type="table" w:customStyle="1" w:styleId="TableGrid2131">
    <w:name w:val="Table Grid2131"/>
    <w:basedOn w:val="a1"/>
    <w:next w:val="af6"/>
    <w:qFormat/>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6"/>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next w:val="af6"/>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next w:val="af6"/>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03343"/>
  </w:style>
  <w:style w:type="table" w:customStyle="1" w:styleId="SGSTableBasic231">
    <w:name w:val="SGS Table Basic 231"/>
    <w:basedOn w:val="a1"/>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03343"/>
  </w:style>
  <w:style w:type="table" w:customStyle="1" w:styleId="TableColorful122">
    <w:name w:val="Table Colorful 122"/>
    <w:basedOn w:val="a1"/>
    <w:next w:val="1ff"/>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1"/>
    <w:next w:val="82"/>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1"/>
    <w:next w:val="3fc"/>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1"/>
    <w:next w:val="-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1"/>
    <w:next w:val="-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1"/>
    <w:next w:val="-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b"/>
    <w:unhideWhenUsed/>
    <w:qFormat/>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1"/>
    <w:next w:val="3fc"/>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1"/>
    <w:next w:val="82"/>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1"/>
    <w:next w:val="af6"/>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1"/>
    <w:rsid w:val="00703343"/>
    <w:rPr>
      <w:rFonts w:ascii="Times New Roman" w:eastAsia="PMingLiU" w:hAnsi="Times New Roman"/>
    </w:rPr>
    <w:tblPr/>
  </w:style>
  <w:style w:type="table" w:customStyle="1" w:styleId="TableGrid11121">
    <w:name w:val="Table Grid11121"/>
    <w:basedOn w:val="a1"/>
    <w:qFormat/>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1"/>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03343"/>
  </w:style>
  <w:style w:type="numbering" w:customStyle="1" w:styleId="Style1122">
    <w:name w:val="Style1122"/>
    <w:rsid w:val="00703343"/>
  </w:style>
  <w:style w:type="table" w:customStyle="1" w:styleId="MediumShading1-Accent311">
    <w:name w:val="Medium Shading 1 - Accent 311"/>
    <w:basedOn w:val="a1"/>
    <w:next w:val="1-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b"/>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1"/>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1"/>
    <w:next w:val="-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1"/>
    <w:next w:val="-30"/>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2-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1"/>
    <w:next w:val="2ff4"/>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1"/>
    <w:next w:val="-10"/>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1"/>
    <w:next w:val="1-2"/>
    <w:uiPriority w:val="34"/>
    <w:unhideWhenUsed/>
    <w:rsid w:val="00703343"/>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1"/>
    <w:next w:val="1-20"/>
    <w:uiPriority w:val="1"/>
    <w:unhideWhenUsed/>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1"/>
    <w:next w:val="1-4"/>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1"/>
    <w:next w:val="2-4"/>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next w:val="af6"/>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1"/>
    <w:rsid w:val="00703343"/>
    <w:rPr>
      <w:rFonts w:ascii="Times New Roman" w:eastAsia="MS Mincho" w:hAnsi="Times New Roman"/>
    </w:rPr>
    <w:tblPr/>
  </w:style>
  <w:style w:type="table" w:customStyle="1" w:styleId="Tabellengitternetz1411">
    <w:name w:val="Tabellengitternetz1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6"/>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6"/>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6"/>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6"/>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1"/>
    <w:next w:val="2b"/>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1"/>
    <w:next w:val="af6"/>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1"/>
    <w:next w:val="af6"/>
    <w:rsid w:val="0070334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1"/>
    <w:rsid w:val="00703343"/>
    <w:rPr>
      <w:rFonts w:ascii="Times New Roman" w:hAnsi="Times New Roman"/>
    </w:rPr>
    <w:tblPr/>
  </w:style>
  <w:style w:type="table" w:customStyle="1" w:styleId="TableGrid21211">
    <w:name w:val="Table Grid21211"/>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6"/>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1"/>
    <w:next w:val="af6"/>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1"/>
    <w:next w:val="af6"/>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1"/>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03343"/>
  </w:style>
  <w:style w:type="table" w:customStyle="1" w:styleId="TableColorful1111">
    <w:name w:val="Table Colorful 1111"/>
    <w:basedOn w:val="a1"/>
    <w:next w:val="1ff"/>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1"/>
    <w:next w:val="82"/>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1"/>
    <w:next w:val="3fc"/>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1"/>
    <w:next w:val="-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1"/>
    <w:next w:val="-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1"/>
    <w:next w:val="-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b"/>
    <w:unhideWhenUsed/>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1"/>
    <w:next w:val="3fc"/>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1"/>
    <w:next w:val="82"/>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1"/>
    <w:next w:val="af6"/>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1"/>
    <w:rsid w:val="00703343"/>
    <w:rPr>
      <w:rFonts w:ascii="Times New Roman" w:eastAsia="PMingLiU" w:hAnsi="Times New Roman"/>
    </w:rPr>
    <w:tblPr/>
  </w:style>
  <w:style w:type="table" w:customStyle="1" w:styleId="TableGrid111111">
    <w:name w:val="Table Grid111111"/>
    <w:basedOn w:val="a1"/>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1"/>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1"/>
    <w:qFormat/>
    <w:rsid w:val="00703343"/>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next w:val="af6"/>
    <w:qFormat/>
    <w:rsid w:val="0070334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1"/>
    <w:semiHidden/>
    <w:rsid w:val="00703343"/>
    <w:rPr>
      <w:rFonts w:ascii="Times New Roman" w:eastAsia="等线" w:hAnsi="Times New Roman" w:hint="eastAsia"/>
    </w:rPr>
    <w:tblPr>
      <w:tblInd w:w="0" w:type="nil"/>
    </w:tblPr>
  </w:style>
  <w:style w:type="table" w:customStyle="1" w:styleId="TableStyle1132">
    <w:name w:val="Table Style1132"/>
    <w:basedOn w:val="a1"/>
    <w:rsid w:val="00703343"/>
    <w:rPr>
      <w:rFonts w:ascii="Times New Roman" w:eastAsia="MS Mincho" w:hAnsi="Times New Roman"/>
      <w:lang w:val="sv-SE" w:eastAsia="sv-SE"/>
    </w:rPr>
    <w:tblPr/>
  </w:style>
  <w:style w:type="table" w:customStyle="1" w:styleId="2120">
    <w:name w:val="表 (クラシック) 212"/>
    <w:basedOn w:val="a1"/>
    <w:next w:val="2b"/>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1"/>
    <w:next w:val="-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1"/>
    <w:rsid w:val="00703343"/>
    <w:rPr>
      <w:rFonts w:ascii="Times New Roman" w:hAnsi="Times New Roman"/>
      <w:lang w:val="sv-SE" w:eastAsia="sv-SE"/>
    </w:rPr>
    <w:tblPr/>
  </w:style>
  <w:style w:type="table" w:customStyle="1" w:styleId="TableColorful131">
    <w:name w:val="Table Colorful 131"/>
    <w:basedOn w:val="a1"/>
    <w:next w:val="1ff"/>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6"/>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6"/>
    <w:rsid w:val="0070334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6"/>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6"/>
    <w:rsid w:val="0070334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703343"/>
    <w:rPr>
      <w:rFonts w:ascii="Times New Roman" w:hAnsi="Times New Roman"/>
      <w:lang w:val="sv-SE" w:eastAsia="sv-SE"/>
    </w:rPr>
    <w:tblPr/>
  </w:style>
  <w:style w:type="table" w:customStyle="1" w:styleId="TableGrid11221">
    <w:name w:val="Table Grid11221"/>
    <w:basedOn w:val="a1"/>
    <w:next w:val="af6"/>
    <w:rsid w:val="0070334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6"/>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6"/>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1"/>
    <w:next w:val="1ff"/>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1"/>
    <w:next w:val="af6"/>
    <w:rsid w:val="0070334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6"/>
    <w:rsid w:val="0070334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1"/>
    <w:semiHidden/>
    <w:rsid w:val="00703343"/>
    <w:rPr>
      <w:rFonts w:ascii="Times New Roman" w:eastAsia="等线" w:hAnsi="Times New Roman" w:hint="eastAsia"/>
    </w:rPr>
    <w:tblPr>
      <w:tblInd w:w="0" w:type="nil"/>
    </w:tblPr>
  </w:style>
  <w:style w:type="table" w:customStyle="1" w:styleId="SGSTableBasic1311">
    <w:name w:val="SGS Table Basic 1311"/>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1"/>
    <w:rsid w:val="00703343"/>
    <w:rPr>
      <w:rFonts w:ascii="Times New Roman" w:eastAsia="MS Mincho" w:hAnsi="Times New Roman"/>
      <w:lang w:val="sv-SE" w:eastAsia="sv-SE"/>
    </w:rPr>
    <w:tblPr/>
  </w:style>
  <w:style w:type="numbering" w:customStyle="1" w:styleId="Style1311">
    <w:name w:val="Style1311"/>
    <w:uiPriority w:val="99"/>
    <w:rsid w:val="00703343"/>
  </w:style>
  <w:style w:type="table" w:customStyle="1" w:styleId="2111">
    <w:name w:val="表 (クラシック) 2111"/>
    <w:basedOn w:val="a1"/>
    <w:next w:val="2b"/>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1"/>
    <w:next w:val="-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6"/>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6"/>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6"/>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6"/>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6"/>
    <w:rsid w:val="0070334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6"/>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6"/>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03343"/>
  </w:style>
  <w:style w:type="numbering" w:customStyle="1" w:styleId="SGS2112">
    <w:name w:val="SGS2112"/>
    <w:uiPriority w:val="99"/>
    <w:rsid w:val="00703343"/>
  </w:style>
  <w:style w:type="table" w:customStyle="1" w:styleId="TableClassic22111">
    <w:name w:val="Table Classic 22111"/>
    <w:basedOn w:val="a1"/>
    <w:next w:val="2b"/>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6"/>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6"/>
    <w:uiPriority w:val="39"/>
    <w:rsid w:val="00703343"/>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6"/>
    <w:uiPriority w:val="39"/>
    <w:rsid w:val="00703343"/>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next w:val="af6"/>
    <w:uiPriority w:val="39"/>
    <w:rsid w:val="00703343"/>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next w:val="af6"/>
    <w:uiPriority w:val="39"/>
    <w:rsid w:val="00703343"/>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6"/>
    <w:uiPriority w:val="39"/>
    <w:rsid w:val="0070334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6"/>
    <w:uiPriority w:val="39"/>
    <w:rsid w:val="00703343"/>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703343"/>
  </w:style>
  <w:style w:type="table" w:customStyle="1" w:styleId="TableGrid101">
    <w:name w:val="Table Grid101"/>
    <w:basedOn w:val="a1"/>
    <w:next w:val="af6"/>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6"/>
    <w:uiPriority w:val="39"/>
    <w:rsid w:val="0070334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6"/>
    <w:qFormat/>
    <w:rsid w:val="0070334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6"/>
    <w:qFormat/>
    <w:rsid w:val="00703343"/>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6"/>
    <w:uiPriority w:val="39"/>
    <w:rsid w:val="0070334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6"/>
    <w:qFormat/>
    <w:rsid w:val="0070334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uiPriority w:val="39"/>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6"/>
    <w:qFormat/>
    <w:rsid w:val="00703343"/>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1"/>
    <w:next w:val="2b"/>
    <w:qFormat/>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1"/>
    <w:next w:val="1ffff"/>
    <w:unhideWhenUsed/>
    <w:rsid w:val="00703343"/>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1"/>
    <w:rsid w:val="007033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03343"/>
    <w:rPr>
      <w:rFonts w:ascii="Times New Roman" w:hAnsi="Times New Roman"/>
      <w:lang w:val="en-GB" w:eastAsia="en-US"/>
    </w:rPr>
    <w:tblPr>
      <w:tblCellMar>
        <w:top w:w="0" w:type="dxa"/>
        <w:left w:w="108" w:type="dxa"/>
        <w:bottom w:w="0" w:type="dxa"/>
        <w:right w:w="108" w:type="dxa"/>
      </w:tblCellMar>
    </w:tblPr>
  </w:style>
  <w:style w:type="numbering" w:customStyle="1" w:styleId="NoList1">
    <w:name w:val="No List1"/>
    <w:next w:val="a2"/>
    <w:uiPriority w:val="99"/>
    <w:semiHidden/>
    <w:unhideWhenUsed/>
    <w:rsid w:val="002465F0"/>
  </w:style>
  <w:style w:type="table" w:customStyle="1" w:styleId="TableGrid58">
    <w:name w:val="Table Grid58"/>
    <w:basedOn w:val="a1"/>
    <w:next w:val="af6"/>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1"/>
    <w:rsid w:val="002465F0"/>
    <w:rPr>
      <w:rFonts w:ascii="Times New Roman" w:eastAsia="Times New Roman" w:hAnsi="Times New Roman"/>
    </w:rPr>
    <w:tblPr/>
  </w:style>
  <w:style w:type="table" w:customStyle="1" w:styleId="Tabellengitternetz116">
    <w:name w:val="Tabellengitternetz1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465F0"/>
  </w:style>
  <w:style w:type="table" w:customStyle="1" w:styleId="SGSTableBasic114">
    <w:name w:val="SGS Table Basic 114"/>
    <w:basedOn w:val="a1"/>
    <w:next w:val="af6"/>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465F0"/>
  </w:style>
  <w:style w:type="numbering" w:customStyle="1" w:styleId="Style111">
    <w:name w:val="Style111"/>
    <w:uiPriority w:val="99"/>
    <w:rsid w:val="002465F0"/>
  </w:style>
  <w:style w:type="table" w:customStyle="1" w:styleId="TableGrid553">
    <w:name w:val="Table Grid553"/>
    <w:basedOn w:val="a1"/>
    <w:next w:val="af6"/>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1"/>
    <w:rsid w:val="002465F0"/>
    <w:rPr>
      <w:rFonts w:ascii="Times New Roman" w:eastAsia="Times New Roman" w:hAnsi="Times New Roman"/>
    </w:rPr>
    <w:tblPr/>
  </w:style>
  <w:style w:type="table" w:customStyle="1" w:styleId="Tabellengitternetz1133">
    <w:name w:val="Tabellengitternetz1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1"/>
    <w:next w:val="af6"/>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1"/>
    <w:next w:val="af6"/>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1"/>
    <w:rsid w:val="002465F0"/>
    <w:rPr>
      <w:rFonts w:ascii="Times New Roman" w:eastAsia="Times New Roman" w:hAnsi="Times New Roman"/>
    </w:rPr>
    <w:tblPr/>
  </w:style>
  <w:style w:type="table" w:customStyle="1" w:styleId="Tabellengitternetz1142">
    <w:name w:val="Tabellengitternetz1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465F0"/>
  </w:style>
  <w:style w:type="table" w:customStyle="1" w:styleId="SGSTableBasic1122">
    <w:name w:val="SGS Table Basic 1122"/>
    <w:basedOn w:val="a1"/>
    <w:next w:val="af6"/>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465F0"/>
  </w:style>
  <w:style w:type="numbering" w:customStyle="1" w:styleId="Style1123">
    <w:name w:val="Style1123"/>
    <w:uiPriority w:val="99"/>
    <w:rsid w:val="002465F0"/>
  </w:style>
  <w:style w:type="table" w:customStyle="1" w:styleId="TableGrid5512">
    <w:name w:val="Table Grid5512"/>
    <w:basedOn w:val="a1"/>
    <w:next w:val="af6"/>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1"/>
    <w:rsid w:val="002465F0"/>
    <w:rPr>
      <w:rFonts w:ascii="Times New Roman" w:eastAsia="Times New Roman" w:hAnsi="Times New Roman"/>
    </w:rPr>
    <w:tblPr/>
  </w:style>
  <w:style w:type="table" w:customStyle="1" w:styleId="Tabellengitternetz11312">
    <w:name w:val="Tabellengitternetz1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1"/>
    <w:next w:val="af6"/>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465F0"/>
  </w:style>
  <w:style w:type="numbering" w:customStyle="1" w:styleId="Style12112">
    <w:name w:val="Style12112"/>
    <w:uiPriority w:val="99"/>
    <w:rsid w:val="002465F0"/>
  </w:style>
  <w:style w:type="numbering" w:customStyle="1" w:styleId="SGS2113">
    <w:name w:val="SGS2113"/>
    <w:uiPriority w:val="99"/>
    <w:rsid w:val="002465F0"/>
  </w:style>
  <w:style w:type="numbering" w:customStyle="1" w:styleId="LFO19">
    <w:name w:val="LFO19"/>
    <w:basedOn w:val="a2"/>
    <w:rsid w:val="002465F0"/>
  </w:style>
  <w:style w:type="character" w:customStyle="1" w:styleId="Heading8Char6">
    <w:name w:val="Heading 8 Char6"/>
    <w:rsid w:val="002465F0"/>
    <w:rPr>
      <w:rFonts w:ascii="Arial" w:hAnsi="Arial"/>
      <w:sz w:val="36"/>
      <w:lang w:val="en-GB" w:eastAsia="en-US"/>
    </w:rPr>
  </w:style>
  <w:style w:type="character" w:customStyle="1" w:styleId="FooterChar5">
    <w:name w:val="Footer Char5"/>
    <w:aliases w:val="footer odd Char4,footer Char4,fo Char4,pie de página Char4"/>
    <w:rsid w:val="002465F0"/>
    <w:rPr>
      <w:rFonts w:ascii="Arial" w:hAnsi="Arial"/>
      <w:b/>
      <w:i/>
      <w:noProof/>
      <w:sz w:val="18"/>
      <w:lang w:val="en-GB" w:eastAsia="en-US"/>
    </w:rPr>
  </w:style>
  <w:style w:type="character" w:customStyle="1" w:styleId="ListChar7">
    <w:name w:val="List Char7"/>
    <w:qFormat/>
    <w:rsid w:val="002465F0"/>
    <w:rPr>
      <w:rFonts w:ascii="Times New Roman" w:hAnsi="Times New Roman"/>
      <w:lang w:val="en-GB" w:eastAsia="en-US"/>
    </w:rPr>
  </w:style>
  <w:style w:type="character" w:customStyle="1" w:styleId="PlainTextChar7">
    <w:name w:val="Plain Text Char7"/>
    <w:rsid w:val="002465F0"/>
    <w:rPr>
      <w:rFonts w:ascii="Courier New" w:eastAsia="MS Mincho" w:hAnsi="Courier New"/>
      <w:lang w:val="nb-NO" w:eastAsia="ja-JP"/>
    </w:rPr>
  </w:style>
  <w:style w:type="character" w:customStyle="1" w:styleId="BodyText2Char7">
    <w:name w:val="Body Text 2 Char7"/>
    <w:rsid w:val="002465F0"/>
    <w:rPr>
      <w:rFonts w:ascii="Times New Roman" w:eastAsia="MS Mincho" w:hAnsi="Times New Roman"/>
      <w:i/>
      <w:lang w:val="en-GB" w:eastAsia="en-US"/>
    </w:rPr>
  </w:style>
  <w:style w:type="character" w:customStyle="1" w:styleId="BodyText3Char7">
    <w:name w:val="Body Text 3 Char7"/>
    <w:rsid w:val="002465F0"/>
    <w:rPr>
      <w:rFonts w:ascii="Times New Roman" w:eastAsia="Osaka" w:hAnsi="Times New Roman"/>
      <w:color w:val="000000"/>
      <w:lang w:val="en-GB" w:eastAsia="en-US"/>
    </w:rPr>
  </w:style>
  <w:style w:type="character" w:customStyle="1" w:styleId="BodyTextIndent2Char7">
    <w:name w:val="Body Text Indent 2 Char7"/>
    <w:rsid w:val="002465F0"/>
    <w:rPr>
      <w:rFonts w:ascii="Times New Roman" w:eastAsia="MS Mincho" w:hAnsi="Times New Roman"/>
      <w:lang w:val="en-GB" w:eastAsia="zh-CN"/>
    </w:rPr>
  </w:style>
  <w:style w:type="character" w:customStyle="1" w:styleId="NoteHeadingChar5">
    <w:name w:val="Note Heading Char5"/>
    <w:rsid w:val="002465F0"/>
    <w:rPr>
      <w:rFonts w:ascii="Times New Roman" w:eastAsia="MS Mincho" w:hAnsi="Times New Roman"/>
      <w:lang w:val="x-none" w:eastAsia="zh-CN"/>
    </w:rPr>
  </w:style>
  <w:style w:type="character" w:customStyle="1" w:styleId="HTMLPreformattedChar5">
    <w:name w:val="HTML Preformatted Char5"/>
    <w:rsid w:val="002465F0"/>
    <w:rPr>
      <w:rFonts w:ascii="Courier New" w:eastAsia="MS Mincho" w:hAnsi="Courier New"/>
      <w:lang w:val="en-GB" w:eastAsia="ja-JP"/>
    </w:rPr>
  </w:style>
  <w:style w:type="numbering" w:customStyle="1" w:styleId="Style1">
    <w:name w:val="Style1"/>
    <w:uiPriority w:val="99"/>
    <w:rsid w:val="002465F0"/>
  </w:style>
  <w:style w:type="table" w:customStyle="1" w:styleId="TableGrid120">
    <w:name w:val="Table Grid 12"/>
    <w:basedOn w:val="a1"/>
    <w:next w:val="1ffff"/>
    <w:rsid w:val="002465F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1"/>
    <w:semiHidden/>
    <w:rsid w:val="002465F0"/>
    <w:rPr>
      <w:rFonts w:ascii="Times New Roman" w:eastAsia="Times New Roman" w:hAnsi="Times New Roman"/>
      <w:lang w:eastAsia="en-US"/>
    </w:rPr>
    <w:tblPr>
      <w:tblInd w:w="0" w:type="dxa"/>
      <w:tblCellMar>
        <w:top w:w="0" w:type="dxa"/>
        <w:left w:w="108" w:type="dxa"/>
        <w:bottom w:w="0" w:type="dxa"/>
        <w:right w:w="108" w:type="dxa"/>
      </w:tblCellMar>
    </w:tblPr>
  </w:style>
  <w:style w:type="numbering" w:customStyle="1" w:styleId="SGS111">
    <w:name w:val="SGS111"/>
    <w:uiPriority w:val="99"/>
    <w:rsid w:val="002465F0"/>
  </w:style>
  <w:style w:type="numbering" w:customStyle="1" w:styleId="SGS21">
    <w:name w:val="SGS21"/>
    <w:uiPriority w:val="99"/>
    <w:rsid w:val="002465F0"/>
  </w:style>
  <w:style w:type="numbering" w:customStyle="1" w:styleId="Style1111">
    <w:name w:val="Style1111"/>
    <w:uiPriority w:val="99"/>
    <w:rsid w:val="002465F0"/>
    <w:pPr>
      <w:numPr>
        <w:numId w:val="33"/>
      </w:numPr>
    </w:pPr>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465F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465F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465F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465F0"/>
    <w:rPr>
      <w:rFonts w:ascii="Arial" w:eastAsia="Times New Roman" w:hAnsi="Arial" w:cs="Times New Roman"/>
      <w:szCs w:val="20"/>
      <w:lang w:eastAsia="en-GB"/>
    </w:rPr>
  </w:style>
  <w:style w:type="character" w:customStyle="1" w:styleId="621">
    <w:name w:val="标题 6 字符2"/>
    <w:aliases w:val="T1 字符2,Header 6 字符2"/>
    <w:qFormat/>
    <w:rsid w:val="002465F0"/>
    <w:rPr>
      <w:rFonts w:ascii="Arial" w:eastAsia="Times New Roman" w:hAnsi="Arial" w:cs="Times New Roman"/>
      <w:sz w:val="20"/>
      <w:szCs w:val="20"/>
      <w:lang w:eastAsia="ja-JP"/>
    </w:rPr>
  </w:style>
  <w:style w:type="character" w:customStyle="1" w:styleId="721">
    <w:name w:val="标题 7 字符2"/>
    <w:aliases w:val="L7 字符2,Header 7 字符2"/>
    <w:qFormat/>
    <w:rsid w:val="002465F0"/>
    <w:rPr>
      <w:rFonts w:ascii="Arial" w:eastAsia="Times New Roman" w:hAnsi="Arial" w:cs="Times New Roman"/>
      <w:sz w:val="20"/>
      <w:szCs w:val="20"/>
      <w:lang w:eastAsia="ja-JP"/>
    </w:rPr>
  </w:style>
  <w:style w:type="character" w:customStyle="1" w:styleId="821">
    <w:name w:val="标题 8 字符2"/>
    <w:qFormat/>
    <w:rsid w:val="002465F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465F0"/>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465F0"/>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qFormat/>
    <w:rsid w:val="002465F0"/>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465F0"/>
    <w:rPr>
      <w:rFonts w:ascii="Times New Roman" w:eastAsia="Times New Roman" w:hAnsi="Times New Roman" w:cs="Times New Roman"/>
      <w:color w:val="000000"/>
      <w:sz w:val="16"/>
      <w:szCs w:val="20"/>
      <w:lang w:eastAsia="ja-JP"/>
    </w:rPr>
  </w:style>
  <w:style w:type="character" w:customStyle="1" w:styleId="2ffd">
    <w:name w:val="文档结构图 字符2"/>
    <w:qFormat/>
    <w:rsid w:val="002465F0"/>
    <w:rPr>
      <w:rFonts w:ascii="宋体" w:eastAsia="Times New Roman" w:hAnsi="Times New Roman" w:cs="Times New Roman"/>
      <w:color w:val="000000"/>
      <w:sz w:val="18"/>
      <w:szCs w:val="18"/>
      <w:lang w:eastAsia="ja-JP"/>
    </w:rPr>
  </w:style>
  <w:style w:type="character" w:customStyle="1" w:styleId="2ffe">
    <w:name w:val="批注框文本 字符2"/>
    <w:qFormat/>
    <w:rsid w:val="002465F0"/>
    <w:rPr>
      <w:rFonts w:ascii="Times New Roman" w:eastAsia="Times New Roman" w:hAnsi="Times New Roman" w:cs="Times New Roman"/>
      <w:color w:val="000000"/>
      <w:sz w:val="18"/>
      <w:szCs w:val="18"/>
      <w:lang w:eastAsia="ja-JP"/>
    </w:rPr>
  </w:style>
  <w:style w:type="character" w:customStyle="1" w:styleId="2fff">
    <w:name w:val="批注文字 字符2"/>
    <w:qFormat/>
    <w:rsid w:val="002465F0"/>
    <w:rPr>
      <w:rFonts w:ascii="Times New Roman" w:eastAsia="MS Mincho" w:hAnsi="Times New Roman" w:cs="Times New Roman"/>
      <w:color w:val="000000"/>
      <w:sz w:val="20"/>
      <w:szCs w:val="20"/>
      <w:lang w:val="x-none" w:eastAsia="ja-JP"/>
    </w:rPr>
  </w:style>
  <w:style w:type="character" w:customStyle="1" w:styleId="2fff0">
    <w:name w:val="批注主题 字符2"/>
    <w:qFormat/>
    <w:rsid w:val="002465F0"/>
    <w:rPr>
      <w:rFonts w:ascii="Times New Roman" w:eastAsia="MS Mincho" w:hAnsi="Times New Roman" w:cs="Times New Roman"/>
      <w:b/>
      <w:bCs/>
      <w:color w:val="000000"/>
      <w:sz w:val="20"/>
      <w:szCs w:val="20"/>
      <w:lang w:val="x-none" w:eastAsia="ja-JP"/>
    </w:rPr>
  </w:style>
  <w:style w:type="character" w:customStyle="1" w:styleId="2fff1">
    <w:name w:val="正文文本缩进 字符2"/>
    <w:qFormat/>
    <w:rsid w:val="002465F0"/>
    <w:rPr>
      <w:rFonts w:ascii="Times New Roman" w:eastAsia="MS Mincho" w:hAnsi="Times New Roman" w:cs="Times New Roman"/>
      <w:color w:val="000000"/>
      <w:sz w:val="20"/>
      <w:szCs w:val="20"/>
      <w:lang w:eastAsia="ja-JP"/>
    </w:rPr>
  </w:style>
  <w:style w:type="character" w:customStyle="1" w:styleId="2fff2">
    <w:name w:val="纯文本 字符2"/>
    <w:qFormat/>
    <w:rsid w:val="002465F0"/>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65F0"/>
    <w:rPr>
      <w:rFonts w:ascii="Times New Roman" w:eastAsia="Times New Roman" w:hAnsi="Times New Roman" w:cs="Times New Roman"/>
      <w:color w:val="000000"/>
      <w:sz w:val="20"/>
      <w:szCs w:val="20"/>
      <w:lang w:eastAsia="ja-JP"/>
    </w:rPr>
  </w:style>
  <w:style w:type="character" w:customStyle="1" w:styleId="227">
    <w:name w:val="正文文本 2 字符2"/>
    <w:qFormat/>
    <w:rsid w:val="002465F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465F0"/>
    <w:rPr>
      <w:rFonts w:ascii="Times New Roman" w:eastAsia="Osaka" w:hAnsi="Times New Roman" w:cs="Times New Roman"/>
      <w:color w:val="000000"/>
      <w:sz w:val="20"/>
      <w:szCs w:val="20"/>
      <w:lang w:eastAsia="x-none"/>
    </w:rPr>
  </w:style>
  <w:style w:type="character" w:customStyle="1" w:styleId="228">
    <w:name w:val="正文文本缩进 2 字符2"/>
    <w:qFormat/>
    <w:rsid w:val="002465F0"/>
    <w:rPr>
      <w:rFonts w:ascii="Times New Roman" w:eastAsia="MS Mincho" w:hAnsi="Times New Roman" w:cs="Times New Roman"/>
      <w:color w:val="000000"/>
      <w:sz w:val="20"/>
      <w:szCs w:val="20"/>
      <w:lang w:eastAsia="ja-JP"/>
    </w:rPr>
  </w:style>
  <w:style w:type="character" w:customStyle="1" w:styleId="2fff3">
    <w:name w:val="尾注文本 字符2"/>
    <w:qFormat/>
    <w:rsid w:val="002465F0"/>
    <w:rPr>
      <w:rFonts w:ascii="Times New Roman" w:eastAsia="Times New Roman" w:hAnsi="Times New Roman" w:cs="Times New Roman"/>
      <w:color w:val="000000"/>
      <w:sz w:val="20"/>
      <w:szCs w:val="20"/>
      <w:lang w:eastAsia="x-none"/>
    </w:rPr>
  </w:style>
  <w:style w:type="character" w:customStyle="1" w:styleId="2fff4">
    <w:name w:val="注释标题 字符2"/>
    <w:qFormat/>
    <w:rsid w:val="002465F0"/>
    <w:rPr>
      <w:rFonts w:ascii="Times New Roman" w:eastAsia="MS Mincho" w:hAnsi="Times New Roman" w:cs="Times New Roman"/>
      <w:color w:val="000000"/>
      <w:sz w:val="20"/>
      <w:szCs w:val="20"/>
      <w:lang w:val="x-none" w:eastAsia="ja-JP"/>
    </w:rPr>
  </w:style>
  <w:style w:type="character" w:customStyle="1" w:styleId="HTML21">
    <w:name w:val="HTML 预设格式 字符2"/>
    <w:rsid w:val="002465F0"/>
    <w:rPr>
      <w:rFonts w:ascii="Courier New" w:eastAsia="MS Mincho" w:hAnsi="Courier New" w:cs="Times New Roman"/>
      <w:color w:val="000000"/>
      <w:sz w:val="20"/>
      <w:szCs w:val="20"/>
      <w:lang w:eastAsia="ja-JP"/>
    </w:rPr>
  </w:style>
  <w:style w:type="numbering" w:customStyle="1" w:styleId="SGS213">
    <w:name w:val="SGS213"/>
    <w:uiPriority w:val="99"/>
    <w:rsid w:val="002465F0"/>
  </w:style>
  <w:style w:type="paragraph" w:customStyle="1" w:styleId="CharChar39">
    <w:name w:val="Char Char39"/>
    <w:semiHidden/>
    <w:qFormat/>
    <w:rsid w:val="002465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uiPriority w:val="9"/>
    <w:qFormat/>
    <w:rsid w:val="002465F0"/>
    <w:rPr>
      <w:rFonts w:ascii="Arial" w:eastAsia="Times New Roman" w:hAnsi="Arial" w:cs="Times New Roman" w:hint="default"/>
      <w:sz w:val="36"/>
      <w:szCs w:val="20"/>
      <w:lang w:eastAsia="en-GB"/>
    </w:rPr>
  </w:style>
  <w:style w:type="character" w:customStyle="1" w:styleId="Char53">
    <w:name w:val="文档结构图 Char5"/>
    <w:uiPriority w:val="99"/>
    <w:qFormat/>
    <w:rsid w:val="002465F0"/>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2465F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465F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465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465F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465F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465F0"/>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65F0"/>
    <w:rPr>
      <w:rFonts w:ascii="Times New Roman" w:eastAsia="MS Mincho" w:hAnsi="Times New Roman" w:cs="Times New Roman"/>
      <w:b/>
      <w:color w:val="000000"/>
      <w:sz w:val="20"/>
      <w:szCs w:val="20"/>
      <w:lang w:eastAsia="ja-JP"/>
    </w:rPr>
  </w:style>
  <w:style w:type="paragraph" w:customStyle="1" w:styleId="151">
    <w:name w:val="15"/>
    <w:basedOn w:val="a"/>
    <w:qFormat/>
    <w:rsid w:val="002465F0"/>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465F0"/>
    <w:rPr>
      <w:rFonts w:ascii="Arial" w:eastAsia="Times New Roman" w:hAnsi="Arial" w:cs="Times New Roman"/>
      <w:sz w:val="28"/>
      <w:szCs w:val="20"/>
      <w:lang w:eastAsia="en-GB"/>
    </w:rPr>
  </w:style>
  <w:style w:type="numbering" w:customStyle="1" w:styleId="NoList2">
    <w:name w:val="No List2"/>
    <w:next w:val="a2"/>
    <w:uiPriority w:val="99"/>
    <w:semiHidden/>
    <w:unhideWhenUsed/>
    <w:rsid w:val="00F515DA"/>
  </w:style>
  <w:style w:type="table" w:customStyle="1" w:styleId="TableGrid59">
    <w:name w:val="Table Grid59"/>
    <w:basedOn w:val="a1"/>
    <w:next w:val="af6"/>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1"/>
    <w:rsid w:val="00F515DA"/>
    <w:rPr>
      <w:rFonts w:ascii="Times New Roman" w:eastAsia="Times New Roman" w:hAnsi="Times New Roman"/>
    </w:rPr>
    <w:tblPr/>
  </w:style>
  <w:style w:type="table" w:customStyle="1" w:styleId="Tabellengitternetz117">
    <w:name w:val="Tabellengitternetz1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515DA"/>
  </w:style>
  <w:style w:type="table" w:customStyle="1" w:styleId="SGSTableBasic115">
    <w:name w:val="SGS Table Basic 115"/>
    <w:basedOn w:val="a1"/>
    <w:next w:val="af6"/>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515DA"/>
  </w:style>
  <w:style w:type="numbering" w:customStyle="1" w:styleId="Style114">
    <w:name w:val="Style114"/>
    <w:uiPriority w:val="99"/>
    <w:rsid w:val="00F515DA"/>
  </w:style>
  <w:style w:type="table" w:customStyle="1" w:styleId="TableGrid554">
    <w:name w:val="Table Grid554"/>
    <w:basedOn w:val="a1"/>
    <w:next w:val="af6"/>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1"/>
    <w:rsid w:val="00F515DA"/>
    <w:rPr>
      <w:rFonts w:ascii="Times New Roman" w:eastAsia="Times New Roman" w:hAnsi="Times New Roman"/>
    </w:rPr>
    <w:tblPr/>
  </w:style>
  <w:style w:type="table" w:customStyle="1" w:styleId="Tabellengitternetz1134">
    <w:name w:val="Tabellengitternetz1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1"/>
    <w:next w:val="af6"/>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1"/>
    <w:next w:val="af6"/>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1"/>
    <w:rsid w:val="00F515DA"/>
    <w:rPr>
      <w:rFonts w:ascii="Times New Roman" w:eastAsia="Times New Roman" w:hAnsi="Times New Roman"/>
    </w:rPr>
    <w:tblPr/>
  </w:style>
  <w:style w:type="table" w:customStyle="1" w:styleId="Tabellengitternetz1143">
    <w:name w:val="Tabellengitternetz1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515DA"/>
  </w:style>
  <w:style w:type="table" w:customStyle="1" w:styleId="SGSTableBasic1123">
    <w:name w:val="SGS Table Basic 1123"/>
    <w:basedOn w:val="a1"/>
    <w:next w:val="af6"/>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515DA"/>
  </w:style>
  <w:style w:type="numbering" w:customStyle="1" w:styleId="Style1124">
    <w:name w:val="Style1124"/>
    <w:uiPriority w:val="99"/>
    <w:rsid w:val="00F515DA"/>
  </w:style>
  <w:style w:type="table" w:customStyle="1" w:styleId="TableGrid5513">
    <w:name w:val="Table Grid5513"/>
    <w:basedOn w:val="a1"/>
    <w:next w:val="af6"/>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1"/>
    <w:rsid w:val="00F515DA"/>
    <w:rPr>
      <w:rFonts w:ascii="Times New Roman" w:eastAsia="Times New Roman" w:hAnsi="Times New Roman"/>
    </w:rPr>
    <w:tblPr/>
  </w:style>
  <w:style w:type="table" w:customStyle="1" w:styleId="Tabellengitternetz11313">
    <w:name w:val="Tabellengitternetz1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1"/>
    <w:next w:val="af6"/>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515DA"/>
  </w:style>
  <w:style w:type="numbering" w:customStyle="1" w:styleId="Style12113">
    <w:name w:val="Style12113"/>
    <w:uiPriority w:val="99"/>
    <w:rsid w:val="00F515DA"/>
  </w:style>
  <w:style w:type="numbering" w:customStyle="1" w:styleId="SGS2114">
    <w:name w:val="SGS2114"/>
    <w:uiPriority w:val="99"/>
    <w:rsid w:val="00F515DA"/>
  </w:style>
  <w:style w:type="numbering" w:customStyle="1" w:styleId="LFO192">
    <w:name w:val="LFO192"/>
    <w:basedOn w:val="a2"/>
    <w:rsid w:val="00F515DA"/>
  </w:style>
  <w:style w:type="numbering" w:customStyle="1" w:styleId="Style12">
    <w:name w:val="Style12"/>
    <w:uiPriority w:val="99"/>
    <w:rsid w:val="00F515DA"/>
  </w:style>
  <w:style w:type="table" w:customStyle="1" w:styleId="TableGrid130">
    <w:name w:val="Table Grid 13"/>
    <w:basedOn w:val="a1"/>
    <w:next w:val="1ffff"/>
    <w:rsid w:val="00F515DA"/>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1"/>
    <w:semiHidden/>
    <w:rsid w:val="00F515DA"/>
    <w:rPr>
      <w:rFonts w:ascii="Times New Roman" w:eastAsia="Times New Roman" w:hAnsi="Times New Roman"/>
      <w:lang w:eastAsia="en-US"/>
    </w:rPr>
    <w:tblPr>
      <w:tblInd w:w="0" w:type="dxa"/>
      <w:tblCellMar>
        <w:top w:w="0" w:type="dxa"/>
        <w:left w:w="108" w:type="dxa"/>
        <w:bottom w:w="0" w:type="dxa"/>
        <w:right w:w="108" w:type="dxa"/>
      </w:tblCellMar>
    </w:tblPr>
  </w:style>
  <w:style w:type="numbering" w:customStyle="1" w:styleId="SGS112">
    <w:name w:val="SGS112"/>
    <w:uiPriority w:val="99"/>
    <w:rsid w:val="00F515DA"/>
  </w:style>
  <w:style w:type="numbering" w:customStyle="1" w:styleId="SGS22">
    <w:name w:val="SGS22"/>
    <w:uiPriority w:val="99"/>
    <w:rsid w:val="00F515DA"/>
  </w:style>
  <w:style w:type="numbering" w:customStyle="1" w:styleId="Style1112">
    <w:name w:val="Style1112"/>
    <w:uiPriority w:val="99"/>
    <w:rsid w:val="00F515DA"/>
  </w:style>
  <w:style w:type="numbering" w:customStyle="1" w:styleId="SGS214">
    <w:name w:val="SGS214"/>
    <w:uiPriority w:val="99"/>
    <w:rsid w:val="00F515DA"/>
  </w:style>
  <w:style w:type="numbering" w:customStyle="1" w:styleId="NoList3">
    <w:name w:val="No List3"/>
    <w:next w:val="a2"/>
    <w:uiPriority w:val="99"/>
    <w:semiHidden/>
    <w:unhideWhenUsed/>
    <w:rsid w:val="00382CAF"/>
  </w:style>
  <w:style w:type="table" w:customStyle="1" w:styleId="TableGrid510">
    <w:name w:val="Table Grid510"/>
    <w:basedOn w:val="a1"/>
    <w:next w:val="af6"/>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1"/>
    <w:rsid w:val="00382CAF"/>
    <w:rPr>
      <w:rFonts w:ascii="Times New Roman" w:eastAsia="Times New Roman" w:hAnsi="Times New Roman"/>
    </w:rPr>
    <w:tblPr/>
  </w:style>
  <w:style w:type="table" w:customStyle="1" w:styleId="Tabellengitternetz118">
    <w:name w:val="Tabellengitternetz1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82CAF"/>
  </w:style>
  <w:style w:type="table" w:customStyle="1" w:styleId="SGSTableBasic116">
    <w:name w:val="SGS Table Basic 116"/>
    <w:basedOn w:val="a1"/>
    <w:next w:val="af6"/>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82CAF"/>
  </w:style>
  <w:style w:type="numbering" w:customStyle="1" w:styleId="Style1150">
    <w:name w:val="Style115"/>
    <w:uiPriority w:val="99"/>
    <w:rsid w:val="00382CAF"/>
  </w:style>
  <w:style w:type="table" w:customStyle="1" w:styleId="TableGrid555">
    <w:name w:val="Table Grid555"/>
    <w:basedOn w:val="a1"/>
    <w:next w:val="af6"/>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1"/>
    <w:rsid w:val="00382CAF"/>
    <w:rPr>
      <w:rFonts w:ascii="Times New Roman" w:eastAsia="Times New Roman" w:hAnsi="Times New Roman"/>
    </w:rPr>
    <w:tblPr/>
  </w:style>
  <w:style w:type="table" w:customStyle="1" w:styleId="Tabellengitternetz1135">
    <w:name w:val="Tabellengitternetz1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1"/>
    <w:next w:val="af6"/>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1"/>
    <w:next w:val="af6"/>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1"/>
    <w:rsid w:val="00382CAF"/>
    <w:rPr>
      <w:rFonts w:ascii="Times New Roman" w:eastAsia="Times New Roman" w:hAnsi="Times New Roman"/>
    </w:rPr>
    <w:tblPr/>
  </w:style>
  <w:style w:type="table" w:customStyle="1" w:styleId="Tabellengitternetz1144">
    <w:name w:val="Tabellengitternetz1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82CAF"/>
  </w:style>
  <w:style w:type="table" w:customStyle="1" w:styleId="SGSTableBasic1124">
    <w:name w:val="SGS Table Basic 1124"/>
    <w:basedOn w:val="a1"/>
    <w:next w:val="af6"/>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82CAF"/>
  </w:style>
  <w:style w:type="numbering" w:customStyle="1" w:styleId="Style1125">
    <w:name w:val="Style1125"/>
    <w:uiPriority w:val="99"/>
    <w:rsid w:val="00382CAF"/>
  </w:style>
  <w:style w:type="table" w:customStyle="1" w:styleId="TableGrid5514">
    <w:name w:val="Table Grid5514"/>
    <w:basedOn w:val="a1"/>
    <w:next w:val="af6"/>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1"/>
    <w:rsid w:val="00382CAF"/>
    <w:rPr>
      <w:rFonts w:ascii="Times New Roman" w:eastAsia="Times New Roman" w:hAnsi="Times New Roman"/>
    </w:rPr>
    <w:tblPr/>
  </w:style>
  <w:style w:type="table" w:customStyle="1" w:styleId="Tabellengitternetz11314">
    <w:name w:val="Tabellengitternetz1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1"/>
    <w:next w:val="af6"/>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82CAF"/>
  </w:style>
  <w:style w:type="numbering" w:customStyle="1" w:styleId="Style12114">
    <w:name w:val="Style12114"/>
    <w:uiPriority w:val="99"/>
    <w:rsid w:val="00382CAF"/>
  </w:style>
  <w:style w:type="numbering" w:customStyle="1" w:styleId="SGS2115">
    <w:name w:val="SGS2115"/>
    <w:uiPriority w:val="99"/>
    <w:rsid w:val="00382CAF"/>
  </w:style>
  <w:style w:type="numbering" w:customStyle="1" w:styleId="LFO193">
    <w:name w:val="LFO193"/>
    <w:basedOn w:val="a2"/>
    <w:rsid w:val="00382CAF"/>
  </w:style>
  <w:style w:type="numbering" w:customStyle="1" w:styleId="Style14">
    <w:name w:val="Style14"/>
    <w:uiPriority w:val="99"/>
    <w:rsid w:val="00382CAF"/>
  </w:style>
  <w:style w:type="table" w:customStyle="1" w:styleId="TableGrid140">
    <w:name w:val="Table Grid 14"/>
    <w:basedOn w:val="a1"/>
    <w:next w:val="1ffff"/>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1"/>
    <w:semiHidden/>
    <w:rsid w:val="00382CAF"/>
    <w:rPr>
      <w:rFonts w:ascii="Times New Roman" w:eastAsia="Times New Roman" w:hAnsi="Times New Roman"/>
      <w:lang w:eastAsia="en-US"/>
    </w:rPr>
    <w:tblPr>
      <w:tblInd w:w="0" w:type="dxa"/>
      <w:tblCellMar>
        <w:top w:w="0" w:type="dxa"/>
        <w:left w:w="108" w:type="dxa"/>
        <w:bottom w:w="0" w:type="dxa"/>
        <w:right w:w="108" w:type="dxa"/>
      </w:tblCellMar>
    </w:tblPr>
  </w:style>
  <w:style w:type="numbering" w:customStyle="1" w:styleId="SGS113">
    <w:name w:val="SGS113"/>
    <w:uiPriority w:val="99"/>
    <w:rsid w:val="00382CAF"/>
  </w:style>
  <w:style w:type="numbering" w:customStyle="1" w:styleId="SGS23">
    <w:name w:val="SGS23"/>
    <w:uiPriority w:val="99"/>
    <w:rsid w:val="00382CAF"/>
  </w:style>
  <w:style w:type="numbering" w:customStyle="1" w:styleId="Style1113">
    <w:name w:val="Style1113"/>
    <w:uiPriority w:val="99"/>
    <w:rsid w:val="00382CAF"/>
  </w:style>
  <w:style w:type="numbering" w:customStyle="1" w:styleId="SGS215">
    <w:name w:val="SGS215"/>
    <w:uiPriority w:val="99"/>
    <w:rsid w:val="00382CAF"/>
  </w:style>
  <w:style w:type="numbering" w:customStyle="1" w:styleId="NoList4">
    <w:name w:val="No List4"/>
    <w:next w:val="a2"/>
    <w:uiPriority w:val="99"/>
    <w:semiHidden/>
    <w:unhideWhenUsed/>
    <w:rsid w:val="00382CAF"/>
  </w:style>
  <w:style w:type="table" w:customStyle="1" w:styleId="TableGrid514">
    <w:name w:val="Table Grid514"/>
    <w:basedOn w:val="a1"/>
    <w:next w:val="af6"/>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1"/>
    <w:rsid w:val="00382CAF"/>
    <w:rPr>
      <w:rFonts w:ascii="Times New Roman" w:eastAsia="Times New Roman" w:hAnsi="Times New Roman"/>
    </w:rPr>
    <w:tblPr/>
  </w:style>
  <w:style w:type="table" w:customStyle="1" w:styleId="Tabellengitternetz119">
    <w:name w:val="Tabellengitternetz1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82CAF"/>
  </w:style>
  <w:style w:type="table" w:customStyle="1" w:styleId="SGSTableBasic117">
    <w:name w:val="SGS Table Basic 117"/>
    <w:basedOn w:val="a1"/>
    <w:next w:val="af6"/>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82CAF"/>
  </w:style>
  <w:style w:type="numbering" w:customStyle="1" w:styleId="Style116">
    <w:name w:val="Style116"/>
    <w:uiPriority w:val="99"/>
    <w:rsid w:val="00382CAF"/>
  </w:style>
  <w:style w:type="table" w:customStyle="1" w:styleId="TableGrid556">
    <w:name w:val="Table Grid556"/>
    <w:basedOn w:val="a1"/>
    <w:next w:val="af6"/>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1"/>
    <w:rsid w:val="00382CAF"/>
    <w:rPr>
      <w:rFonts w:ascii="Times New Roman" w:eastAsia="Times New Roman" w:hAnsi="Times New Roman"/>
    </w:rPr>
    <w:tblPr/>
  </w:style>
  <w:style w:type="table" w:customStyle="1" w:styleId="Tabellengitternetz1136">
    <w:name w:val="Tabellengitternetz1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1"/>
    <w:next w:val="af6"/>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1"/>
    <w:next w:val="af6"/>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1"/>
    <w:rsid w:val="00382CAF"/>
    <w:rPr>
      <w:rFonts w:ascii="Times New Roman" w:eastAsia="Times New Roman" w:hAnsi="Times New Roman"/>
    </w:rPr>
    <w:tblPr/>
  </w:style>
  <w:style w:type="table" w:customStyle="1" w:styleId="Tabellengitternetz1145">
    <w:name w:val="Tabellengitternetz1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82CAF"/>
  </w:style>
  <w:style w:type="table" w:customStyle="1" w:styleId="SGSTableBasic1125">
    <w:name w:val="SGS Table Basic 1125"/>
    <w:basedOn w:val="a1"/>
    <w:next w:val="af6"/>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82CAF"/>
  </w:style>
  <w:style w:type="numbering" w:customStyle="1" w:styleId="Style1126">
    <w:name w:val="Style1126"/>
    <w:uiPriority w:val="99"/>
    <w:rsid w:val="00382CAF"/>
  </w:style>
  <w:style w:type="table" w:customStyle="1" w:styleId="TableGrid5515">
    <w:name w:val="Table Grid5515"/>
    <w:basedOn w:val="a1"/>
    <w:next w:val="af6"/>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1"/>
    <w:rsid w:val="00382CAF"/>
    <w:rPr>
      <w:rFonts w:ascii="Times New Roman" w:eastAsia="Times New Roman" w:hAnsi="Times New Roman"/>
    </w:rPr>
    <w:tblPr/>
  </w:style>
  <w:style w:type="table" w:customStyle="1" w:styleId="Tabellengitternetz11315">
    <w:name w:val="Tabellengitternetz1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1"/>
    <w:next w:val="af6"/>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82CAF"/>
  </w:style>
  <w:style w:type="numbering" w:customStyle="1" w:styleId="Style12115">
    <w:name w:val="Style12115"/>
    <w:uiPriority w:val="99"/>
    <w:rsid w:val="00382CAF"/>
  </w:style>
  <w:style w:type="numbering" w:customStyle="1" w:styleId="SGS2116">
    <w:name w:val="SGS2116"/>
    <w:uiPriority w:val="99"/>
    <w:rsid w:val="00382CAF"/>
  </w:style>
  <w:style w:type="numbering" w:customStyle="1" w:styleId="LFO194">
    <w:name w:val="LFO194"/>
    <w:basedOn w:val="a2"/>
    <w:rsid w:val="00382CAF"/>
  </w:style>
  <w:style w:type="numbering" w:customStyle="1" w:styleId="Style15">
    <w:name w:val="Style15"/>
    <w:uiPriority w:val="99"/>
    <w:rsid w:val="00382CAF"/>
  </w:style>
  <w:style w:type="table" w:customStyle="1" w:styleId="TableGrid150">
    <w:name w:val="Table Grid 15"/>
    <w:basedOn w:val="a1"/>
    <w:next w:val="1ffff"/>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1"/>
    <w:semiHidden/>
    <w:rsid w:val="00382CAF"/>
    <w:rPr>
      <w:rFonts w:ascii="Times New Roman" w:eastAsia="Times New Roman" w:hAnsi="Times New Roman"/>
      <w:lang w:eastAsia="en-US"/>
    </w:rPr>
    <w:tblPr>
      <w:tblInd w:w="0" w:type="dxa"/>
      <w:tblCellMar>
        <w:top w:w="0" w:type="dxa"/>
        <w:left w:w="108" w:type="dxa"/>
        <w:bottom w:w="0" w:type="dxa"/>
        <w:right w:w="108" w:type="dxa"/>
      </w:tblCellMar>
    </w:tblPr>
  </w:style>
  <w:style w:type="numbering" w:customStyle="1" w:styleId="SGS114">
    <w:name w:val="SGS114"/>
    <w:uiPriority w:val="99"/>
    <w:rsid w:val="00382CAF"/>
  </w:style>
  <w:style w:type="numbering" w:customStyle="1" w:styleId="SGS24">
    <w:name w:val="SGS24"/>
    <w:uiPriority w:val="99"/>
    <w:rsid w:val="00382CAF"/>
    <w:pPr>
      <w:numPr>
        <w:numId w:val="31"/>
      </w:numPr>
    </w:pPr>
  </w:style>
  <w:style w:type="numbering" w:customStyle="1" w:styleId="Style1114">
    <w:name w:val="Style1114"/>
    <w:uiPriority w:val="99"/>
    <w:rsid w:val="00382CAF"/>
  </w:style>
  <w:style w:type="numbering" w:customStyle="1" w:styleId="SGS216">
    <w:name w:val="SGS216"/>
    <w:uiPriority w:val="99"/>
    <w:rsid w:val="00382CAF"/>
    <w:pPr>
      <w:numPr>
        <w:numId w:val="32"/>
      </w:numPr>
    </w:pPr>
  </w:style>
  <w:style w:type="numbering" w:customStyle="1" w:styleId="NoList5">
    <w:name w:val="No List5"/>
    <w:next w:val="a2"/>
    <w:uiPriority w:val="99"/>
    <w:semiHidden/>
    <w:unhideWhenUsed/>
    <w:rsid w:val="000C48F5"/>
  </w:style>
  <w:style w:type="table" w:customStyle="1" w:styleId="TableGrid515">
    <w:name w:val="Table Grid515"/>
    <w:basedOn w:val="a1"/>
    <w:next w:val="af6"/>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1"/>
    <w:rsid w:val="000C48F5"/>
    <w:rPr>
      <w:rFonts w:ascii="Times New Roman" w:eastAsia="Times New Roman" w:hAnsi="Times New Roman"/>
    </w:rPr>
    <w:tblPr/>
  </w:style>
  <w:style w:type="table" w:customStyle="1" w:styleId="Tabellengitternetz1110">
    <w:name w:val="Tabellengitternetz1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C48F5"/>
  </w:style>
  <w:style w:type="table" w:customStyle="1" w:styleId="SGSTableBasic118">
    <w:name w:val="SGS Table Basic 118"/>
    <w:basedOn w:val="a1"/>
    <w:next w:val="af6"/>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C48F5"/>
  </w:style>
  <w:style w:type="numbering" w:customStyle="1" w:styleId="Style117">
    <w:name w:val="Style117"/>
    <w:rsid w:val="000C48F5"/>
  </w:style>
  <w:style w:type="table" w:customStyle="1" w:styleId="TableGrid557">
    <w:name w:val="Table Grid557"/>
    <w:basedOn w:val="a1"/>
    <w:next w:val="af6"/>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1"/>
    <w:rsid w:val="000C48F5"/>
    <w:rPr>
      <w:rFonts w:ascii="Times New Roman" w:eastAsia="Times New Roman" w:hAnsi="Times New Roman"/>
    </w:rPr>
    <w:tblPr/>
  </w:style>
  <w:style w:type="table" w:customStyle="1" w:styleId="Tabellengitternetz1137">
    <w:name w:val="Tabellengitternetz1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1"/>
    <w:next w:val="af6"/>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1"/>
    <w:next w:val="af6"/>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1"/>
    <w:rsid w:val="000C48F5"/>
    <w:rPr>
      <w:rFonts w:ascii="Times New Roman" w:eastAsia="Times New Roman" w:hAnsi="Times New Roman"/>
    </w:rPr>
    <w:tblPr/>
  </w:style>
  <w:style w:type="table" w:customStyle="1" w:styleId="Tabellengitternetz1146">
    <w:name w:val="Tabellengitternetz1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C48F5"/>
    <w:pPr>
      <w:numPr>
        <w:numId w:val="21"/>
      </w:numPr>
    </w:pPr>
  </w:style>
  <w:style w:type="table" w:customStyle="1" w:styleId="SGSTableBasic1126">
    <w:name w:val="SGS Table Basic 1126"/>
    <w:basedOn w:val="a1"/>
    <w:next w:val="af6"/>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C48F5"/>
    <w:pPr>
      <w:numPr>
        <w:numId w:val="17"/>
      </w:numPr>
    </w:pPr>
  </w:style>
  <w:style w:type="numbering" w:customStyle="1" w:styleId="Style1127">
    <w:name w:val="Style1127"/>
    <w:rsid w:val="000C48F5"/>
    <w:pPr>
      <w:numPr>
        <w:numId w:val="18"/>
      </w:numPr>
    </w:pPr>
  </w:style>
  <w:style w:type="table" w:customStyle="1" w:styleId="TableGrid5516">
    <w:name w:val="Table Grid5516"/>
    <w:basedOn w:val="a1"/>
    <w:next w:val="af6"/>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1"/>
    <w:rsid w:val="000C48F5"/>
    <w:rPr>
      <w:rFonts w:ascii="Times New Roman" w:eastAsia="Times New Roman" w:hAnsi="Times New Roman"/>
    </w:rPr>
    <w:tblPr/>
  </w:style>
  <w:style w:type="table" w:customStyle="1" w:styleId="Tabellengitternetz11316">
    <w:name w:val="Tabellengitternetz1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1"/>
    <w:next w:val="af6"/>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C48F5"/>
    <w:pPr>
      <w:numPr>
        <w:numId w:val="13"/>
      </w:numPr>
    </w:pPr>
  </w:style>
  <w:style w:type="numbering" w:customStyle="1" w:styleId="Style12116">
    <w:name w:val="Style12116"/>
    <w:uiPriority w:val="99"/>
    <w:rsid w:val="000C48F5"/>
    <w:pPr>
      <w:numPr>
        <w:numId w:val="14"/>
      </w:numPr>
    </w:pPr>
  </w:style>
  <w:style w:type="numbering" w:customStyle="1" w:styleId="SGS2117">
    <w:name w:val="SGS2117"/>
    <w:uiPriority w:val="99"/>
    <w:rsid w:val="000C48F5"/>
    <w:pPr>
      <w:numPr>
        <w:numId w:val="15"/>
      </w:numPr>
    </w:pPr>
  </w:style>
  <w:style w:type="numbering" w:customStyle="1" w:styleId="LFO195">
    <w:name w:val="LFO195"/>
    <w:basedOn w:val="a2"/>
    <w:rsid w:val="000C48F5"/>
    <w:pPr>
      <w:numPr>
        <w:numId w:val="26"/>
      </w:numPr>
    </w:pPr>
  </w:style>
  <w:style w:type="numbering" w:customStyle="1" w:styleId="Style16">
    <w:name w:val="Style16"/>
    <w:rsid w:val="000C48F5"/>
    <w:pPr>
      <w:numPr>
        <w:numId w:val="22"/>
      </w:numPr>
    </w:pPr>
  </w:style>
  <w:style w:type="table" w:customStyle="1" w:styleId="TableGrid160">
    <w:name w:val="Table Grid 16"/>
    <w:basedOn w:val="a1"/>
    <w:next w:val="1ffff"/>
    <w:rsid w:val="000C48F5"/>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1"/>
    <w:semiHidden/>
    <w:rsid w:val="000C48F5"/>
    <w:rPr>
      <w:rFonts w:ascii="Times New Roman" w:eastAsia="Times New Roman" w:hAnsi="Times New Roman"/>
      <w:lang w:eastAsia="en-US"/>
    </w:rPr>
    <w:tblPr>
      <w:tblInd w:w="0" w:type="dxa"/>
      <w:tblCellMar>
        <w:top w:w="0" w:type="dxa"/>
        <w:left w:w="108" w:type="dxa"/>
        <w:bottom w:w="0" w:type="dxa"/>
        <w:right w:w="108" w:type="dxa"/>
      </w:tblCellMar>
    </w:tblPr>
  </w:style>
  <w:style w:type="numbering" w:customStyle="1" w:styleId="SGS115">
    <w:name w:val="SGS115"/>
    <w:rsid w:val="000C48F5"/>
    <w:pPr>
      <w:numPr>
        <w:numId w:val="27"/>
      </w:numPr>
    </w:pPr>
  </w:style>
  <w:style w:type="numbering" w:customStyle="1" w:styleId="SGS25">
    <w:name w:val="SGS25"/>
    <w:rsid w:val="000C48F5"/>
    <w:pPr>
      <w:numPr>
        <w:numId w:val="29"/>
      </w:numPr>
    </w:pPr>
  </w:style>
  <w:style w:type="numbering" w:customStyle="1" w:styleId="Style1115">
    <w:name w:val="Style1115"/>
    <w:rsid w:val="000C48F5"/>
    <w:pPr>
      <w:numPr>
        <w:numId w:val="28"/>
      </w:numPr>
    </w:pPr>
  </w:style>
  <w:style w:type="numbering" w:customStyle="1" w:styleId="SGS217">
    <w:name w:val="SGS217"/>
    <w:uiPriority w:val="99"/>
    <w:rsid w:val="000C48F5"/>
    <w:pPr>
      <w:numPr>
        <w:numId w:val="30"/>
      </w:numPr>
    </w:pPr>
  </w:style>
  <w:style w:type="numbering" w:customStyle="1" w:styleId="1ffff4">
    <w:name w:val="无列表1"/>
    <w:next w:val="a2"/>
    <w:semiHidden/>
    <w:rsid w:val="000C48F5"/>
  </w:style>
  <w:style w:type="numbering" w:customStyle="1" w:styleId="NoList11">
    <w:name w:val="No List11"/>
    <w:next w:val="a2"/>
    <w:semiHidden/>
    <w:rsid w:val="000C48F5"/>
  </w:style>
  <w:style w:type="numbering" w:customStyle="1" w:styleId="1ffff5">
    <w:name w:val="リストなし1"/>
    <w:next w:val="a2"/>
    <w:uiPriority w:val="99"/>
    <w:semiHidden/>
    <w:unhideWhenUsed/>
    <w:rsid w:val="000C48F5"/>
  </w:style>
  <w:style w:type="numbering" w:customStyle="1" w:styleId="NoList21">
    <w:name w:val="No List21"/>
    <w:next w:val="a2"/>
    <w:semiHidden/>
    <w:rsid w:val="000C48F5"/>
  </w:style>
  <w:style w:type="numbering" w:customStyle="1" w:styleId="NoList31">
    <w:name w:val="No List31"/>
    <w:next w:val="a2"/>
    <w:semiHidden/>
    <w:rsid w:val="000C48F5"/>
  </w:style>
  <w:style w:type="numbering" w:customStyle="1" w:styleId="NoList41">
    <w:name w:val="No List41"/>
    <w:next w:val="a2"/>
    <w:semiHidden/>
    <w:rsid w:val="000C48F5"/>
  </w:style>
  <w:style w:type="numbering" w:customStyle="1" w:styleId="NoList51">
    <w:name w:val="No List51"/>
    <w:next w:val="a2"/>
    <w:semiHidden/>
    <w:rsid w:val="000C48F5"/>
  </w:style>
  <w:style w:type="numbering" w:customStyle="1" w:styleId="NoList6">
    <w:name w:val="No List6"/>
    <w:next w:val="a2"/>
    <w:semiHidden/>
    <w:rsid w:val="000C48F5"/>
  </w:style>
  <w:style w:type="numbering" w:customStyle="1" w:styleId="NoList7">
    <w:name w:val="No List7"/>
    <w:next w:val="a2"/>
    <w:semiHidden/>
    <w:rsid w:val="000C48F5"/>
  </w:style>
  <w:style w:type="numbering" w:customStyle="1" w:styleId="NoList111">
    <w:name w:val="No List111"/>
    <w:next w:val="a2"/>
    <w:semiHidden/>
    <w:rsid w:val="000C48F5"/>
  </w:style>
  <w:style w:type="numbering" w:customStyle="1" w:styleId="NoList211">
    <w:name w:val="No List211"/>
    <w:next w:val="a2"/>
    <w:semiHidden/>
    <w:rsid w:val="000C48F5"/>
  </w:style>
  <w:style w:type="numbering" w:customStyle="1" w:styleId="NoList8">
    <w:name w:val="No List8"/>
    <w:next w:val="a2"/>
    <w:semiHidden/>
    <w:rsid w:val="000C48F5"/>
  </w:style>
  <w:style w:type="numbering" w:customStyle="1" w:styleId="NoList12">
    <w:name w:val="No List12"/>
    <w:next w:val="a2"/>
    <w:semiHidden/>
    <w:rsid w:val="000C48F5"/>
  </w:style>
  <w:style w:type="numbering" w:customStyle="1" w:styleId="NoList22">
    <w:name w:val="No List22"/>
    <w:next w:val="a2"/>
    <w:semiHidden/>
    <w:rsid w:val="000C48F5"/>
  </w:style>
  <w:style w:type="numbering" w:customStyle="1" w:styleId="NoList9">
    <w:name w:val="No List9"/>
    <w:next w:val="a2"/>
    <w:semiHidden/>
    <w:rsid w:val="000C48F5"/>
  </w:style>
  <w:style w:type="numbering" w:customStyle="1" w:styleId="NoList13">
    <w:name w:val="No List13"/>
    <w:next w:val="a2"/>
    <w:semiHidden/>
    <w:rsid w:val="000C48F5"/>
  </w:style>
  <w:style w:type="numbering" w:customStyle="1" w:styleId="NoList23">
    <w:name w:val="No List23"/>
    <w:next w:val="a2"/>
    <w:semiHidden/>
    <w:rsid w:val="000C48F5"/>
  </w:style>
  <w:style w:type="numbering" w:customStyle="1" w:styleId="NoList10">
    <w:name w:val="No List10"/>
    <w:next w:val="a2"/>
    <w:semiHidden/>
    <w:rsid w:val="000C48F5"/>
  </w:style>
  <w:style w:type="numbering" w:customStyle="1" w:styleId="NoList14">
    <w:name w:val="No List14"/>
    <w:next w:val="a2"/>
    <w:semiHidden/>
    <w:rsid w:val="000C48F5"/>
  </w:style>
  <w:style w:type="numbering" w:customStyle="1" w:styleId="NoList24">
    <w:name w:val="No List24"/>
    <w:next w:val="a2"/>
    <w:semiHidden/>
    <w:rsid w:val="000C48F5"/>
  </w:style>
  <w:style w:type="numbering" w:customStyle="1" w:styleId="NoList311">
    <w:name w:val="No List311"/>
    <w:next w:val="a2"/>
    <w:semiHidden/>
    <w:rsid w:val="000C48F5"/>
  </w:style>
  <w:style w:type="numbering" w:customStyle="1" w:styleId="NoList411">
    <w:name w:val="No List411"/>
    <w:next w:val="a2"/>
    <w:semiHidden/>
    <w:rsid w:val="000C48F5"/>
  </w:style>
  <w:style w:type="numbering" w:customStyle="1" w:styleId="NoList511">
    <w:name w:val="No List511"/>
    <w:next w:val="a2"/>
    <w:semiHidden/>
    <w:rsid w:val="000C48F5"/>
  </w:style>
  <w:style w:type="numbering" w:customStyle="1" w:styleId="NoList15">
    <w:name w:val="No List15"/>
    <w:next w:val="a2"/>
    <w:semiHidden/>
    <w:rsid w:val="000C48F5"/>
  </w:style>
  <w:style w:type="numbering" w:customStyle="1" w:styleId="NoList16">
    <w:name w:val="No List16"/>
    <w:next w:val="a2"/>
    <w:semiHidden/>
    <w:rsid w:val="000C48F5"/>
  </w:style>
  <w:style w:type="numbering" w:customStyle="1" w:styleId="11b">
    <w:name w:val="无列表11"/>
    <w:next w:val="a2"/>
    <w:semiHidden/>
    <w:rsid w:val="000C48F5"/>
  </w:style>
  <w:style w:type="numbering" w:customStyle="1" w:styleId="1ffff6">
    <w:name w:val="목록 없음1"/>
    <w:next w:val="a2"/>
    <w:semiHidden/>
    <w:unhideWhenUsed/>
    <w:rsid w:val="000C48F5"/>
  </w:style>
  <w:style w:type="numbering" w:customStyle="1" w:styleId="2fff6">
    <w:name w:val="목록 없음2"/>
    <w:next w:val="a2"/>
    <w:semiHidden/>
    <w:rsid w:val="000C48F5"/>
  </w:style>
  <w:style w:type="numbering" w:customStyle="1" w:styleId="NoList1111">
    <w:name w:val="No List1111"/>
    <w:next w:val="a2"/>
    <w:semiHidden/>
    <w:rsid w:val="000C48F5"/>
  </w:style>
  <w:style w:type="numbering" w:customStyle="1" w:styleId="NoList17">
    <w:name w:val="No List17"/>
    <w:next w:val="a2"/>
    <w:uiPriority w:val="99"/>
    <w:semiHidden/>
    <w:unhideWhenUsed/>
    <w:rsid w:val="000C48F5"/>
  </w:style>
  <w:style w:type="numbering" w:customStyle="1" w:styleId="126">
    <w:name w:val="无列表12"/>
    <w:next w:val="a2"/>
    <w:semiHidden/>
    <w:rsid w:val="000C48F5"/>
  </w:style>
  <w:style w:type="numbering" w:customStyle="1" w:styleId="NoList18">
    <w:name w:val="No List18"/>
    <w:next w:val="a2"/>
    <w:semiHidden/>
    <w:rsid w:val="000C48F5"/>
  </w:style>
  <w:style w:type="numbering" w:customStyle="1" w:styleId="11c">
    <w:name w:val="リストなし11"/>
    <w:next w:val="a2"/>
    <w:uiPriority w:val="99"/>
    <w:semiHidden/>
    <w:unhideWhenUsed/>
    <w:rsid w:val="000C48F5"/>
  </w:style>
  <w:style w:type="numbering" w:customStyle="1" w:styleId="NoList19">
    <w:name w:val="No List19"/>
    <w:next w:val="a2"/>
    <w:uiPriority w:val="99"/>
    <w:semiHidden/>
    <w:unhideWhenUsed/>
    <w:rsid w:val="000C48F5"/>
  </w:style>
  <w:style w:type="numbering" w:customStyle="1" w:styleId="NoList110">
    <w:name w:val="No List110"/>
    <w:next w:val="a2"/>
    <w:semiHidden/>
    <w:rsid w:val="000C48F5"/>
  </w:style>
  <w:style w:type="numbering" w:customStyle="1" w:styleId="133">
    <w:name w:val="无列表13"/>
    <w:next w:val="a2"/>
    <w:semiHidden/>
    <w:rsid w:val="000C48F5"/>
  </w:style>
  <w:style w:type="numbering" w:customStyle="1" w:styleId="127">
    <w:name w:val="リストなし12"/>
    <w:next w:val="a2"/>
    <w:uiPriority w:val="99"/>
    <w:semiHidden/>
    <w:unhideWhenUsed/>
    <w:rsid w:val="000C48F5"/>
  </w:style>
  <w:style w:type="numbering" w:customStyle="1" w:styleId="NoList25">
    <w:name w:val="No List25"/>
    <w:next w:val="a2"/>
    <w:semiHidden/>
    <w:rsid w:val="000C48F5"/>
  </w:style>
  <w:style w:type="numbering" w:customStyle="1" w:styleId="1112">
    <w:name w:val="无列表111"/>
    <w:next w:val="a2"/>
    <w:semiHidden/>
    <w:rsid w:val="000C48F5"/>
  </w:style>
  <w:style w:type="numbering" w:customStyle="1" w:styleId="1113">
    <w:name w:val="リストなし111"/>
    <w:next w:val="a2"/>
    <w:uiPriority w:val="99"/>
    <w:semiHidden/>
    <w:unhideWhenUsed/>
    <w:rsid w:val="000C48F5"/>
  </w:style>
  <w:style w:type="numbering" w:customStyle="1" w:styleId="NoList32">
    <w:name w:val="No List32"/>
    <w:next w:val="a2"/>
    <w:semiHidden/>
    <w:unhideWhenUsed/>
    <w:rsid w:val="000C48F5"/>
  </w:style>
  <w:style w:type="numbering" w:customStyle="1" w:styleId="1210">
    <w:name w:val="无列表121"/>
    <w:next w:val="a2"/>
    <w:semiHidden/>
    <w:rsid w:val="000C48F5"/>
  </w:style>
  <w:style w:type="numbering" w:customStyle="1" w:styleId="1211">
    <w:name w:val="リストなし121"/>
    <w:next w:val="a2"/>
    <w:uiPriority w:val="99"/>
    <w:semiHidden/>
    <w:unhideWhenUsed/>
    <w:rsid w:val="000C48F5"/>
  </w:style>
  <w:style w:type="numbering" w:customStyle="1" w:styleId="NoList112">
    <w:name w:val="No List112"/>
    <w:next w:val="a2"/>
    <w:semiHidden/>
    <w:unhideWhenUsed/>
    <w:rsid w:val="000C48F5"/>
  </w:style>
  <w:style w:type="numbering" w:customStyle="1" w:styleId="11111">
    <w:name w:val="无列表1111"/>
    <w:next w:val="a2"/>
    <w:semiHidden/>
    <w:rsid w:val="000C48F5"/>
  </w:style>
  <w:style w:type="numbering" w:customStyle="1" w:styleId="11112">
    <w:name w:val="リストなし1111"/>
    <w:next w:val="a2"/>
    <w:uiPriority w:val="99"/>
    <w:semiHidden/>
    <w:unhideWhenUsed/>
    <w:rsid w:val="000C48F5"/>
  </w:style>
  <w:style w:type="numbering" w:customStyle="1" w:styleId="NoList42">
    <w:name w:val="No List42"/>
    <w:next w:val="a2"/>
    <w:semiHidden/>
    <w:unhideWhenUsed/>
    <w:rsid w:val="000C48F5"/>
  </w:style>
  <w:style w:type="numbering" w:customStyle="1" w:styleId="1310">
    <w:name w:val="无列表131"/>
    <w:next w:val="a2"/>
    <w:semiHidden/>
    <w:rsid w:val="000C48F5"/>
  </w:style>
  <w:style w:type="numbering" w:customStyle="1" w:styleId="134">
    <w:name w:val="リストなし13"/>
    <w:next w:val="a2"/>
    <w:uiPriority w:val="99"/>
    <w:semiHidden/>
    <w:unhideWhenUsed/>
    <w:rsid w:val="000C48F5"/>
  </w:style>
  <w:style w:type="numbering" w:customStyle="1" w:styleId="NoList121">
    <w:name w:val="No List121"/>
    <w:next w:val="a2"/>
    <w:semiHidden/>
    <w:unhideWhenUsed/>
    <w:rsid w:val="000C48F5"/>
  </w:style>
  <w:style w:type="numbering" w:customStyle="1" w:styleId="1121">
    <w:name w:val="无列表112"/>
    <w:next w:val="a2"/>
    <w:semiHidden/>
    <w:rsid w:val="000C48F5"/>
  </w:style>
  <w:style w:type="numbering" w:customStyle="1" w:styleId="1122">
    <w:name w:val="リストなし112"/>
    <w:next w:val="a2"/>
    <w:uiPriority w:val="99"/>
    <w:semiHidden/>
    <w:unhideWhenUsed/>
    <w:rsid w:val="000C48F5"/>
  </w:style>
  <w:style w:type="numbering" w:customStyle="1" w:styleId="NoList20">
    <w:name w:val="No List20"/>
    <w:next w:val="a2"/>
    <w:uiPriority w:val="99"/>
    <w:semiHidden/>
    <w:unhideWhenUsed/>
    <w:rsid w:val="000C48F5"/>
  </w:style>
  <w:style w:type="numbering" w:customStyle="1" w:styleId="NoList113">
    <w:name w:val="No List113"/>
    <w:next w:val="a2"/>
    <w:semiHidden/>
    <w:rsid w:val="000C48F5"/>
  </w:style>
  <w:style w:type="numbering" w:customStyle="1" w:styleId="141">
    <w:name w:val="无列表14"/>
    <w:next w:val="a2"/>
    <w:semiHidden/>
    <w:rsid w:val="000C48F5"/>
  </w:style>
  <w:style w:type="numbering" w:customStyle="1" w:styleId="142">
    <w:name w:val="リストなし14"/>
    <w:next w:val="a2"/>
    <w:uiPriority w:val="99"/>
    <w:semiHidden/>
    <w:unhideWhenUsed/>
    <w:rsid w:val="000C48F5"/>
  </w:style>
  <w:style w:type="numbering" w:customStyle="1" w:styleId="NoList26">
    <w:name w:val="No List26"/>
    <w:next w:val="a2"/>
    <w:semiHidden/>
    <w:rsid w:val="000C48F5"/>
  </w:style>
  <w:style w:type="numbering" w:customStyle="1" w:styleId="1130">
    <w:name w:val="无列表113"/>
    <w:next w:val="a2"/>
    <w:semiHidden/>
    <w:rsid w:val="000C48F5"/>
  </w:style>
  <w:style w:type="numbering" w:customStyle="1" w:styleId="1131">
    <w:name w:val="リストなし113"/>
    <w:next w:val="a2"/>
    <w:uiPriority w:val="99"/>
    <w:semiHidden/>
    <w:unhideWhenUsed/>
    <w:rsid w:val="000C48F5"/>
  </w:style>
  <w:style w:type="numbering" w:customStyle="1" w:styleId="NoList33">
    <w:name w:val="No List33"/>
    <w:next w:val="a2"/>
    <w:semiHidden/>
    <w:unhideWhenUsed/>
    <w:rsid w:val="000C48F5"/>
  </w:style>
  <w:style w:type="numbering" w:customStyle="1" w:styleId="1220">
    <w:name w:val="无列表122"/>
    <w:next w:val="a2"/>
    <w:semiHidden/>
    <w:rsid w:val="000C48F5"/>
  </w:style>
  <w:style w:type="numbering" w:customStyle="1" w:styleId="1221">
    <w:name w:val="リストなし122"/>
    <w:next w:val="a2"/>
    <w:uiPriority w:val="99"/>
    <w:semiHidden/>
    <w:unhideWhenUsed/>
    <w:rsid w:val="000C48F5"/>
  </w:style>
  <w:style w:type="numbering" w:customStyle="1" w:styleId="NoList114">
    <w:name w:val="No List114"/>
    <w:next w:val="a2"/>
    <w:uiPriority w:val="99"/>
    <w:semiHidden/>
    <w:unhideWhenUsed/>
    <w:rsid w:val="000C48F5"/>
  </w:style>
  <w:style w:type="numbering" w:customStyle="1" w:styleId="11120">
    <w:name w:val="无列表1112"/>
    <w:next w:val="a2"/>
    <w:semiHidden/>
    <w:rsid w:val="000C48F5"/>
  </w:style>
  <w:style w:type="numbering" w:customStyle="1" w:styleId="11121">
    <w:name w:val="リストなし1112"/>
    <w:next w:val="a2"/>
    <w:uiPriority w:val="99"/>
    <w:semiHidden/>
    <w:unhideWhenUsed/>
    <w:rsid w:val="000C48F5"/>
  </w:style>
  <w:style w:type="numbering" w:customStyle="1" w:styleId="NoList43">
    <w:name w:val="No List43"/>
    <w:next w:val="a2"/>
    <w:semiHidden/>
    <w:unhideWhenUsed/>
    <w:rsid w:val="000C48F5"/>
  </w:style>
  <w:style w:type="numbering" w:customStyle="1" w:styleId="1320">
    <w:name w:val="无列表132"/>
    <w:next w:val="a2"/>
    <w:semiHidden/>
    <w:rsid w:val="000C48F5"/>
  </w:style>
  <w:style w:type="numbering" w:customStyle="1" w:styleId="1311">
    <w:name w:val="リストなし131"/>
    <w:next w:val="a2"/>
    <w:uiPriority w:val="99"/>
    <w:semiHidden/>
    <w:unhideWhenUsed/>
    <w:rsid w:val="000C48F5"/>
  </w:style>
  <w:style w:type="numbering" w:customStyle="1" w:styleId="NoList122">
    <w:name w:val="No List122"/>
    <w:next w:val="a2"/>
    <w:semiHidden/>
    <w:unhideWhenUsed/>
    <w:rsid w:val="000C48F5"/>
  </w:style>
  <w:style w:type="numbering" w:customStyle="1" w:styleId="11210">
    <w:name w:val="无列表1121"/>
    <w:next w:val="a2"/>
    <w:semiHidden/>
    <w:rsid w:val="000C48F5"/>
  </w:style>
  <w:style w:type="numbering" w:customStyle="1" w:styleId="11211">
    <w:name w:val="リストなし1121"/>
    <w:next w:val="a2"/>
    <w:uiPriority w:val="99"/>
    <w:semiHidden/>
    <w:unhideWhenUsed/>
    <w:rsid w:val="000C48F5"/>
  </w:style>
  <w:style w:type="numbering" w:customStyle="1" w:styleId="NoList27">
    <w:name w:val="No List27"/>
    <w:next w:val="a2"/>
    <w:uiPriority w:val="99"/>
    <w:semiHidden/>
    <w:unhideWhenUsed/>
    <w:rsid w:val="000C48F5"/>
  </w:style>
  <w:style w:type="numbering" w:customStyle="1" w:styleId="NoList115">
    <w:name w:val="No List115"/>
    <w:next w:val="a2"/>
    <w:uiPriority w:val="99"/>
    <w:semiHidden/>
    <w:rsid w:val="000C48F5"/>
  </w:style>
  <w:style w:type="numbering" w:customStyle="1" w:styleId="152">
    <w:name w:val="无列表15"/>
    <w:next w:val="a2"/>
    <w:semiHidden/>
    <w:rsid w:val="000C48F5"/>
  </w:style>
  <w:style w:type="numbering" w:customStyle="1" w:styleId="153">
    <w:name w:val="リストなし15"/>
    <w:next w:val="a2"/>
    <w:uiPriority w:val="99"/>
    <w:semiHidden/>
    <w:unhideWhenUsed/>
    <w:rsid w:val="000C48F5"/>
  </w:style>
  <w:style w:type="numbering" w:customStyle="1" w:styleId="NoList28">
    <w:name w:val="No List28"/>
    <w:next w:val="a2"/>
    <w:uiPriority w:val="99"/>
    <w:semiHidden/>
    <w:rsid w:val="000C48F5"/>
  </w:style>
  <w:style w:type="numbering" w:customStyle="1" w:styleId="1140">
    <w:name w:val="无列表114"/>
    <w:next w:val="a2"/>
    <w:semiHidden/>
    <w:rsid w:val="000C48F5"/>
  </w:style>
  <w:style w:type="numbering" w:customStyle="1" w:styleId="1141">
    <w:name w:val="リストなし114"/>
    <w:next w:val="a2"/>
    <w:uiPriority w:val="99"/>
    <w:semiHidden/>
    <w:unhideWhenUsed/>
    <w:rsid w:val="000C48F5"/>
  </w:style>
  <w:style w:type="numbering" w:customStyle="1" w:styleId="NoList34">
    <w:name w:val="No List34"/>
    <w:next w:val="a2"/>
    <w:uiPriority w:val="99"/>
    <w:semiHidden/>
    <w:unhideWhenUsed/>
    <w:rsid w:val="000C48F5"/>
  </w:style>
  <w:style w:type="numbering" w:customStyle="1" w:styleId="1230">
    <w:name w:val="无列表123"/>
    <w:next w:val="a2"/>
    <w:semiHidden/>
    <w:rsid w:val="000C48F5"/>
  </w:style>
  <w:style w:type="numbering" w:customStyle="1" w:styleId="1231">
    <w:name w:val="リストなし123"/>
    <w:next w:val="a2"/>
    <w:uiPriority w:val="99"/>
    <w:semiHidden/>
    <w:unhideWhenUsed/>
    <w:rsid w:val="000C48F5"/>
  </w:style>
  <w:style w:type="numbering" w:customStyle="1" w:styleId="NoList116">
    <w:name w:val="No List116"/>
    <w:next w:val="a2"/>
    <w:uiPriority w:val="99"/>
    <w:semiHidden/>
    <w:unhideWhenUsed/>
    <w:rsid w:val="000C48F5"/>
  </w:style>
  <w:style w:type="numbering" w:customStyle="1" w:styleId="11130">
    <w:name w:val="无列表1113"/>
    <w:next w:val="a2"/>
    <w:semiHidden/>
    <w:rsid w:val="000C48F5"/>
  </w:style>
  <w:style w:type="numbering" w:customStyle="1" w:styleId="11131">
    <w:name w:val="リストなし1113"/>
    <w:next w:val="a2"/>
    <w:uiPriority w:val="99"/>
    <w:semiHidden/>
    <w:unhideWhenUsed/>
    <w:rsid w:val="000C48F5"/>
  </w:style>
  <w:style w:type="numbering" w:customStyle="1" w:styleId="NoList44">
    <w:name w:val="No List44"/>
    <w:next w:val="a2"/>
    <w:uiPriority w:val="99"/>
    <w:semiHidden/>
    <w:unhideWhenUsed/>
    <w:rsid w:val="000C48F5"/>
  </w:style>
  <w:style w:type="numbering" w:customStyle="1" w:styleId="1330">
    <w:name w:val="无列表133"/>
    <w:next w:val="a2"/>
    <w:semiHidden/>
    <w:rsid w:val="000C48F5"/>
  </w:style>
  <w:style w:type="numbering" w:customStyle="1" w:styleId="1321">
    <w:name w:val="リストなし132"/>
    <w:next w:val="a2"/>
    <w:uiPriority w:val="99"/>
    <w:semiHidden/>
    <w:unhideWhenUsed/>
    <w:rsid w:val="000C48F5"/>
  </w:style>
  <w:style w:type="numbering" w:customStyle="1" w:styleId="NoList123">
    <w:name w:val="No List123"/>
    <w:next w:val="a2"/>
    <w:uiPriority w:val="99"/>
    <w:semiHidden/>
    <w:unhideWhenUsed/>
    <w:rsid w:val="000C48F5"/>
  </w:style>
  <w:style w:type="numbering" w:customStyle="1" w:styleId="11220">
    <w:name w:val="无列表1122"/>
    <w:next w:val="a2"/>
    <w:semiHidden/>
    <w:rsid w:val="000C48F5"/>
  </w:style>
  <w:style w:type="numbering" w:customStyle="1" w:styleId="11221">
    <w:name w:val="リストなし1122"/>
    <w:next w:val="a2"/>
    <w:uiPriority w:val="99"/>
    <w:semiHidden/>
    <w:unhideWhenUsed/>
    <w:rsid w:val="000C48F5"/>
  </w:style>
  <w:style w:type="numbering" w:customStyle="1" w:styleId="NoList29">
    <w:name w:val="No List29"/>
    <w:next w:val="a2"/>
    <w:uiPriority w:val="99"/>
    <w:semiHidden/>
    <w:unhideWhenUsed/>
    <w:rsid w:val="000C48F5"/>
  </w:style>
  <w:style w:type="numbering" w:customStyle="1" w:styleId="NoList117">
    <w:name w:val="No List117"/>
    <w:next w:val="a2"/>
    <w:uiPriority w:val="99"/>
    <w:semiHidden/>
    <w:rsid w:val="000C48F5"/>
  </w:style>
  <w:style w:type="numbering" w:customStyle="1" w:styleId="160">
    <w:name w:val="无列表16"/>
    <w:next w:val="a2"/>
    <w:semiHidden/>
    <w:rsid w:val="000C48F5"/>
  </w:style>
  <w:style w:type="numbering" w:customStyle="1" w:styleId="161">
    <w:name w:val="リストなし16"/>
    <w:next w:val="a2"/>
    <w:uiPriority w:val="99"/>
    <w:semiHidden/>
    <w:unhideWhenUsed/>
    <w:rsid w:val="000C48F5"/>
  </w:style>
  <w:style w:type="numbering" w:customStyle="1" w:styleId="NoList210">
    <w:name w:val="No List210"/>
    <w:next w:val="a2"/>
    <w:uiPriority w:val="99"/>
    <w:semiHidden/>
    <w:rsid w:val="000C48F5"/>
  </w:style>
  <w:style w:type="numbering" w:customStyle="1" w:styleId="1150">
    <w:name w:val="无列表115"/>
    <w:next w:val="a2"/>
    <w:semiHidden/>
    <w:rsid w:val="000C48F5"/>
  </w:style>
  <w:style w:type="numbering" w:customStyle="1" w:styleId="1151">
    <w:name w:val="リストなし115"/>
    <w:next w:val="a2"/>
    <w:uiPriority w:val="99"/>
    <w:semiHidden/>
    <w:unhideWhenUsed/>
    <w:rsid w:val="000C48F5"/>
  </w:style>
  <w:style w:type="numbering" w:customStyle="1" w:styleId="NoList35">
    <w:name w:val="No List35"/>
    <w:next w:val="a2"/>
    <w:uiPriority w:val="99"/>
    <w:semiHidden/>
    <w:unhideWhenUsed/>
    <w:rsid w:val="000C48F5"/>
  </w:style>
  <w:style w:type="numbering" w:customStyle="1" w:styleId="1240">
    <w:name w:val="无列表124"/>
    <w:next w:val="a2"/>
    <w:semiHidden/>
    <w:rsid w:val="000C48F5"/>
  </w:style>
  <w:style w:type="numbering" w:customStyle="1" w:styleId="1241">
    <w:name w:val="リストなし124"/>
    <w:next w:val="a2"/>
    <w:uiPriority w:val="99"/>
    <w:semiHidden/>
    <w:unhideWhenUsed/>
    <w:rsid w:val="000C48F5"/>
  </w:style>
  <w:style w:type="numbering" w:customStyle="1" w:styleId="NoList118">
    <w:name w:val="No List118"/>
    <w:next w:val="a2"/>
    <w:uiPriority w:val="99"/>
    <w:semiHidden/>
    <w:unhideWhenUsed/>
    <w:rsid w:val="000C48F5"/>
  </w:style>
  <w:style w:type="numbering" w:customStyle="1" w:styleId="1114">
    <w:name w:val="无列表1114"/>
    <w:next w:val="a2"/>
    <w:semiHidden/>
    <w:rsid w:val="000C48F5"/>
  </w:style>
  <w:style w:type="numbering" w:customStyle="1" w:styleId="11140">
    <w:name w:val="リストなし1114"/>
    <w:next w:val="a2"/>
    <w:uiPriority w:val="99"/>
    <w:semiHidden/>
    <w:unhideWhenUsed/>
    <w:rsid w:val="000C48F5"/>
  </w:style>
  <w:style w:type="numbering" w:customStyle="1" w:styleId="NoList45">
    <w:name w:val="No List45"/>
    <w:next w:val="a2"/>
    <w:uiPriority w:val="99"/>
    <w:semiHidden/>
    <w:unhideWhenUsed/>
    <w:rsid w:val="000C48F5"/>
  </w:style>
  <w:style w:type="numbering" w:customStyle="1" w:styleId="1340">
    <w:name w:val="无列表134"/>
    <w:next w:val="a2"/>
    <w:semiHidden/>
    <w:rsid w:val="000C48F5"/>
  </w:style>
  <w:style w:type="numbering" w:customStyle="1" w:styleId="1331">
    <w:name w:val="リストなし133"/>
    <w:next w:val="a2"/>
    <w:uiPriority w:val="99"/>
    <w:semiHidden/>
    <w:unhideWhenUsed/>
    <w:rsid w:val="000C48F5"/>
  </w:style>
  <w:style w:type="numbering" w:customStyle="1" w:styleId="NoList124">
    <w:name w:val="No List124"/>
    <w:next w:val="a2"/>
    <w:uiPriority w:val="99"/>
    <w:semiHidden/>
    <w:unhideWhenUsed/>
    <w:rsid w:val="000C48F5"/>
  </w:style>
  <w:style w:type="numbering" w:customStyle="1" w:styleId="1123">
    <w:name w:val="无列表1123"/>
    <w:next w:val="a2"/>
    <w:semiHidden/>
    <w:rsid w:val="000C48F5"/>
  </w:style>
  <w:style w:type="numbering" w:customStyle="1" w:styleId="11230">
    <w:name w:val="リストなし1123"/>
    <w:next w:val="a2"/>
    <w:uiPriority w:val="99"/>
    <w:semiHidden/>
    <w:unhideWhenUsed/>
    <w:rsid w:val="000C48F5"/>
  </w:style>
  <w:style w:type="numbering" w:customStyle="1" w:styleId="11d">
    <w:name w:val="목록 없음11"/>
    <w:next w:val="a2"/>
    <w:semiHidden/>
    <w:unhideWhenUsed/>
    <w:rsid w:val="000C48F5"/>
  </w:style>
  <w:style w:type="numbering" w:customStyle="1" w:styleId="21f">
    <w:name w:val="목록 없음21"/>
    <w:next w:val="a2"/>
    <w:semiHidden/>
    <w:rsid w:val="000C48F5"/>
  </w:style>
  <w:style w:type="numbering" w:customStyle="1" w:styleId="NoList52">
    <w:name w:val="No List52"/>
    <w:next w:val="a2"/>
    <w:semiHidden/>
    <w:rsid w:val="000C48F5"/>
  </w:style>
  <w:style w:type="numbering" w:customStyle="1" w:styleId="NoList61">
    <w:name w:val="No List61"/>
    <w:next w:val="a2"/>
    <w:semiHidden/>
    <w:rsid w:val="000C48F5"/>
  </w:style>
  <w:style w:type="numbering" w:customStyle="1" w:styleId="NoList71">
    <w:name w:val="No List71"/>
    <w:next w:val="a2"/>
    <w:semiHidden/>
    <w:rsid w:val="000C48F5"/>
  </w:style>
  <w:style w:type="numbering" w:customStyle="1" w:styleId="NoList2111">
    <w:name w:val="No List2111"/>
    <w:next w:val="a2"/>
    <w:semiHidden/>
    <w:rsid w:val="000C48F5"/>
  </w:style>
  <w:style w:type="numbering" w:customStyle="1" w:styleId="NoList81">
    <w:name w:val="No List81"/>
    <w:next w:val="a2"/>
    <w:semiHidden/>
    <w:rsid w:val="000C48F5"/>
  </w:style>
  <w:style w:type="numbering" w:customStyle="1" w:styleId="NoList221">
    <w:name w:val="No List221"/>
    <w:next w:val="a2"/>
    <w:semiHidden/>
    <w:rsid w:val="000C48F5"/>
  </w:style>
  <w:style w:type="numbering" w:customStyle="1" w:styleId="NoList91">
    <w:name w:val="No List91"/>
    <w:next w:val="a2"/>
    <w:semiHidden/>
    <w:rsid w:val="000C48F5"/>
  </w:style>
  <w:style w:type="numbering" w:customStyle="1" w:styleId="NoList131">
    <w:name w:val="No List131"/>
    <w:next w:val="a2"/>
    <w:semiHidden/>
    <w:rsid w:val="000C48F5"/>
  </w:style>
  <w:style w:type="numbering" w:customStyle="1" w:styleId="NoList231">
    <w:name w:val="No List231"/>
    <w:next w:val="a2"/>
    <w:semiHidden/>
    <w:rsid w:val="000C48F5"/>
  </w:style>
  <w:style w:type="numbering" w:customStyle="1" w:styleId="NoList101">
    <w:name w:val="No List101"/>
    <w:next w:val="a2"/>
    <w:semiHidden/>
    <w:rsid w:val="000C48F5"/>
  </w:style>
  <w:style w:type="numbering" w:customStyle="1" w:styleId="NoList141">
    <w:name w:val="No List141"/>
    <w:next w:val="a2"/>
    <w:semiHidden/>
    <w:rsid w:val="000C48F5"/>
  </w:style>
  <w:style w:type="numbering" w:customStyle="1" w:styleId="NoList241">
    <w:name w:val="No List241"/>
    <w:next w:val="a2"/>
    <w:semiHidden/>
    <w:rsid w:val="000C48F5"/>
  </w:style>
  <w:style w:type="numbering" w:customStyle="1" w:styleId="NoList3111">
    <w:name w:val="No List3111"/>
    <w:next w:val="a2"/>
    <w:semiHidden/>
    <w:rsid w:val="000C48F5"/>
  </w:style>
  <w:style w:type="numbering" w:customStyle="1" w:styleId="NoList4111">
    <w:name w:val="No List4111"/>
    <w:next w:val="a2"/>
    <w:semiHidden/>
    <w:rsid w:val="000C48F5"/>
  </w:style>
  <w:style w:type="numbering" w:customStyle="1" w:styleId="NoList5111">
    <w:name w:val="No List5111"/>
    <w:next w:val="a2"/>
    <w:semiHidden/>
    <w:rsid w:val="000C48F5"/>
  </w:style>
  <w:style w:type="numbering" w:customStyle="1" w:styleId="NoList151">
    <w:name w:val="No List151"/>
    <w:next w:val="a2"/>
    <w:semiHidden/>
    <w:rsid w:val="000C48F5"/>
  </w:style>
  <w:style w:type="numbering" w:customStyle="1" w:styleId="NoList161">
    <w:name w:val="No List161"/>
    <w:next w:val="a2"/>
    <w:semiHidden/>
    <w:rsid w:val="000C48F5"/>
  </w:style>
  <w:style w:type="numbering" w:customStyle="1" w:styleId="NoList11111">
    <w:name w:val="No List11111"/>
    <w:next w:val="a2"/>
    <w:semiHidden/>
    <w:rsid w:val="000C48F5"/>
  </w:style>
  <w:style w:type="numbering" w:customStyle="1" w:styleId="128">
    <w:name w:val="목록 없음12"/>
    <w:next w:val="a2"/>
    <w:semiHidden/>
    <w:unhideWhenUsed/>
    <w:rsid w:val="000C48F5"/>
  </w:style>
  <w:style w:type="numbering" w:customStyle="1" w:styleId="229">
    <w:name w:val="목록 없음22"/>
    <w:next w:val="a2"/>
    <w:semiHidden/>
    <w:rsid w:val="000C48F5"/>
  </w:style>
  <w:style w:type="numbering" w:customStyle="1" w:styleId="NoList53">
    <w:name w:val="No List53"/>
    <w:next w:val="a2"/>
    <w:semiHidden/>
    <w:rsid w:val="000C48F5"/>
  </w:style>
  <w:style w:type="numbering" w:customStyle="1" w:styleId="NoList62">
    <w:name w:val="No List62"/>
    <w:next w:val="a2"/>
    <w:semiHidden/>
    <w:rsid w:val="000C48F5"/>
  </w:style>
  <w:style w:type="numbering" w:customStyle="1" w:styleId="NoList72">
    <w:name w:val="No List72"/>
    <w:next w:val="a2"/>
    <w:semiHidden/>
    <w:rsid w:val="000C48F5"/>
  </w:style>
  <w:style w:type="numbering" w:customStyle="1" w:styleId="NoList212">
    <w:name w:val="No List212"/>
    <w:next w:val="a2"/>
    <w:semiHidden/>
    <w:rsid w:val="000C48F5"/>
  </w:style>
  <w:style w:type="numbering" w:customStyle="1" w:styleId="NoList82">
    <w:name w:val="No List82"/>
    <w:next w:val="a2"/>
    <w:semiHidden/>
    <w:rsid w:val="000C48F5"/>
  </w:style>
  <w:style w:type="numbering" w:customStyle="1" w:styleId="NoList222">
    <w:name w:val="No List222"/>
    <w:next w:val="a2"/>
    <w:semiHidden/>
    <w:rsid w:val="000C48F5"/>
  </w:style>
  <w:style w:type="numbering" w:customStyle="1" w:styleId="NoList92">
    <w:name w:val="No List92"/>
    <w:next w:val="a2"/>
    <w:semiHidden/>
    <w:rsid w:val="000C48F5"/>
  </w:style>
  <w:style w:type="numbering" w:customStyle="1" w:styleId="NoList132">
    <w:name w:val="No List132"/>
    <w:next w:val="a2"/>
    <w:semiHidden/>
    <w:rsid w:val="000C48F5"/>
  </w:style>
  <w:style w:type="numbering" w:customStyle="1" w:styleId="NoList232">
    <w:name w:val="No List232"/>
    <w:next w:val="a2"/>
    <w:semiHidden/>
    <w:rsid w:val="000C48F5"/>
  </w:style>
  <w:style w:type="numbering" w:customStyle="1" w:styleId="NoList102">
    <w:name w:val="No List102"/>
    <w:next w:val="a2"/>
    <w:semiHidden/>
    <w:rsid w:val="000C48F5"/>
  </w:style>
  <w:style w:type="numbering" w:customStyle="1" w:styleId="NoList142">
    <w:name w:val="No List142"/>
    <w:next w:val="a2"/>
    <w:semiHidden/>
    <w:rsid w:val="000C48F5"/>
  </w:style>
  <w:style w:type="numbering" w:customStyle="1" w:styleId="NoList242">
    <w:name w:val="No List242"/>
    <w:next w:val="a2"/>
    <w:semiHidden/>
    <w:rsid w:val="000C48F5"/>
  </w:style>
  <w:style w:type="numbering" w:customStyle="1" w:styleId="NoList312">
    <w:name w:val="No List312"/>
    <w:next w:val="a2"/>
    <w:semiHidden/>
    <w:rsid w:val="000C48F5"/>
  </w:style>
  <w:style w:type="numbering" w:customStyle="1" w:styleId="NoList412">
    <w:name w:val="No List412"/>
    <w:next w:val="a2"/>
    <w:semiHidden/>
    <w:rsid w:val="000C48F5"/>
  </w:style>
  <w:style w:type="numbering" w:customStyle="1" w:styleId="NoList512">
    <w:name w:val="No List512"/>
    <w:next w:val="a2"/>
    <w:semiHidden/>
    <w:rsid w:val="000C48F5"/>
  </w:style>
  <w:style w:type="numbering" w:customStyle="1" w:styleId="NoList152">
    <w:name w:val="No List152"/>
    <w:next w:val="a2"/>
    <w:semiHidden/>
    <w:rsid w:val="000C48F5"/>
  </w:style>
  <w:style w:type="numbering" w:customStyle="1" w:styleId="NoList162">
    <w:name w:val="No List162"/>
    <w:next w:val="a2"/>
    <w:semiHidden/>
    <w:rsid w:val="000C48F5"/>
  </w:style>
  <w:style w:type="numbering" w:customStyle="1" w:styleId="NoList1112">
    <w:name w:val="No List1112"/>
    <w:next w:val="a2"/>
    <w:semiHidden/>
    <w:rsid w:val="000C48F5"/>
  </w:style>
  <w:style w:type="numbering" w:customStyle="1" w:styleId="Style121">
    <w:name w:val="Style121"/>
    <w:rsid w:val="000C48F5"/>
  </w:style>
  <w:style w:type="numbering" w:customStyle="1" w:styleId="NoList30">
    <w:name w:val="No List30"/>
    <w:next w:val="a2"/>
    <w:uiPriority w:val="99"/>
    <w:semiHidden/>
    <w:unhideWhenUsed/>
    <w:rsid w:val="000C48F5"/>
  </w:style>
  <w:style w:type="numbering" w:customStyle="1" w:styleId="170">
    <w:name w:val="无列表17"/>
    <w:next w:val="a2"/>
    <w:semiHidden/>
    <w:rsid w:val="000C48F5"/>
  </w:style>
  <w:style w:type="numbering" w:customStyle="1" w:styleId="171">
    <w:name w:val="リストなし17"/>
    <w:next w:val="a2"/>
    <w:uiPriority w:val="99"/>
    <w:semiHidden/>
    <w:unhideWhenUsed/>
    <w:rsid w:val="000C48F5"/>
  </w:style>
  <w:style w:type="numbering" w:customStyle="1" w:styleId="NoList119">
    <w:name w:val="No List119"/>
    <w:next w:val="a2"/>
    <w:semiHidden/>
    <w:rsid w:val="000C48F5"/>
  </w:style>
  <w:style w:type="numbering" w:customStyle="1" w:styleId="NoList36">
    <w:name w:val="No List36"/>
    <w:next w:val="a2"/>
    <w:semiHidden/>
    <w:rsid w:val="000C48F5"/>
  </w:style>
  <w:style w:type="numbering" w:customStyle="1" w:styleId="NoList46">
    <w:name w:val="No List46"/>
    <w:next w:val="a2"/>
    <w:semiHidden/>
    <w:rsid w:val="000C48F5"/>
  </w:style>
  <w:style w:type="numbering" w:customStyle="1" w:styleId="NoList1110">
    <w:name w:val="No List1110"/>
    <w:next w:val="a2"/>
    <w:semiHidden/>
    <w:rsid w:val="000C48F5"/>
  </w:style>
  <w:style w:type="numbering" w:customStyle="1" w:styleId="NoList125">
    <w:name w:val="No List125"/>
    <w:next w:val="a2"/>
    <w:semiHidden/>
    <w:rsid w:val="000C48F5"/>
  </w:style>
  <w:style w:type="numbering" w:customStyle="1" w:styleId="1160">
    <w:name w:val="无列表116"/>
    <w:next w:val="a2"/>
    <w:semiHidden/>
    <w:rsid w:val="000C48F5"/>
  </w:style>
  <w:style w:type="numbering" w:customStyle="1" w:styleId="NoList171">
    <w:name w:val="No List171"/>
    <w:next w:val="a2"/>
    <w:uiPriority w:val="99"/>
    <w:semiHidden/>
    <w:unhideWhenUsed/>
    <w:rsid w:val="000C48F5"/>
  </w:style>
  <w:style w:type="numbering" w:customStyle="1" w:styleId="1250">
    <w:name w:val="无列表125"/>
    <w:next w:val="a2"/>
    <w:semiHidden/>
    <w:rsid w:val="000C48F5"/>
  </w:style>
  <w:style w:type="numbering" w:customStyle="1" w:styleId="NoList181">
    <w:name w:val="No List181"/>
    <w:next w:val="a2"/>
    <w:semiHidden/>
    <w:rsid w:val="000C48F5"/>
  </w:style>
  <w:style w:type="numbering" w:customStyle="1" w:styleId="NoList37">
    <w:name w:val="No List37"/>
    <w:next w:val="a2"/>
    <w:uiPriority w:val="99"/>
    <w:semiHidden/>
    <w:unhideWhenUsed/>
    <w:rsid w:val="000C48F5"/>
  </w:style>
  <w:style w:type="numbering" w:customStyle="1" w:styleId="180">
    <w:name w:val="无列表18"/>
    <w:next w:val="a2"/>
    <w:semiHidden/>
    <w:rsid w:val="000C48F5"/>
  </w:style>
  <w:style w:type="numbering" w:customStyle="1" w:styleId="181">
    <w:name w:val="リストなし18"/>
    <w:next w:val="a2"/>
    <w:uiPriority w:val="99"/>
    <w:semiHidden/>
    <w:unhideWhenUsed/>
    <w:rsid w:val="000C48F5"/>
  </w:style>
  <w:style w:type="numbering" w:customStyle="1" w:styleId="NoList120">
    <w:name w:val="No List120"/>
    <w:next w:val="a2"/>
    <w:semiHidden/>
    <w:rsid w:val="000C48F5"/>
  </w:style>
  <w:style w:type="numbering" w:customStyle="1" w:styleId="NoList213">
    <w:name w:val="No List213"/>
    <w:next w:val="a2"/>
    <w:semiHidden/>
    <w:rsid w:val="000C48F5"/>
  </w:style>
  <w:style w:type="numbering" w:customStyle="1" w:styleId="NoList38">
    <w:name w:val="No List38"/>
    <w:next w:val="a2"/>
    <w:semiHidden/>
    <w:rsid w:val="000C48F5"/>
  </w:style>
  <w:style w:type="numbering" w:customStyle="1" w:styleId="NoList47">
    <w:name w:val="No List47"/>
    <w:next w:val="a2"/>
    <w:semiHidden/>
    <w:rsid w:val="000C48F5"/>
  </w:style>
  <w:style w:type="numbering" w:customStyle="1" w:styleId="NoList214">
    <w:name w:val="No List214"/>
    <w:next w:val="a2"/>
    <w:semiHidden/>
    <w:rsid w:val="000C48F5"/>
  </w:style>
  <w:style w:type="numbering" w:customStyle="1" w:styleId="NoList126">
    <w:name w:val="No List126"/>
    <w:next w:val="a2"/>
    <w:semiHidden/>
    <w:rsid w:val="000C48F5"/>
  </w:style>
  <w:style w:type="numbering" w:customStyle="1" w:styleId="1170">
    <w:name w:val="无列表117"/>
    <w:next w:val="a2"/>
    <w:semiHidden/>
    <w:rsid w:val="000C48F5"/>
  </w:style>
  <w:style w:type="numbering" w:customStyle="1" w:styleId="NoList1113">
    <w:name w:val="No List1113"/>
    <w:next w:val="a2"/>
    <w:semiHidden/>
    <w:rsid w:val="000C48F5"/>
  </w:style>
  <w:style w:type="numbering" w:customStyle="1" w:styleId="NoList172">
    <w:name w:val="No List172"/>
    <w:next w:val="a2"/>
    <w:uiPriority w:val="99"/>
    <w:semiHidden/>
    <w:unhideWhenUsed/>
    <w:rsid w:val="000C48F5"/>
  </w:style>
  <w:style w:type="numbering" w:customStyle="1" w:styleId="1260">
    <w:name w:val="无列表126"/>
    <w:next w:val="a2"/>
    <w:semiHidden/>
    <w:rsid w:val="000C48F5"/>
  </w:style>
  <w:style w:type="numbering" w:customStyle="1" w:styleId="NoList182">
    <w:name w:val="No List182"/>
    <w:next w:val="a2"/>
    <w:semiHidden/>
    <w:rsid w:val="000C48F5"/>
  </w:style>
  <w:style w:type="numbering" w:customStyle="1" w:styleId="2fff7">
    <w:name w:val="无列表2"/>
    <w:next w:val="a2"/>
    <w:uiPriority w:val="99"/>
    <w:semiHidden/>
    <w:unhideWhenUsed/>
    <w:rsid w:val="000C48F5"/>
  </w:style>
  <w:style w:type="numbering" w:customStyle="1" w:styleId="3fff2">
    <w:name w:val="无列表3"/>
    <w:next w:val="a2"/>
    <w:uiPriority w:val="99"/>
    <w:semiHidden/>
    <w:unhideWhenUsed/>
    <w:rsid w:val="000C48F5"/>
  </w:style>
  <w:style w:type="numbering" w:customStyle="1" w:styleId="135">
    <w:name w:val="목록 없음13"/>
    <w:next w:val="a2"/>
    <w:semiHidden/>
    <w:unhideWhenUsed/>
    <w:rsid w:val="000C48F5"/>
  </w:style>
  <w:style w:type="numbering" w:customStyle="1" w:styleId="239">
    <w:name w:val="목록 없음23"/>
    <w:next w:val="a2"/>
    <w:semiHidden/>
    <w:rsid w:val="000C48F5"/>
  </w:style>
  <w:style w:type="numbering" w:customStyle="1" w:styleId="NoList54">
    <w:name w:val="No List54"/>
    <w:next w:val="a2"/>
    <w:semiHidden/>
    <w:rsid w:val="000C48F5"/>
  </w:style>
  <w:style w:type="numbering" w:customStyle="1" w:styleId="NoList63">
    <w:name w:val="No List63"/>
    <w:next w:val="a2"/>
    <w:semiHidden/>
    <w:rsid w:val="000C48F5"/>
  </w:style>
  <w:style w:type="numbering" w:customStyle="1" w:styleId="NoList73">
    <w:name w:val="No List73"/>
    <w:next w:val="a2"/>
    <w:semiHidden/>
    <w:rsid w:val="000C48F5"/>
  </w:style>
  <w:style w:type="numbering" w:customStyle="1" w:styleId="NoList83">
    <w:name w:val="No List83"/>
    <w:next w:val="a2"/>
    <w:semiHidden/>
    <w:rsid w:val="000C48F5"/>
  </w:style>
  <w:style w:type="numbering" w:customStyle="1" w:styleId="NoList223">
    <w:name w:val="No List223"/>
    <w:next w:val="a2"/>
    <w:semiHidden/>
    <w:rsid w:val="000C48F5"/>
  </w:style>
  <w:style w:type="numbering" w:customStyle="1" w:styleId="NoList93">
    <w:name w:val="No List93"/>
    <w:next w:val="a2"/>
    <w:semiHidden/>
    <w:rsid w:val="000C48F5"/>
  </w:style>
  <w:style w:type="numbering" w:customStyle="1" w:styleId="NoList133">
    <w:name w:val="No List133"/>
    <w:next w:val="a2"/>
    <w:semiHidden/>
    <w:rsid w:val="000C48F5"/>
  </w:style>
  <w:style w:type="numbering" w:customStyle="1" w:styleId="NoList233">
    <w:name w:val="No List233"/>
    <w:next w:val="a2"/>
    <w:semiHidden/>
    <w:rsid w:val="000C48F5"/>
  </w:style>
  <w:style w:type="numbering" w:customStyle="1" w:styleId="NoList103">
    <w:name w:val="No List103"/>
    <w:next w:val="a2"/>
    <w:semiHidden/>
    <w:rsid w:val="000C48F5"/>
  </w:style>
  <w:style w:type="numbering" w:customStyle="1" w:styleId="NoList143">
    <w:name w:val="No List143"/>
    <w:next w:val="a2"/>
    <w:semiHidden/>
    <w:rsid w:val="000C48F5"/>
  </w:style>
  <w:style w:type="numbering" w:customStyle="1" w:styleId="NoList243">
    <w:name w:val="No List243"/>
    <w:next w:val="a2"/>
    <w:semiHidden/>
    <w:rsid w:val="000C48F5"/>
  </w:style>
  <w:style w:type="numbering" w:customStyle="1" w:styleId="NoList313">
    <w:name w:val="No List313"/>
    <w:next w:val="a2"/>
    <w:semiHidden/>
    <w:rsid w:val="000C48F5"/>
  </w:style>
  <w:style w:type="numbering" w:customStyle="1" w:styleId="NoList413">
    <w:name w:val="No List413"/>
    <w:next w:val="a2"/>
    <w:semiHidden/>
    <w:rsid w:val="000C48F5"/>
  </w:style>
  <w:style w:type="numbering" w:customStyle="1" w:styleId="NoList513">
    <w:name w:val="No List513"/>
    <w:next w:val="a2"/>
    <w:semiHidden/>
    <w:rsid w:val="000C48F5"/>
  </w:style>
  <w:style w:type="numbering" w:customStyle="1" w:styleId="NoList153">
    <w:name w:val="No List153"/>
    <w:next w:val="a2"/>
    <w:semiHidden/>
    <w:rsid w:val="000C48F5"/>
  </w:style>
  <w:style w:type="numbering" w:customStyle="1" w:styleId="NoList163">
    <w:name w:val="No List163"/>
    <w:next w:val="a2"/>
    <w:semiHidden/>
    <w:rsid w:val="000C48F5"/>
  </w:style>
  <w:style w:type="numbering" w:customStyle="1" w:styleId="NoList251">
    <w:name w:val="No List251"/>
    <w:next w:val="a2"/>
    <w:semiHidden/>
    <w:rsid w:val="000C48F5"/>
  </w:style>
  <w:style w:type="numbering" w:customStyle="1" w:styleId="NoList321">
    <w:name w:val="No List321"/>
    <w:next w:val="a2"/>
    <w:semiHidden/>
    <w:unhideWhenUsed/>
    <w:rsid w:val="000C48F5"/>
  </w:style>
  <w:style w:type="numbering" w:customStyle="1" w:styleId="1115">
    <w:name w:val="목록 없음111"/>
    <w:next w:val="a2"/>
    <w:semiHidden/>
    <w:unhideWhenUsed/>
    <w:rsid w:val="000C48F5"/>
  </w:style>
  <w:style w:type="numbering" w:customStyle="1" w:styleId="2113">
    <w:name w:val="목록 없음211"/>
    <w:next w:val="a2"/>
    <w:semiHidden/>
    <w:rsid w:val="000C48F5"/>
  </w:style>
  <w:style w:type="numbering" w:customStyle="1" w:styleId="NoList421">
    <w:name w:val="No List421"/>
    <w:next w:val="a2"/>
    <w:semiHidden/>
    <w:unhideWhenUsed/>
    <w:rsid w:val="000C48F5"/>
  </w:style>
  <w:style w:type="numbering" w:customStyle="1" w:styleId="NoList521">
    <w:name w:val="No List521"/>
    <w:next w:val="a2"/>
    <w:semiHidden/>
    <w:rsid w:val="000C48F5"/>
  </w:style>
  <w:style w:type="numbering" w:customStyle="1" w:styleId="NoList611">
    <w:name w:val="No List611"/>
    <w:next w:val="a2"/>
    <w:semiHidden/>
    <w:rsid w:val="000C48F5"/>
  </w:style>
  <w:style w:type="numbering" w:customStyle="1" w:styleId="NoList711">
    <w:name w:val="No List711"/>
    <w:next w:val="a2"/>
    <w:semiHidden/>
    <w:rsid w:val="000C48F5"/>
  </w:style>
  <w:style w:type="numbering" w:customStyle="1" w:styleId="NoList1121">
    <w:name w:val="No List1121"/>
    <w:next w:val="a2"/>
    <w:semiHidden/>
    <w:rsid w:val="000C48F5"/>
  </w:style>
  <w:style w:type="numbering" w:customStyle="1" w:styleId="NoList21111">
    <w:name w:val="No List21111"/>
    <w:next w:val="a2"/>
    <w:semiHidden/>
    <w:rsid w:val="000C48F5"/>
  </w:style>
  <w:style w:type="numbering" w:customStyle="1" w:styleId="NoList811">
    <w:name w:val="No List811"/>
    <w:next w:val="a2"/>
    <w:semiHidden/>
    <w:rsid w:val="000C48F5"/>
  </w:style>
  <w:style w:type="numbering" w:customStyle="1" w:styleId="NoList1211">
    <w:name w:val="No List1211"/>
    <w:next w:val="a2"/>
    <w:semiHidden/>
    <w:rsid w:val="000C48F5"/>
  </w:style>
  <w:style w:type="numbering" w:customStyle="1" w:styleId="NoList2211">
    <w:name w:val="No List2211"/>
    <w:next w:val="a2"/>
    <w:semiHidden/>
    <w:rsid w:val="000C48F5"/>
  </w:style>
  <w:style w:type="numbering" w:customStyle="1" w:styleId="NoList911">
    <w:name w:val="No List911"/>
    <w:next w:val="a2"/>
    <w:semiHidden/>
    <w:rsid w:val="000C48F5"/>
  </w:style>
  <w:style w:type="numbering" w:customStyle="1" w:styleId="NoList1311">
    <w:name w:val="No List1311"/>
    <w:next w:val="a2"/>
    <w:semiHidden/>
    <w:rsid w:val="000C48F5"/>
  </w:style>
  <w:style w:type="numbering" w:customStyle="1" w:styleId="NoList2311">
    <w:name w:val="No List2311"/>
    <w:next w:val="a2"/>
    <w:semiHidden/>
    <w:rsid w:val="000C48F5"/>
  </w:style>
  <w:style w:type="numbering" w:customStyle="1" w:styleId="NoList1011">
    <w:name w:val="No List1011"/>
    <w:next w:val="a2"/>
    <w:semiHidden/>
    <w:rsid w:val="000C48F5"/>
  </w:style>
  <w:style w:type="numbering" w:customStyle="1" w:styleId="NoList1411">
    <w:name w:val="No List1411"/>
    <w:next w:val="a2"/>
    <w:semiHidden/>
    <w:rsid w:val="000C48F5"/>
  </w:style>
  <w:style w:type="numbering" w:customStyle="1" w:styleId="NoList2411">
    <w:name w:val="No List2411"/>
    <w:next w:val="a2"/>
    <w:semiHidden/>
    <w:rsid w:val="000C48F5"/>
  </w:style>
  <w:style w:type="numbering" w:customStyle="1" w:styleId="NoList31111">
    <w:name w:val="No List31111"/>
    <w:next w:val="a2"/>
    <w:semiHidden/>
    <w:rsid w:val="000C48F5"/>
  </w:style>
  <w:style w:type="numbering" w:customStyle="1" w:styleId="NoList41111">
    <w:name w:val="No List41111"/>
    <w:next w:val="a2"/>
    <w:semiHidden/>
    <w:rsid w:val="000C48F5"/>
  </w:style>
  <w:style w:type="numbering" w:customStyle="1" w:styleId="NoList51111">
    <w:name w:val="No List51111"/>
    <w:next w:val="a2"/>
    <w:semiHidden/>
    <w:rsid w:val="000C48F5"/>
  </w:style>
  <w:style w:type="numbering" w:customStyle="1" w:styleId="NoList1511">
    <w:name w:val="No List1511"/>
    <w:next w:val="a2"/>
    <w:semiHidden/>
    <w:rsid w:val="000C48F5"/>
  </w:style>
  <w:style w:type="numbering" w:customStyle="1" w:styleId="NoList1611">
    <w:name w:val="No List1611"/>
    <w:next w:val="a2"/>
    <w:semiHidden/>
    <w:rsid w:val="000C48F5"/>
  </w:style>
  <w:style w:type="numbering" w:customStyle="1" w:styleId="NoList111111">
    <w:name w:val="No List111111"/>
    <w:next w:val="a2"/>
    <w:semiHidden/>
    <w:rsid w:val="000C48F5"/>
  </w:style>
  <w:style w:type="numbering" w:customStyle="1" w:styleId="NoList191">
    <w:name w:val="No List191"/>
    <w:next w:val="a2"/>
    <w:uiPriority w:val="99"/>
    <w:semiHidden/>
    <w:unhideWhenUsed/>
    <w:rsid w:val="000C48F5"/>
  </w:style>
  <w:style w:type="numbering" w:customStyle="1" w:styleId="NoList1101">
    <w:name w:val="No List1101"/>
    <w:next w:val="a2"/>
    <w:semiHidden/>
    <w:rsid w:val="000C48F5"/>
  </w:style>
  <w:style w:type="numbering" w:customStyle="1" w:styleId="NoList261">
    <w:name w:val="No List261"/>
    <w:next w:val="a2"/>
    <w:semiHidden/>
    <w:rsid w:val="000C48F5"/>
  </w:style>
  <w:style w:type="numbering" w:customStyle="1" w:styleId="NoList331">
    <w:name w:val="No List331"/>
    <w:next w:val="a2"/>
    <w:semiHidden/>
    <w:unhideWhenUsed/>
    <w:rsid w:val="000C48F5"/>
  </w:style>
  <w:style w:type="numbering" w:customStyle="1" w:styleId="1212">
    <w:name w:val="목록 없음121"/>
    <w:next w:val="a2"/>
    <w:semiHidden/>
    <w:unhideWhenUsed/>
    <w:rsid w:val="000C48F5"/>
  </w:style>
  <w:style w:type="numbering" w:customStyle="1" w:styleId="2210">
    <w:name w:val="목록 없음221"/>
    <w:next w:val="a2"/>
    <w:semiHidden/>
    <w:rsid w:val="000C48F5"/>
  </w:style>
  <w:style w:type="numbering" w:customStyle="1" w:styleId="NoList431">
    <w:name w:val="No List431"/>
    <w:next w:val="a2"/>
    <w:semiHidden/>
    <w:unhideWhenUsed/>
    <w:rsid w:val="000C48F5"/>
  </w:style>
  <w:style w:type="numbering" w:customStyle="1" w:styleId="NoList531">
    <w:name w:val="No List531"/>
    <w:next w:val="a2"/>
    <w:semiHidden/>
    <w:rsid w:val="000C48F5"/>
  </w:style>
  <w:style w:type="numbering" w:customStyle="1" w:styleId="NoList621">
    <w:name w:val="No List621"/>
    <w:next w:val="a2"/>
    <w:semiHidden/>
    <w:rsid w:val="000C48F5"/>
  </w:style>
  <w:style w:type="numbering" w:customStyle="1" w:styleId="NoList721">
    <w:name w:val="No List721"/>
    <w:next w:val="a2"/>
    <w:semiHidden/>
    <w:rsid w:val="000C48F5"/>
  </w:style>
  <w:style w:type="numbering" w:customStyle="1" w:styleId="NoList1131">
    <w:name w:val="No List1131"/>
    <w:next w:val="a2"/>
    <w:semiHidden/>
    <w:rsid w:val="000C48F5"/>
  </w:style>
  <w:style w:type="numbering" w:customStyle="1" w:styleId="NoList2121">
    <w:name w:val="No List2121"/>
    <w:next w:val="a2"/>
    <w:semiHidden/>
    <w:rsid w:val="000C48F5"/>
  </w:style>
  <w:style w:type="numbering" w:customStyle="1" w:styleId="NoList821">
    <w:name w:val="No List821"/>
    <w:next w:val="a2"/>
    <w:semiHidden/>
    <w:rsid w:val="000C48F5"/>
  </w:style>
  <w:style w:type="numbering" w:customStyle="1" w:styleId="NoList1221">
    <w:name w:val="No List1221"/>
    <w:next w:val="a2"/>
    <w:semiHidden/>
    <w:rsid w:val="000C48F5"/>
  </w:style>
  <w:style w:type="numbering" w:customStyle="1" w:styleId="NoList2221">
    <w:name w:val="No List2221"/>
    <w:next w:val="a2"/>
    <w:semiHidden/>
    <w:rsid w:val="000C48F5"/>
  </w:style>
  <w:style w:type="numbering" w:customStyle="1" w:styleId="NoList921">
    <w:name w:val="No List921"/>
    <w:next w:val="a2"/>
    <w:semiHidden/>
    <w:rsid w:val="000C48F5"/>
  </w:style>
  <w:style w:type="numbering" w:customStyle="1" w:styleId="NoList1321">
    <w:name w:val="No List1321"/>
    <w:next w:val="a2"/>
    <w:semiHidden/>
    <w:rsid w:val="000C48F5"/>
  </w:style>
  <w:style w:type="numbering" w:customStyle="1" w:styleId="NoList2321">
    <w:name w:val="No List2321"/>
    <w:next w:val="a2"/>
    <w:semiHidden/>
    <w:rsid w:val="000C48F5"/>
  </w:style>
  <w:style w:type="numbering" w:customStyle="1" w:styleId="NoList1021">
    <w:name w:val="No List1021"/>
    <w:next w:val="a2"/>
    <w:semiHidden/>
    <w:rsid w:val="000C48F5"/>
  </w:style>
  <w:style w:type="numbering" w:customStyle="1" w:styleId="NoList1421">
    <w:name w:val="No List1421"/>
    <w:next w:val="a2"/>
    <w:semiHidden/>
    <w:rsid w:val="000C48F5"/>
  </w:style>
  <w:style w:type="numbering" w:customStyle="1" w:styleId="NoList2421">
    <w:name w:val="No List2421"/>
    <w:next w:val="a2"/>
    <w:semiHidden/>
    <w:rsid w:val="000C48F5"/>
  </w:style>
  <w:style w:type="numbering" w:customStyle="1" w:styleId="NoList3121">
    <w:name w:val="No List3121"/>
    <w:next w:val="a2"/>
    <w:semiHidden/>
    <w:rsid w:val="000C48F5"/>
  </w:style>
  <w:style w:type="numbering" w:customStyle="1" w:styleId="NoList4121">
    <w:name w:val="No List4121"/>
    <w:next w:val="a2"/>
    <w:semiHidden/>
    <w:rsid w:val="000C48F5"/>
  </w:style>
  <w:style w:type="numbering" w:customStyle="1" w:styleId="NoList5121">
    <w:name w:val="No List5121"/>
    <w:next w:val="a2"/>
    <w:semiHidden/>
    <w:rsid w:val="000C48F5"/>
  </w:style>
  <w:style w:type="numbering" w:customStyle="1" w:styleId="NoList1521">
    <w:name w:val="No List1521"/>
    <w:next w:val="a2"/>
    <w:semiHidden/>
    <w:rsid w:val="000C48F5"/>
  </w:style>
  <w:style w:type="numbering" w:customStyle="1" w:styleId="NoList1621">
    <w:name w:val="No List1621"/>
    <w:next w:val="a2"/>
    <w:semiHidden/>
    <w:rsid w:val="000C48F5"/>
  </w:style>
  <w:style w:type="numbering" w:customStyle="1" w:styleId="NoList11121">
    <w:name w:val="No List11121"/>
    <w:next w:val="a2"/>
    <w:semiHidden/>
    <w:rsid w:val="000C48F5"/>
  </w:style>
  <w:style w:type="numbering" w:customStyle="1" w:styleId="21f0">
    <w:name w:val="无列表21"/>
    <w:next w:val="a2"/>
    <w:uiPriority w:val="99"/>
    <w:semiHidden/>
    <w:unhideWhenUsed/>
    <w:rsid w:val="000C48F5"/>
  </w:style>
  <w:style w:type="numbering" w:customStyle="1" w:styleId="319">
    <w:name w:val="无列表31"/>
    <w:next w:val="a2"/>
    <w:uiPriority w:val="99"/>
    <w:semiHidden/>
    <w:unhideWhenUsed/>
    <w:rsid w:val="000C48F5"/>
  </w:style>
  <w:style w:type="numbering" w:customStyle="1" w:styleId="NoList201">
    <w:name w:val="No List201"/>
    <w:next w:val="a2"/>
    <w:semiHidden/>
    <w:rsid w:val="000C48F5"/>
  </w:style>
  <w:style w:type="numbering" w:customStyle="1" w:styleId="NoList271">
    <w:name w:val="No List271"/>
    <w:next w:val="a2"/>
    <w:uiPriority w:val="99"/>
    <w:semiHidden/>
    <w:unhideWhenUsed/>
    <w:rsid w:val="000C48F5"/>
  </w:style>
  <w:style w:type="numbering" w:customStyle="1" w:styleId="NoList281">
    <w:name w:val="No List281"/>
    <w:next w:val="a2"/>
    <w:uiPriority w:val="99"/>
    <w:semiHidden/>
    <w:unhideWhenUsed/>
    <w:rsid w:val="000C48F5"/>
  </w:style>
  <w:style w:type="numbering" w:customStyle="1" w:styleId="4ff1">
    <w:name w:val="无列表4"/>
    <w:next w:val="a2"/>
    <w:uiPriority w:val="99"/>
    <w:semiHidden/>
    <w:unhideWhenUsed/>
    <w:rsid w:val="000C48F5"/>
  </w:style>
  <w:style w:type="numbering" w:customStyle="1" w:styleId="143">
    <w:name w:val="목록 없음14"/>
    <w:next w:val="a2"/>
    <w:semiHidden/>
    <w:unhideWhenUsed/>
    <w:rsid w:val="000C48F5"/>
  </w:style>
  <w:style w:type="numbering" w:customStyle="1" w:styleId="246">
    <w:name w:val="목록 없음24"/>
    <w:next w:val="a2"/>
    <w:semiHidden/>
    <w:rsid w:val="000C48F5"/>
  </w:style>
  <w:style w:type="numbering" w:customStyle="1" w:styleId="NoList55">
    <w:name w:val="No List55"/>
    <w:next w:val="a2"/>
    <w:semiHidden/>
    <w:rsid w:val="000C48F5"/>
  </w:style>
  <w:style w:type="numbering" w:customStyle="1" w:styleId="NoList64">
    <w:name w:val="No List64"/>
    <w:next w:val="a2"/>
    <w:semiHidden/>
    <w:rsid w:val="000C48F5"/>
  </w:style>
  <w:style w:type="numbering" w:customStyle="1" w:styleId="NoList74">
    <w:name w:val="No List74"/>
    <w:next w:val="a2"/>
    <w:semiHidden/>
    <w:rsid w:val="000C48F5"/>
  </w:style>
  <w:style w:type="numbering" w:customStyle="1" w:styleId="NoList215">
    <w:name w:val="No List215"/>
    <w:next w:val="a2"/>
    <w:semiHidden/>
    <w:rsid w:val="000C48F5"/>
  </w:style>
  <w:style w:type="numbering" w:customStyle="1" w:styleId="NoList84">
    <w:name w:val="No List84"/>
    <w:next w:val="a2"/>
    <w:semiHidden/>
    <w:rsid w:val="000C48F5"/>
  </w:style>
  <w:style w:type="numbering" w:customStyle="1" w:styleId="NoList224">
    <w:name w:val="No List224"/>
    <w:next w:val="a2"/>
    <w:semiHidden/>
    <w:rsid w:val="000C48F5"/>
  </w:style>
  <w:style w:type="numbering" w:customStyle="1" w:styleId="NoList94">
    <w:name w:val="No List94"/>
    <w:next w:val="a2"/>
    <w:semiHidden/>
    <w:rsid w:val="000C48F5"/>
  </w:style>
  <w:style w:type="numbering" w:customStyle="1" w:styleId="NoList134">
    <w:name w:val="No List134"/>
    <w:next w:val="a2"/>
    <w:semiHidden/>
    <w:rsid w:val="000C48F5"/>
  </w:style>
  <w:style w:type="numbering" w:customStyle="1" w:styleId="NoList234">
    <w:name w:val="No List234"/>
    <w:next w:val="a2"/>
    <w:semiHidden/>
    <w:rsid w:val="000C48F5"/>
  </w:style>
  <w:style w:type="numbering" w:customStyle="1" w:styleId="NoList104">
    <w:name w:val="No List104"/>
    <w:next w:val="a2"/>
    <w:semiHidden/>
    <w:rsid w:val="000C48F5"/>
  </w:style>
  <w:style w:type="numbering" w:customStyle="1" w:styleId="NoList144">
    <w:name w:val="No List144"/>
    <w:next w:val="a2"/>
    <w:semiHidden/>
    <w:rsid w:val="000C48F5"/>
  </w:style>
  <w:style w:type="numbering" w:customStyle="1" w:styleId="NoList244">
    <w:name w:val="No List244"/>
    <w:next w:val="a2"/>
    <w:semiHidden/>
    <w:rsid w:val="000C48F5"/>
  </w:style>
  <w:style w:type="numbering" w:customStyle="1" w:styleId="NoList314">
    <w:name w:val="No List314"/>
    <w:next w:val="a2"/>
    <w:semiHidden/>
    <w:rsid w:val="000C48F5"/>
  </w:style>
  <w:style w:type="numbering" w:customStyle="1" w:styleId="NoList414">
    <w:name w:val="No List414"/>
    <w:next w:val="a2"/>
    <w:semiHidden/>
    <w:rsid w:val="000C48F5"/>
  </w:style>
  <w:style w:type="numbering" w:customStyle="1" w:styleId="NoList514">
    <w:name w:val="No List514"/>
    <w:next w:val="a2"/>
    <w:semiHidden/>
    <w:rsid w:val="000C48F5"/>
  </w:style>
  <w:style w:type="numbering" w:customStyle="1" w:styleId="NoList154">
    <w:name w:val="No List154"/>
    <w:next w:val="a2"/>
    <w:semiHidden/>
    <w:rsid w:val="000C48F5"/>
  </w:style>
  <w:style w:type="numbering" w:customStyle="1" w:styleId="NoList164">
    <w:name w:val="No List164"/>
    <w:next w:val="a2"/>
    <w:semiHidden/>
    <w:rsid w:val="000C48F5"/>
  </w:style>
  <w:style w:type="numbering" w:customStyle="1" w:styleId="NoList1114">
    <w:name w:val="No List1114"/>
    <w:next w:val="a2"/>
    <w:semiHidden/>
    <w:rsid w:val="000C48F5"/>
  </w:style>
  <w:style w:type="numbering" w:customStyle="1" w:styleId="NoList252">
    <w:name w:val="No List252"/>
    <w:next w:val="a2"/>
    <w:semiHidden/>
    <w:rsid w:val="000C48F5"/>
  </w:style>
  <w:style w:type="numbering" w:customStyle="1" w:styleId="NoList322">
    <w:name w:val="No List322"/>
    <w:next w:val="a2"/>
    <w:semiHidden/>
    <w:unhideWhenUsed/>
    <w:rsid w:val="000C48F5"/>
  </w:style>
  <w:style w:type="numbering" w:customStyle="1" w:styleId="1124">
    <w:name w:val="목록 없음112"/>
    <w:next w:val="a2"/>
    <w:semiHidden/>
    <w:unhideWhenUsed/>
    <w:rsid w:val="000C48F5"/>
  </w:style>
  <w:style w:type="numbering" w:customStyle="1" w:styleId="2121">
    <w:name w:val="목록 없음212"/>
    <w:next w:val="a2"/>
    <w:semiHidden/>
    <w:rsid w:val="000C48F5"/>
  </w:style>
  <w:style w:type="numbering" w:customStyle="1" w:styleId="NoList422">
    <w:name w:val="No List422"/>
    <w:next w:val="a2"/>
    <w:semiHidden/>
    <w:unhideWhenUsed/>
    <w:rsid w:val="000C48F5"/>
  </w:style>
  <w:style w:type="numbering" w:customStyle="1" w:styleId="NoList522">
    <w:name w:val="No List522"/>
    <w:next w:val="a2"/>
    <w:semiHidden/>
    <w:rsid w:val="000C48F5"/>
  </w:style>
  <w:style w:type="numbering" w:customStyle="1" w:styleId="NoList612">
    <w:name w:val="No List612"/>
    <w:next w:val="a2"/>
    <w:semiHidden/>
    <w:rsid w:val="000C48F5"/>
  </w:style>
  <w:style w:type="numbering" w:customStyle="1" w:styleId="NoList712">
    <w:name w:val="No List712"/>
    <w:next w:val="a2"/>
    <w:semiHidden/>
    <w:rsid w:val="000C48F5"/>
  </w:style>
  <w:style w:type="numbering" w:customStyle="1" w:styleId="NoList1122">
    <w:name w:val="No List1122"/>
    <w:next w:val="a2"/>
    <w:semiHidden/>
    <w:rsid w:val="000C48F5"/>
  </w:style>
  <w:style w:type="numbering" w:customStyle="1" w:styleId="NoList2112">
    <w:name w:val="No List2112"/>
    <w:next w:val="a2"/>
    <w:semiHidden/>
    <w:rsid w:val="000C48F5"/>
  </w:style>
  <w:style w:type="numbering" w:customStyle="1" w:styleId="NoList812">
    <w:name w:val="No List812"/>
    <w:next w:val="a2"/>
    <w:semiHidden/>
    <w:rsid w:val="000C48F5"/>
  </w:style>
  <w:style w:type="numbering" w:customStyle="1" w:styleId="NoList1212">
    <w:name w:val="No List1212"/>
    <w:next w:val="a2"/>
    <w:semiHidden/>
    <w:rsid w:val="000C48F5"/>
  </w:style>
  <w:style w:type="numbering" w:customStyle="1" w:styleId="NoList2212">
    <w:name w:val="No List2212"/>
    <w:next w:val="a2"/>
    <w:semiHidden/>
    <w:rsid w:val="000C48F5"/>
  </w:style>
  <w:style w:type="numbering" w:customStyle="1" w:styleId="NoList912">
    <w:name w:val="No List912"/>
    <w:next w:val="a2"/>
    <w:semiHidden/>
    <w:rsid w:val="000C48F5"/>
  </w:style>
  <w:style w:type="numbering" w:customStyle="1" w:styleId="NoList1312">
    <w:name w:val="No List1312"/>
    <w:next w:val="a2"/>
    <w:semiHidden/>
    <w:rsid w:val="000C48F5"/>
  </w:style>
  <w:style w:type="numbering" w:customStyle="1" w:styleId="NoList2312">
    <w:name w:val="No List2312"/>
    <w:next w:val="a2"/>
    <w:semiHidden/>
    <w:rsid w:val="000C48F5"/>
  </w:style>
  <w:style w:type="numbering" w:customStyle="1" w:styleId="NoList1012">
    <w:name w:val="No List1012"/>
    <w:next w:val="a2"/>
    <w:semiHidden/>
    <w:rsid w:val="000C48F5"/>
  </w:style>
  <w:style w:type="numbering" w:customStyle="1" w:styleId="NoList1412">
    <w:name w:val="No List1412"/>
    <w:next w:val="a2"/>
    <w:semiHidden/>
    <w:rsid w:val="000C48F5"/>
  </w:style>
  <w:style w:type="numbering" w:customStyle="1" w:styleId="NoList2412">
    <w:name w:val="No List2412"/>
    <w:next w:val="a2"/>
    <w:semiHidden/>
    <w:rsid w:val="000C48F5"/>
  </w:style>
  <w:style w:type="numbering" w:customStyle="1" w:styleId="NoList3112">
    <w:name w:val="No List3112"/>
    <w:next w:val="a2"/>
    <w:semiHidden/>
    <w:rsid w:val="000C48F5"/>
  </w:style>
  <w:style w:type="numbering" w:customStyle="1" w:styleId="NoList4112">
    <w:name w:val="No List4112"/>
    <w:next w:val="a2"/>
    <w:semiHidden/>
    <w:rsid w:val="000C48F5"/>
  </w:style>
  <w:style w:type="numbering" w:customStyle="1" w:styleId="NoList5112">
    <w:name w:val="No List5112"/>
    <w:next w:val="a2"/>
    <w:semiHidden/>
    <w:rsid w:val="000C48F5"/>
  </w:style>
  <w:style w:type="numbering" w:customStyle="1" w:styleId="NoList1512">
    <w:name w:val="No List1512"/>
    <w:next w:val="a2"/>
    <w:semiHidden/>
    <w:rsid w:val="000C48F5"/>
  </w:style>
  <w:style w:type="numbering" w:customStyle="1" w:styleId="NoList1612">
    <w:name w:val="No List1612"/>
    <w:next w:val="a2"/>
    <w:semiHidden/>
    <w:rsid w:val="000C48F5"/>
  </w:style>
  <w:style w:type="numbering" w:customStyle="1" w:styleId="NoList11112">
    <w:name w:val="No List11112"/>
    <w:next w:val="a2"/>
    <w:semiHidden/>
    <w:rsid w:val="000C48F5"/>
  </w:style>
  <w:style w:type="numbering" w:customStyle="1" w:styleId="NoList192">
    <w:name w:val="No List192"/>
    <w:next w:val="a2"/>
    <w:uiPriority w:val="99"/>
    <w:semiHidden/>
    <w:unhideWhenUsed/>
    <w:rsid w:val="000C48F5"/>
  </w:style>
  <w:style w:type="numbering" w:customStyle="1" w:styleId="NoList1102">
    <w:name w:val="No List1102"/>
    <w:next w:val="a2"/>
    <w:uiPriority w:val="99"/>
    <w:semiHidden/>
    <w:rsid w:val="000C48F5"/>
  </w:style>
  <w:style w:type="numbering" w:customStyle="1" w:styleId="NoList262">
    <w:name w:val="No List262"/>
    <w:next w:val="a2"/>
    <w:semiHidden/>
    <w:rsid w:val="000C48F5"/>
  </w:style>
  <w:style w:type="numbering" w:customStyle="1" w:styleId="NoList332">
    <w:name w:val="No List332"/>
    <w:next w:val="a2"/>
    <w:semiHidden/>
    <w:unhideWhenUsed/>
    <w:rsid w:val="000C48F5"/>
  </w:style>
  <w:style w:type="numbering" w:customStyle="1" w:styleId="1222">
    <w:name w:val="목록 없음122"/>
    <w:next w:val="a2"/>
    <w:semiHidden/>
    <w:unhideWhenUsed/>
    <w:rsid w:val="000C48F5"/>
  </w:style>
  <w:style w:type="numbering" w:customStyle="1" w:styleId="2220">
    <w:name w:val="목록 없음222"/>
    <w:next w:val="a2"/>
    <w:semiHidden/>
    <w:rsid w:val="000C48F5"/>
  </w:style>
  <w:style w:type="numbering" w:customStyle="1" w:styleId="NoList432">
    <w:name w:val="No List432"/>
    <w:next w:val="a2"/>
    <w:semiHidden/>
    <w:unhideWhenUsed/>
    <w:rsid w:val="000C48F5"/>
  </w:style>
  <w:style w:type="numbering" w:customStyle="1" w:styleId="NoList532">
    <w:name w:val="No List532"/>
    <w:next w:val="a2"/>
    <w:semiHidden/>
    <w:rsid w:val="000C48F5"/>
  </w:style>
  <w:style w:type="numbering" w:customStyle="1" w:styleId="NoList622">
    <w:name w:val="No List622"/>
    <w:next w:val="a2"/>
    <w:semiHidden/>
    <w:rsid w:val="000C48F5"/>
  </w:style>
  <w:style w:type="numbering" w:customStyle="1" w:styleId="NoList722">
    <w:name w:val="No List722"/>
    <w:next w:val="a2"/>
    <w:semiHidden/>
    <w:rsid w:val="000C48F5"/>
  </w:style>
  <w:style w:type="numbering" w:customStyle="1" w:styleId="NoList1132">
    <w:name w:val="No List1132"/>
    <w:next w:val="a2"/>
    <w:semiHidden/>
    <w:rsid w:val="000C48F5"/>
  </w:style>
  <w:style w:type="numbering" w:customStyle="1" w:styleId="NoList2122">
    <w:name w:val="No List2122"/>
    <w:next w:val="a2"/>
    <w:semiHidden/>
    <w:rsid w:val="000C48F5"/>
  </w:style>
  <w:style w:type="numbering" w:customStyle="1" w:styleId="NoList822">
    <w:name w:val="No List822"/>
    <w:next w:val="a2"/>
    <w:semiHidden/>
    <w:rsid w:val="000C48F5"/>
  </w:style>
  <w:style w:type="numbering" w:customStyle="1" w:styleId="NoList1222">
    <w:name w:val="No List1222"/>
    <w:next w:val="a2"/>
    <w:semiHidden/>
    <w:rsid w:val="000C48F5"/>
  </w:style>
  <w:style w:type="numbering" w:customStyle="1" w:styleId="NoList2222">
    <w:name w:val="No List2222"/>
    <w:next w:val="a2"/>
    <w:semiHidden/>
    <w:rsid w:val="000C48F5"/>
  </w:style>
  <w:style w:type="numbering" w:customStyle="1" w:styleId="NoList922">
    <w:name w:val="No List922"/>
    <w:next w:val="a2"/>
    <w:semiHidden/>
    <w:rsid w:val="000C48F5"/>
  </w:style>
  <w:style w:type="numbering" w:customStyle="1" w:styleId="NoList1322">
    <w:name w:val="No List1322"/>
    <w:next w:val="a2"/>
    <w:semiHidden/>
    <w:rsid w:val="000C48F5"/>
  </w:style>
  <w:style w:type="numbering" w:customStyle="1" w:styleId="NoList2322">
    <w:name w:val="No List2322"/>
    <w:next w:val="a2"/>
    <w:semiHidden/>
    <w:rsid w:val="000C48F5"/>
  </w:style>
  <w:style w:type="numbering" w:customStyle="1" w:styleId="NoList1022">
    <w:name w:val="No List1022"/>
    <w:next w:val="a2"/>
    <w:semiHidden/>
    <w:rsid w:val="000C48F5"/>
  </w:style>
  <w:style w:type="numbering" w:customStyle="1" w:styleId="NoList1422">
    <w:name w:val="No List1422"/>
    <w:next w:val="a2"/>
    <w:semiHidden/>
    <w:rsid w:val="000C48F5"/>
  </w:style>
  <w:style w:type="numbering" w:customStyle="1" w:styleId="NoList2422">
    <w:name w:val="No List2422"/>
    <w:next w:val="a2"/>
    <w:semiHidden/>
    <w:rsid w:val="000C48F5"/>
  </w:style>
  <w:style w:type="numbering" w:customStyle="1" w:styleId="NoList3122">
    <w:name w:val="No List3122"/>
    <w:next w:val="a2"/>
    <w:semiHidden/>
    <w:rsid w:val="000C48F5"/>
  </w:style>
  <w:style w:type="numbering" w:customStyle="1" w:styleId="NoList4122">
    <w:name w:val="No List4122"/>
    <w:next w:val="a2"/>
    <w:semiHidden/>
    <w:rsid w:val="000C48F5"/>
  </w:style>
  <w:style w:type="numbering" w:customStyle="1" w:styleId="NoList5122">
    <w:name w:val="No List5122"/>
    <w:next w:val="a2"/>
    <w:semiHidden/>
    <w:rsid w:val="000C48F5"/>
  </w:style>
  <w:style w:type="numbering" w:customStyle="1" w:styleId="NoList1522">
    <w:name w:val="No List1522"/>
    <w:next w:val="a2"/>
    <w:semiHidden/>
    <w:rsid w:val="000C48F5"/>
  </w:style>
  <w:style w:type="numbering" w:customStyle="1" w:styleId="NoList1622">
    <w:name w:val="No List1622"/>
    <w:next w:val="a2"/>
    <w:semiHidden/>
    <w:rsid w:val="000C48F5"/>
  </w:style>
  <w:style w:type="numbering" w:customStyle="1" w:styleId="NoList11122">
    <w:name w:val="No List11122"/>
    <w:next w:val="a2"/>
    <w:semiHidden/>
    <w:rsid w:val="000C48F5"/>
  </w:style>
  <w:style w:type="numbering" w:customStyle="1" w:styleId="22a">
    <w:name w:val="无列表22"/>
    <w:next w:val="a2"/>
    <w:uiPriority w:val="99"/>
    <w:semiHidden/>
    <w:unhideWhenUsed/>
    <w:rsid w:val="000C48F5"/>
  </w:style>
  <w:style w:type="numbering" w:customStyle="1" w:styleId="327">
    <w:name w:val="无列表32"/>
    <w:next w:val="a2"/>
    <w:uiPriority w:val="99"/>
    <w:semiHidden/>
    <w:unhideWhenUsed/>
    <w:rsid w:val="000C48F5"/>
  </w:style>
  <w:style w:type="numbering" w:customStyle="1" w:styleId="NoList202">
    <w:name w:val="No List202"/>
    <w:next w:val="a2"/>
    <w:semiHidden/>
    <w:rsid w:val="000C48F5"/>
  </w:style>
  <w:style w:type="numbering" w:customStyle="1" w:styleId="NoList272">
    <w:name w:val="No List272"/>
    <w:next w:val="a2"/>
    <w:uiPriority w:val="99"/>
    <w:semiHidden/>
    <w:unhideWhenUsed/>
    <w:rsid w:val="000C48F5"/>
  </w:style>
  <w:style w:type="numbering" w:customStyle="1" w:styleId="NoList282">
    <w:name w:val="No List282"/>
    <w:next w:val="a2"/>
    <w:uiPriority w:val="99"/>
    <w:semiHidden/>
    <w:unhideWhenUsed/>
    <w:rsid w:val="000C48F5"/>
  </w:style>
  <w:style w:type="numbering" w:customStyle="1" w:styleId="NoList291">
    <w:name w:val="No List291"/>
    <w:next w:val="a2"/>
    <w:uiPriority w:val="99"/>
    <w:semiHidden/>
    <w:unhideWhenUsed/>
    <w:rsid w:val="000C48F5"/>
  </w:style>
  <w:style w:type="numbering" w:customStyle="1" w:styleId="NoList1141">
    <w:name w:val="No List1141"/>
    <w:next w:val="a2"/>
    <w:semiHidden/>
    <w:rsid w:val="000C48F5"/>
  </w:style>
  <w:style w:type="numbering" w:customStyle="1" w:styleId="NoList2101">
    <w:name w:val="No List2101"/>
    <w:next w:val="a2"/>
    <w:semiHidden/>
    <w:rsid w:val="000C48F5"/>
  </w:style>
  <w:style w:type="numbering" w:customStyle="1" w:styleId="NoList341">
    <w:name w:val="No List341"/>
    <w:next w:val="a2"/>
    <w:semiHidden/>
    <w:unhideWhenUsed/>
    <w:rsid w:val="000C48F5"/>
  </w:style>
  <w:style w:type="numbering" w:customStyle="1" w:styleId="1312">
    <w:name w:val="목록 없음131"/>
    <w:next w:val="a2"/>
    <w:semiHidden/>
    <w:unhideWhenUsed/>
    <w:rsid w:val="000C48F5"/>
  </w:style>
  <w:style w:type="numbering" w:customStyle="1" w:styleId="2310">
    <w:name w:val="목록 없음231"/>
    <w:next w:val="a2"/>
    <w:semiHidden/>
    <w:rsid w:val="000C48F5"/>
  </w:style>
  <w:style w:type="numbering" w:customStyle="1" w:styleId="NoList441">
    <w:name w:val="No List441"/>
    <w:next w:val="a2"/>
    <w:semiHidden/>
    <w:unhideWhenUsed/>
    <w:rsid w:val="000C48F5"/>
  </w:style>
  <w:style w:type="numbering" w:customStyle="1" w:styleId="NoList541">
    <w:name w:val="No List541"/>
    <w:next w:val="a2"/>
    <w:semiHidden/>
    <w:rsid w:val="000C48F5"/>
  </w:style>
  <w:style w:type="numbering" w:customStyle="1" w:styleId="NoList631">
    <w:name w:val="No List631"/>
    <w:next w:val="a2"/>
    <w:semiHidden/>
    <w:rsid w:val="000C48F5"/>
  </w:style>
  <w:style w:type="numbering" w:customStyle="1" w:styleId="NoList731">
    <w:name w:val="No List731"/>
    <w:next w:val="a2"/>
    <w:semiHidden/>
    <w:rsid w:val="000C48F5"/>
  </w:style>
  <w:style w:type="numbering" w:customStyle="1" w:styleId="NoList1151">
    <w:name w:val="No List1151"/>
    <w:next w:val="a2"/>
    <w:semiHidden/>
    <w:rsid w:val="000C48F5"/>
  </w:style>
  <w:style w:type="numbering" w:customStyle="1" w:styleId="NoList2131">
    <w:name w:val="No List2131"/>
    <w:next w:val="a2"/>
    <w:semiHidden/>
    <w:rsid w:val="000C48F5"/>
  </w:style>
  <w:style w:type="numbering" w:customStyle="1" w:styleId="NoList831">
    <w:name w:val="No List831"/>
    <w:next w:val="a2"/>
    <w:semiHidden/>
    <w:rsid w:val="000C48F5"/>
  </w:style>
  <w:style w:type="numbering" w:customStyle="1" w:styleId="NoList1231">
    <w:name w:val="No List1231"/>
    <w:next w:val="a2"/>
    <w:semiHidden/>
    <w:rsid w:val="000C48F5"/>
  </w:style>
  <w:style w:type="numbering" w:customStyle="1" w:styleId="NoList2231">
    <w:name w:val="No List2231"/>
    <w:next w:val="a2"/>
    <w:semiHidden/>
    <w:rsid w:val="000C48F5"/>
  </w:style>
  <w:style w:type="numbering" w:customStyle="1" w:styleId="NoList931">
    <w:name w:val="No List931"/>
    <w:next w:val="a2"/>
    <w:semiHidden/>
    <w:rsid w:val="000C48F5"/>
  </w:style>
  <w:style w:type="numbering" w:customStyle="1" w:styleId="NoList1331">
    <w:name w:val="No List1331"/>
    <w:next w:val="a2"/>
    <w:semiHidden/>
    <w:rsid w:val="000C48F5"/>
  </w:style>
  <w:style w:type="numbering" w:customStyle="1" w:styleId="NoList2331">
    <w:name w:val="No List2331"/>
    <w:next w:val="a2"/>
    <w:semiHidden/>
    <w:rsid w:val="000C48F5"/>
  </w:style>
  <w:style w:type="numbering" w:customStyle="1" w:styleId="NoList1031">
    <w:name w:val="No List1031"/>
    <w:next w:val="a2"/>
    <w:semiHidden/>
    <w:rsid w:val="000C48F5"/>
  </w:style>
  <w:style w:type="numbering" w:customStyle="1" w:styleId="NoList1431">
    <w:name w:val="No List1431"/>
    <w:next w:val="a2"/>
    <w:semiHidden/>
    <w:rsid w:val="000C48F5"/>
  </w:style>
  <w:style w:type="numbering" w:customStyle="1" w:styleId="NoList2431">
    <w:name w:val="No List2431"/>
    <w:next w:val="a2"/>
    <w:semiHidden/>
    <w:rsid w:val="000C48F5"/>
  </w:style>
  <w:style w:type="numbering" w:customStyle="1" w:styleId="NoList3131">
    <w:name w:val="No List3131"/>
    <w:next w:val="a2"/>
    <w:semiHidden/>
    <w:rsid w:val="000C48F5"/>
  </w:style>
  <w:style w:type="numbering" w:customStyle="1" w:styleId="NoList4131">
    <w:name w:val="No List4131"/>
    <w:next w:val="a2"/>
    <w:semiHidden/>
    <w:rsid w:val="000C48F5"/>
  </w:style>
  <w:style w:type="numbering" w:customStyle="1" w:styleId="NoList5131">
    <w:name w:val="No List5131"/>
    <w:next w:val="a2"/>
    <w:semiHidden/>
    <w:rsid w:val="000C48F5"/>
  </w:style>
  <w:style w:type="numbering" w:customStyle="1" w:styleId="NoList1531">
    <w:name w:val="No List1531"/>
    <w:next w:val="a2"/>
    <w:semiHidden/>
    <w:rsid w:val="000C48F5"/>
  </w:style>
  <w:style w:type="numbering" w:customStyle="1" w:styleId="NoList1631">
    <w:name w:val="No List1631"/>
    <w:next w:val="a2"/>
    <w:semiHidden/>
    <w:rsid w:val="000C48F5"/>
  </w:style>
  <w:style w:type="numbering" w:customStyle="1" w:styleId="NoList11131">
    <w:name w:val="No List11131"/>
    <w:next w:val="a2"/>
    <w:semiHidden/>
    <w:rsid w:val="000C48F5"/>
  </w:style>
  <w:style w:type="numbering" w:customStyle="1" w:styleId="NoList1711">
    <w:name w:val="No List1711"/>
    <w:next w:val="a2"/>
    <w:uiPriority w:val="99"/>
    <w:semiHidden/>
    <w:unhideWhenUsed/>
    <w:rsid w:val="000C48F5"/>
  </w:style>
  <w:style w:type="numbering" w:customStyle="1" w:styleId="NoList1811">
    <w:name w:val="No List1811"/>
    <w:next w:val="a2"/>
    <w:uiPriority w:val="99"/>
    <w:semiHidden/>
    <w:rsid w:val="000C48F5"/>
  </w:style>
  <w:style w:type="numbering" w:customStyle="1" w:styleId="NoList2511">
    <w:name w:val="No List2511"/>
    <w:next w:val="a2"/>
    <w:semiHidden/>
    <w:rsid w:val="000C48F5"/>
  </w:style>
  <w:style w:type="numbering" w:customStyle="1" w:styleId="NoList3211">
    <w:name w:val="No List3211"/>
    <w:next w:val="a2"/>
    <w:semiHidden/>
    <w:unhideWhenUsed/>
    <w:rsid w:val="000C48F5"/>
  </w:style>
  <w:style w:type="numbering" w:customStyle="1" w:styleId="11113">
    <w:name w:val="목록 없음1111"/>
    <w:next w:val="a2"/>
    <w:semiHidden/>
    <w:unhideWhenUsed/>
    <w:rsid w:val="000C48F5"/>
  </w:style>
  <w:style w:type="numbering" w:customStyle="1" w:styleId="21110">
    <w:name w:val="목록 없음2111"/>
    <w:next w:val="a2"/>
    <w:semiHidden/>
    <w:rsid w:val="000C48F5"/>
  </w:style>
  <w:style w:type="numbering" w:customStyle="1" w:styleId="NoList4211">
    <w:name w:val="No List4211"/>
    <w:next w:val="a2"/>
    <w:semiHidden/>
    <w:unhideWhenUsed/>
    <w:rsid w:val="000C48F5"/>
  </w:style>
  <w:style w:type="numbering" w:customStyle="1" w:styleId="NoList5211">
    <w:name w:val="No List5211"/>
    <w:next w:val="a2"/>
    <w:semiHidden/>
    <w:rsid w:val="000C48F5"/>
  </w:style>
  <w:style w:type="numbering" w:customStyle="1" w:styleId="NoList6111">
    <w:name w:val="No List6111"/>
    <w:next w:val="a2"/>
    <w:semiHidden/>
    <w:rsid w:val="000C48F5"/>
  </w:style>
  <w:style w:type="numbering" w:customStyle="1" w:styleId="NoList7111">
    <w:name w:val="No List7111"/>
    <w:next w:val="a2"/>
    <w:semiHidden/>
    <w:rsid w:val="000C48F5"/>
  </w:style>
  <w:style w:type="numbering" w:customStyle="1" w:styleId="NoList11211">
    <w:name w:val="No List11211"/>
    <w:next w:val="a2"/>
    <w:semiHidden/>
    <w:rsid w:val="000C48F5"/>
  </w:style>
  <w:style w:type="numbering" w:customStyle="1" w:styleId="NoList211111">
    <w:name w:val="No List211111"/>
    <w:next w:val="a2"/>
    <w:semiHidden/>
    <w:rsid w:val="000C48F5"/>
  </w:style>
  <w:style w:type="numbering" w:customStyle="1" w:styleId="NoList8111">
    <w:name w:val="No List8111"/>
    <w:next w:val="a2"/>
    <w:semiHidden/>
    <w:rsid w:val="000C48F5"/>
  </w:style>
  <w:style w:type="numbering" w:customStyle="1" w:styleId="NoList12111">
    <w:name w:val="No List12111"/>
    <w:next w:val="a2"/>
    <w:semiHidden/>
    <w:rsid w:val="000C48F5"/>
  </w:style>
  <w:style w:type="numbering" w:customStyle="1" w:styleId="NoList22111">
    <w:name w:val="No List22111"/>
    <w:next w:val="a2"/>
    <w:semiHidden/>
    <w:rsid w:val="000C48F5"/>
  </w:style>
  <w:style w:type="numbering" w:customStyle="1" w:styleId="NoList9111">
    <w:name w:val="No List9111"/>
    <w:next w:val="a2"/>
    <w:semiHidden/>
    <w:rsid w:val="000C48F5"/>
  </w:style>
  <w:style w:type="numbering" w:customStyle="1" w:styleId="NoList13111">
    <w:name w:val="No List13111"/>
    <w:next w:val="a2"/>
    <w:semiHidden/>
    <w:rsid w:val="000C48F5"/>
  </w:style>
  <w:style w:type="numbering" w:customStyle="1" w:styleId="NoList23111">
    <w:name w:val="No List23111"/>
    <w:next w:val="a2"/>
    <w:semiHidden/>
    <w:rsid w:val="000C48F5"/>
  </w:style>
  <w:style w:type="numbering" w:customStyle="1" w:styleId="NoList10111">
    <w:name w:val="No List10111"/>
    <w:next w:val="a2"/>
    <w:semiHidden/>
    <w:rsid w:val="000C48F5"/>
  </w:style>
  <w:style w:type="numbering" w:customStyle="1" w:styleId="NoList14111">
    <w:name w:val="No List14111"/>
    <w:next w:val="a2"/>
    <w:semiHidden/>
    <w:rsid w:val="000C48F5"/>
  </w:style>
  <w:style w:type="numbering" w:customStyle="1" w:styleId="NoList24111">
    <w:name w:val="No List24111"/>
    <w:next w:val="a2"/>
    <w:semiHidden/>
    <w:rsid w:val="000C48F5"/>
  </w:style>
  <w:style w:type="numbering" w:customStyle="1" w:styleId="NoList311111">
    <w:name w:val="No List311111"/>
    <w:next w:val="a2"/>
    <w:semiHidden/>
    <w:rsid w:val="000C48F5"/>
  </w:style>
  <w:style w:type="numbering" w:customStyle="1" w:styleId="NoList411111">
    <w:name w:val="No List411111"/>
    <w:next w:val="a2"/>
    <w:semiHidden/>
    <w:rsid w:val="000C48F5"/>
  </w:style>
  <w:style w:type="numbering" w:customStyle="1" w:styleId="NoList511111">
    <w:name w:val="No List511111"/>
    <w:next w:val="a2"/>
    <w:semiHidden/>
    <w:rsid w:val="000C48F5"/>
  </w:style>
  <w:style w:type="numbering" w:customStyle="1" w:styleId="NoList15111">
    <w:name w:val="No List15111"/>
    <w:next w:val="a2"/>
    <w:semiHidden/>
    <w:rsid w:val="000C48F5"/>
  </w:style>
  <w:style w:type="numbering" w:customStyle="1" w:styleId="NoList16111">
    <w:name w:val="No List16111"/>
    <w:next w:val="a2"/>
    <w:semiHidden/>
    <w:rsid w:val="000C48F5"/>
  </w:style>
  <w:style w:type="numbering" w:customStyle="1" w:styleId="NoList1111111">
    <w:name w:val="No List1111111"/>
    <w:next w:val="a2"/>
    <w:semiHidden/>
    <w:rsid w:val="000C48F5"/>
  </w:style>
  <w:style w:type="numbering" w:customStyle="1" w:styleId="NoList1911">
    <w:name w:val="No List1911"/>
    <w:next w:val="a2"/>
    <w:uiPriority w:val="99"/>
    <w:semiHidden/>
    <w:unhideWhenUsed/>
    <w:rsid w:val="000C48F5"/>
  </w:style>
  <w:style w:type="numbering" w:customStyle="1" w:styleId="NoList11011">
    <w:name w:val="No List11011"/>
    <w:next w:val="a2"/>
    <w:uiPriority w:val="99"/>
    <w:semiHidden/>
    <w:rsid w:val="000C48F5"/>
  </w:style>
  <w:style w:type="numbering" w:customStyle="1" w:styleId="NoList2611">
    <w:name w:val="No List2611"/>
    <w:next w:val="a2"/>
    <w:semiHidden/>
    <w:rsid w:val="000C48F5"/>
  </w:style>
  <w:style w:type="numbering" w:customStyle="1" w:styleId="NoList3311">
    <w:name w:val="No List3311"/>
    <w:next w:val="a2"/>
    <w:semiHidden/>
    <w:unhideWhenUsed/>
    <w:rsid w:val="000C48F5"/>
  </w:style>
  <w:style w:type="numbering" w:customStyle="1" w:styleId="12110">
    <w:name w:val="목록 없음1211"/>
    <w:next w:val="a2"/>
    <w:semiHidden/>
    <w:unhideWhenUsed/>
    <w:rsid w:val="000C48F5"/>
  </w:style>
  <w:style w:type="numbering" w:customStyle="1" w:styleId="2211">
    <w:name w:val="목록 없음2211"/>
    <w:next w:val="a2"/>
    <w:semiHidden/>
    <w:rsid w:val="000C48F5"/>
  </w:style>
  <w:style w:type="numbering" w:customStyle="1" w:styleId="NoList4311">
    <w:name w:val="No List4311"/>
    <w:next w:val="a2"/>
    <w:semiHidden/>
    <w:unhideWhenUsed/>
    <w:rsid w:val="000C48F5"/>
  </w:style>
  <w:style w:type="numbering" w:customStyle="1" w:styleId="NoList5311">
    <w:name w:val="No List5311"/>
    <w:next w:val="a2"/>
    <w:semiHidden/>
    <w:rsid w:val="000C48F5"/>
  </w:style>
  <w:style w:type="numbering" w:customStyle="1" w:styleId="NoList6211">
    <w:name w:val="No List6211"/>
    <w:next w:val="a2"/>
    <w:semiHidden/>
    <w:rsid w:val="000C48F5"/>
  </w:style>
  <w:style w:type="numbering" w:customStyle="1" w:styleId="NoList7211">
    <w:name w:val="No List7211"/>
    <w:next w:val="a2"/>
    <w:semiHidden/>
    <w:rsid w:val="000C48F5"/>
  </w:style>
  <w:style w:type="numbering" w:customStyle="1" w:styleId="NoList11311">
    <w:name w:val="No List11311"/>
    <w:next w:val="a2"/>
    <w:semiHidden/>
    <w:rsid w:val="000C48F5"/>
  </w:style>
  <w:style w:type="numbering" w:customStyle="1" w:styleId="NoList21211">
    <w:name w:val="No List21211"/>
    <w:next w:val="a2"/>
    <w:semiHidden/>
    <w:rsid w:val="000C48F5"/>
  </w:style>
  <w:style w:type="numbering" w:customStyle="1" w:styleId="NoList8211">
    <w:name w:val="No List8211"/>
    <w:next w:val="a2"/>
    <w:semiHidden/>
    <w:rsid w:val="000C48F5"/>
  </w:style>
  <w:style w:type="numbering" w:customStyle="1" w:styleId="NoList12211">
    <w:name w:val="No List12211"/>
    <w:next w:val="a2"/>
    <w:semiHidden/>
    <w:rsid w:val="000C48F5"/>
  </w:style>
  <w:style w:type="numbering" w:customStyle="1" w:styleId="NoList22211">
    <w:name w:val="No List22211"/>
    <w:next w:val="a2"/>
    <w:semiHidden/>
    <w:rsid w:val="000C48F5"/>
  </w:style>
  <w:style w:type="numbering" w:customStyle="1" w:styleId="NoList9211">
    <w:name w:val="No List9211"/>
    <w:next w:val="a2"/>
    <w:semiHidden/>
    <w:rsid w:val="000C48F5"/>
  </w:style>
  <w:style w:type="numbering" w:customStyle="1" w:styleId="NoList13211">
    <w:name w:val="No List13211"/>
    <w:next w:val="a2"/>
    <w:semiHidden/>
    <w:rsid w:val="000C48F5"/>
  </w:style>
  <w:style w:type="numbering" w:customStyle="1" w:styleId="NoList23211">
    <w:name w:val="No List23211"/>
    <w:next w:val="a2"/>
    <w:semiHidden/>
    <w:rsid w:val="000C48F5"/>
  </w:style>
  <w:style w:type="numbering" w:customStyle="1" w:styleId="NoList10211">
    <w:name w:val="No List10211"/>
    <w:next w:val="a2"/>
    <w:semiHidden/>
    <w:rsid w:val="000C48F5"/>
  </w:style>
  <w:style w:type="numbering" w:customStyle="1" w:styleId="NoList14211">
    <w:name w:val="No List14211"/>
    <w:next w:val="a2"/>
    <w:semiHidden/>
    <w:rsid w:val="000C48F5"/>
  </w:style>
  <w:style w:type="numbering" w:customStyle="1" w:styleId="NoList24211">
    <w:name w:val="No List24211"/>
    <w:next w:val="a2"/>
    <w:semiHidden/>
    <w:rsid w:val="000C48F5"/>
  </w:style>
  <w:style w:type="numbering" w:customStyle="1" w:styleId="NoList31211">
    <w:name w:val="No List31211"/>
    <w:next w:val="a2"/>
    <w:semiHidden/>
    <w:rsid w:val="000C48F5"/>
  </w:style>
  <w:style w:type="numbering" w:customStyle="1" w:styleId="NoList41211">
    <w:name w:val="No List41211"/>
    <w:next w:val="a2"/>
    <w:semiHidden/>
    <w:rsid w:val="000C48F5"/>
  </w:style>
  <w:style w:type="numbering" w:customStyle="1" w:styleId="NoList51211">
    <w:name w:val="No List51211"/>
    <w:next w:val="a2"/>
    <w:semiHidden/>
    <w:rsid w:val="000C48F5"/>
  </w:style>
  <w:style w:type="numbering" w:customStyle="1" w:styleId="NoList15211">
    <w:name w:val="No List15211"/>
    <w:next w:val="a2"/>
    <w:semiHidden/>
    <w:rsid w:val="000C48F5"/>
  </w:style>
  <w:style w:type="numbering" w:customStyle="1" w:styleId="NoList16211">
    <w:name w:val="No List16211"/>
    <w:next w:val="a2"/>
    <w:semiHidden/>
    <w:rsid w:val="000C48F5"/>
  </w:style>
  <w:style w:type="numbering" w:customStyle="1" w:styleId="12111">
    <w:name w:val="无列表1211"/>
    <w:next w:val="a2"/>
    <w:semiHidden/>
    <w:rsid w:val="000C48F5"/>
  </w:style>
  <w:style w:type="numbering" w:customStyle="1" w:styleId="NoList111211">
    <w:name w:val="No List111211"/>
    <w:next w:val="a2"/>
    <w:semiHidden/>
    <w:rsid w:val="000C48F5"/>
  </w:style>
  <w:style w:type="numbering" w:customStyle="1" w:styleId="2114">
    <w:name w:val="无列表211"/>
    <w:next w:val="a2"/>
    <w:uiPriority w:val="99"/>
    <w:semiHidden/>
    <w:unhideWhenUsed/>
    <w:rsid w:val="000C48F5"/>
  </w:style>
  <w:style w:type="numbering" w:customStyle="1" w:styleId="3113">
    <w:name w:val="无列表311"/>
    <w:next w:val="a2"/>
    <w:uiPriority w:val="99"/>
    <w:semiHidden/>
    <w:unhideWhenUsed/>
    <w:rsid w:val="000C48F5"/>
  </w:style>
  <w:style w:type="numbering" w:customStyle="1" w:styleId="NoList2011">
    <w:name w:val="No List2011"/>
    <w:next w:val="a2"/>
    <w:semiHidden/>
    <w:rsid w:val="000C48F5"/>
  </w:style>
  <w:style w:type="numbering" w:customStyle="1" w:styleId="NoList2711">
    <w:name w:val="No List2711"/>
    <w:next w:val="a2"/>
    <w:uiPriority w:val="99"/>
    <w:semiHidden/>
    <w:unhideWhenUsed/>
    <w:rsid w:val="000C48F5"/>
  </w:style>
  <w:style w:type="numbering" w:customStyle="1" w:styleId="NoList2811">
    <w:name w:val="No List2811"/>
    <w:next w:val="a2"/>
    <w:uiPriority w:val="99"/>
    <w:semiHidden/>
    <w:unhideWhenUsed/>
    <w:rsid w:val="000C48F5"/>
  </w:style>
  <w:style w:type="numbering" w:customStyle="1" w:styleId="2fff8">
    <w:name w:val="リストなし2"/>
    <w:next w:val="a2"/>
    <w:uiPriority w:val="99"/>
    <w:semiHidden/>
    <w:unhideWhenUsed/>
    <w:rsid w:val="000C48F5"/>
  </w:style>
  <w:style w:type="numbering" w:customStyle="1" w:styleId="NoList127">
    <w:name w:val="No List127"/>
    <w:next w:val="a2"/>
    <w:semiHidden/>
    <w:rsid w:val="000C48F5"/>
  </w:style>
  <w:style w:type="numbering" w:customStyle="1" w:styleId="190">
    <w:name w:val="无列表19"/>
    <w:next w:val="a2"/>
    <w:semiHidden/>
    <w:rsid w:val="000C48F5"/>
  </w:style>
  <w:style w:type="numbering" w:customStyle="1" w:styleId="191">
    <w:name w:val="リストなし19"/>
    <w:next w:val="a2"/>
    <w:uiPriority w:val="99"/>
    <w:semiHidden/>
    <w:unhideWhenUsed/>
    <w:rsid w:val="000C48F5"/>
  </w:style>
  <w:style w:type="numbering" w:customStyle="1" w:styleId="NoList39">
    <w:name w:val="No List39"/>
    <w:next w:val="a2"/>
    <w:semiHidden/>
    <w:rsid w:val="000C48F5"/>
  </w:style>
  <w:style w:type="numbering" w:customStyle="1" w:styleId="NoList48">
    <w:name w:val="No List48"/>
    <w:next w:val="a2"/>
    <w:semiHidden/>
    <w:rsid w:val="000C48F5"/>
  </w:style>
  <w:style w:type="numbering" w:customStyle="1" w:styleId="NoList216">
    <w:name w:val="No List216"/>
    <w:next w:val="a2"/>
    <w:semiHidden/>
    <w:rsid w:val="000C48F5"/>
  </w:style>
  <w:style w:type="numbering" w:customStyle="1" w:styleId="NoList128">
    <w:name w:val="No List128"/>
    <w:next w:val="a2"/>
    <w:semiHidden/>
    <w:rsid w:val="000C48F5"/>
  </w:style>
  <w:style w:type="numbering" w:customStyle="1" w:styleId="1180">
    <w:name w:val="无列表118"/>
    <w:next w:val="a2"/>
    <w:semiHidden/>
    <w:rsid w:val="000C48F5"/>
  </w:style>
  <w:style w:type="numbering" w:customStyle="1" w:styleId="NoList1115">
    <w:name w:val="No List1115"/>
    <w:next w:val="a2"/>
    <w:semiHidden/>
    <w:rsid w:val="000C48F5"/>
  </w:style>
  <w:style w:type="numbering" w:customStyle="1" w:styleId="SGS33">
    <w:name w:val="SGS33"/>
    <w:uiPriority w:val="99"/>
    <w:rsid w:val="000C48F5"/>
  </w:style>
  <w:style w:type="numbering" w:customStyle="1" w:styleId="NoList173">
    <w:name w:val="No List173"/>
    <w:next w:val="a2"/>
    <w:uiPriority w:val="99"/>
    <w:semiHidden/>
    <w:unhideWhenUsed/>
    <w:rsid w:val="000C48F5"/>
  </w:style>
  <w:style w:type="numbering" w:customStyle="1" w:styleId="NoList183">
    <w:name w:val="No List183"/>
    <w:next w:val="a2"/>
    <w:semiHidden/>
    <w:rsid w:val="000C48F5"/>
  </w:style>
  <w:style w:type="numbering" w:customStyle="1" w:styleId="1270">
    <w:name w:val="无列表127"/>
    <w:next w:val="a2"/>
    <w:semiHidden/>
    <w:rsid w:val="000C48F5"/>
  </w:style>
  <w:style w:type="numbering" w:customStyle="1" w:styleId="1161">
    <w:name w:val="リストなし116"/>
    <w:next w:val="a2"/>
    <w:uiPriority w:val="99"/>
    <w:semiHidden/>
    <w:unhideWhenUsed/>
    <w:rsid w:val="000C48F5"/>
  </w:style>
  <w:style w:type="numbering" w:customStyle="1" w:styleId="11150">
    <w:name w:val="无列表1115"/>
    <w:next w:val="a2"/>
    <w:semiHidden/>
    <w:rsid w:val="000C48F5"/>
  </w:style>
  <w:style w:type="numbering" w:customStyle="1" w:styleId="1350">
    <w:name w:val="无列表135"/>
    <w:next w:val="a2"/>
    <w:semiHidden/>
    <w:rsid w:val="000C48F5"/>
  </w:style>
  <w:style w:type="numbering" w:customStyle="1" w:styleId="1251">
    <w:name w:val="リストなし125"/>
    <w:next w:val="a2"/>
    <w:uiPriority w:val="99"/>
    <w:semiHidden/>
    <w:unhideWhenUsed/>
    <w:rsid w:val="000C48F5"/>
  </w:style>
  <w:style w:type="numbering" w:customStyle="1" w:styleId="11240">
    <w:name w:val="无列表1124"/>
    <w:next w:val="a2"/>
    <w:semiHidden/>
    <w:rsid w:val="000C48F5"/>
  </w:style>
  <w:style w:type="numbering" w:customStyle="1" w:styleId="Style1212">
    <w:name w:val="Style1212"/>
    <w:uiPriority w:val="99"/>
    <w:rsid w:val="000C48F5"/>
  </w:style>
  <w:style w:type="numbering" w:customStyle="1" w:styleId="NoList40">
    <w:name w:val="No List40"/>
    <w:next w:val="a2"/>
    <w:uiPriority w:val="99"/>
    <w:semiHidden/>
    <w:unhideWhenUsed/>
    <w:rsid w:val="000C48F5"/>
  </w:style>
  <w:style w:type="numbering" w:customStyle="1" w:styleId="NoList129">
    <w:name w:val="No List129"/>
    <w:next w:val="a2"/>
    <w:semiHidden/>
    <w:rsid w:val="000C48F5"/>
  </w:style>
  <w:style w:type="numbering" w:customStyle="1" w:styleId="1100">
    <w:name w:val="无列表110"/>
    <w:next w:val="a2"/>
    <w:semiHidden/>
    <w:rsid w:val="000C48F5"/>
  </w:style>
  <w:style w:type="numbering" w:customStyle="1" w:styleId="154">
    <w:name w:val="목록 없음15"/>
    <w:next w:val="a2"/>
    <w:semiHidden/>
    <w:unhideWhenUsed/>
    <w:rsid w:val="000C48F5"/>
  </w:style>
  <w:style w:type="numbering" w:customStyle="1" w:styleId="255">
    <w:name w:val="목록 없음25"/>
    <w:next w:val="a2"/>
    <w:semiHidden/>
    <w:rsid w:val="000C48F5"/>
  </w:style>
  <w:style w:type="numbering" w:customStyle="1" w:styleId="1101">
    <w:name w:val="リストなし110"/>
    <w:next w:val="a2"/>
    <w:uiPriority w:val="99"/>
    <w:semiHidden/>
    <w:unhideWhenUsed/>
    <w:rsid w:val="000C48F5"/>
  </w:style>
  <w:style w:type="numbering" w:customStyle="1" w:styleId="NoList217">
    <w:name w:val="No List217"/>
    <w:next w:val="a2"/>
    <w:semiHidden/>
    <w:unhideWhenUsed/>
    <w:rsid w:val="000C48F5"/>
  </w:style>
  <w:style w:type="numbering" w:customStyle="1" w:styleId="NoList310">
    <w:name w:val="No List310"/>
    <w:next w:val="a2"/>
    <w:semiHidden/>
    <w:rsid w:val="000C48F5"/>
  </w:style>
  <w:style w:type="numbering" w:customStyle="1" w:styleId="NoList49">
    <w:name w:val="No List49"/>
    <w:next w:val="a2"/>
    <w:semiHidden/>
    <w:rsid w:val="000C48F5"/>
  </w:style>
  <w:style w:type="numbering" w:customStyle="1" w:styleId="NoList56">
    <w:name w:val="No List56"/>
    <w:next w:val="a2"/>
    <w:semiHidden/>
    <w:rsid w:val="000C48F5"/>
  </w:style>
  <w:style w:type="numbering" w:customStyle="1" w:styleId="NoList65">
    <w:name w:val="No List65"/>
    <w:next w:val="a2"/>
    <w:semiHidden/>
    <w:rsid w:val="000C48F5"/>
  </w:style>
  <w:style w:type="numbering" w:customStyle="1" w:styleId="NoList75">
    <w:name w:val="No List75"/>
    <w:next w:val="a2"/>
    <w:semiHidden/>
    <w:rsid w:val="000C48F5"/>
  </w:style>
  <w:style w:type="numbering" w:customStyle="1" w:styleId="NoList1116">
    <w:name w:val="No List1116"/>
    <w:next w:val="a2"/>
    <w:semiHidden/>
    <w:rsid w:val="000C48F5"/>
  </w:style>
  <w:style w:type="numbering" w:customStyle="1" w:styleId="NoList218">
    <w:name w:val="No List218"/>
    <w:next w:val="a2"/>
    <w:semiHidden/>
    <w:rsid w:val="000C48F5"/>
  </w:style>
  <w:style w:type="numbering" w:customStyle="1" w:styleId="NoList85">
    <w:name w:val="No List85"/>
    <w:next w:val="a2"/>
    <w:semiHidden/>
    <w:rsid w:val="000C48F5"/>
  </w:style>
  <w:style w:type="numbering" w:customStyle="1" w:styleId="NoList1210">
    <w:name w:val="No List1210"/>
    <w:next w:val="a2"/>
    <w:semiHidden/>
    <w:rsid w:val="000C48F5"/>
  </w:style>
  <w:style w:type="numbering" w:customStyle="1" w:styleId="NoList225">
    <w:name w:val="No List225"/>
    <w:next w:val="a2"/>
    <w:semiHidden/>
    <w:rsid w:val="000C48F5"/>
  </w:style>
  <w:style w:type="numbering" w:customStyle="1" w:styleId="NoList95">
    <w:name w:val="No List95"/>
    <w:next w:val="a2"/>
    <w:semiHidden/>
    <w:rsid w:val="000C48F5"/>
  </w:style>
  <w:style w:type="numbering" w:customStyle="1" w:styleId="NoList135">
    <w:name w:val="No List135"/>
    <w:next w:val="a2"/>
    <w:semiHidden/>
    <w:rsid w:val="000C48F5"/>
  </w:style>
  <w:style w:type="numbering" w:customStyle="1" w:styleId="NoList235">
    <w:name w:val="No List235"/>
    <w:next w:val="a2"/>
    <w:semiHidden/>
    <w:rsid w:val="000C48F5"/>
  </w:style>
  <w:style w:type="numbering" w:customStyle="1" w:styleId="NoList105">
    <w:name w:val="No List105"/>
    <w:next w:val="a2"/>
    <w:semiHidden/>
    <w:rsid w:val="000C48F5"/>
  </w:style>
  <w:style w:type="numbering" w:customStyle="1" w:styleId="NoList145">
    <w:name w:val="No List145"/>
    <w:next w:val="a2"/>
    <w:semiHidden/>
    <w:rsid w:val="000C48F5"/>
  </w:style>
  <w:style w:type="numbering" w:customStyle="1" w:styleId="NoList245">
    <w:name w:val="No List245"/>
    <w:next w:val="a2"/>
    <w:semiHidden/>
    <w:rsid w:val="000C48F5"/>
  </w:style>
  <w:style w:type="numbering" w:customStyle="1" w:styleId="NoList315">
    <w:name w:val="No List315"/>
    <w:next w:val="a2"/>
    <w:semiHidden/>
    <w:rsid w:val="000C48F5"/>
  </w:style>
  <w:style w:type="numbering" w:customStyle="1" w:styleId="NoList415">
    <w:name w:val="No List415"/>
    <w:next w:val="a2"/>
    <w:semiHidden/>
    <w:rsid w:val="000C48F5"/>
  </w:style>
  <w:style w:type="numbering" w:customStyle="1" w:styleId="NoList515">
    <w:name w:val="No List515"/>
    <w:next w:val="a2"/>
    <w:semiHidden/>
    <w:rsid w:val="000C48F5"/>
  </w:style>
  <w:style w:type="numbering" w:customStyle="1" w:styleId="NoList155">
    <w:name w:val="No List155"/>
    <w:next w:val="a2"/>
    <w:semiHidden/>
    <w:rsid w:val="000C48F5"/>
  </w:style>
  <w:style w:type="numbering" w:customStyle="1" w:styleId="NoList165">
    <w:name w:val="No List165"/>
    <w:next w:val="a2"/>
    <w:semiHidden/>
    <w:rsid w:val="000C48F5"/>
  </w:style>
  <w:style w:type="numbering" w:customStyle="1" w:styleId="1190">
    <w:name w:val="无列表119"/>
    <w:next w:val="a2"/>
    <w:semiHidden/>
    <w:rsid w:val="000C48F5"/>
  </w:style>
  <w:style w:type="numbering" w:customStyle="1" w:styleId="NoList1117">
    <w:name w:val="No List1117"/>
    <w:next w:val="a2"/>
    <w:semiHidden/>
    <w:rsid w:val="000C48F5"/>
  </w:style>
  <w:style w:type="numbering" w:customStyle="1" w:styleId="Style141">
    <w:name w:val="Style141"/>
    <w:uiPriority w:val="99"/>
    <w:rsid w:val="000C48F5"/>
  </w:style>
  <w:style w:type="numbering" w:customStyle="1" w:styleId="SGS41">
    <w:name w:val="SGS41"/>
    <w:uiPriority w:val="99"/>
    <w:rsid w:val="000C48F5"/>
  </w:style>
  <w:style w:type="numbering" w:customStyle="1" w:styleId="NoList174">
    <w:name w:val="No List174"/>
    <w:next w:val="a2"/>
    <w:uiPriority w:val="99"/>
    <w:semiHidden/>
    <w:unhideWhenUsed/>
    <w:rsid w:val="000C48F5"/>
  </w:style>
  <w:style w:type="numbering" w:customStyle="1" w:styleId="NoList184">
    <w:name w:val="No List184"/>
    <w:next w:val="a2"/>
    <w:semiHidden/>
    <w:rsid w:val="000C48F5"/>
  </w:style>
  <w:style w:type="numbering" w:customStyle="1" w:styleId="1280">
    <w:name w:val="无列表128"/>
    <w:next w:val="a2"/>
    <w:semiHidden/>
    <w:rsid w:val="000C48F5"/>
  </w:style>
  <w:style w:type="numbering" w:customStyle="1" w:styleId="1132">
    <w:name w:val="목록 없음113"/>
    <w:next w:val="a2"/>
    <w:semiHidden/>
    <w:unhideWhenUsed/>
    <w:rsid w:val="000C48F5"/>
  </w:style>
  <w:style w:type="numbering" w:customStyle="1" w:styleId="2130">
    <w:name w:val="목록 없음213"/>
    <w:next w:val="a2"/>
    <w:semiHidden/>
    <w:rsid w:val="000C48F5"/>
  </w:style>
  <w:style w:type="numbering" w:customStyle="1" w:styleId="1171">
    <w:name w:val="リストなし117"/>
    <w:next w:val="a2"/>
    <w:uiPriority w:val="99"/>
    <w:semiHidden/>
    <w:unhideWhenUsed/>
    <w:rsid w:val="000C48F5"/>
  </w:style>
  <w:style w:type="numbering" w:customStyle="1" w:styleId="NoList253">
    <w:name w:val="No List253"/>
    <w:next w:val="a2"/>
    <w:semiHidden/>
    <w:unhideWhenUsed/>
    <w:rsid w:val="000C48F5"/>
  </w:style>
  <w:style w:type="numbering" w:customStyle="1" w:styleId="NoList323">
    <w:name w:val="No List323"/>
    <w:next w:val="a2"/>
    <w:semiHidden/>
    <w:rsid w:val="000C48F5"/>
  </w:style>
  <w:style w:type="numbering" w:customStyle="1" w:styleId="NoList423">
    <w:name w:val="No List423"/>
    <w:next w:val="a2"/>
    <w:semiHidden/>
    <w:rsid w:val="000C48F5"/>
  </w:style>
  <w:style w:type="numbering" w:customStyle="1" w:styleId="NoList523">
    <w:name w:val="No List523"/>
    <w:next w:val="a2"/>
    <w:semiHidden/>
    <w:rsid w:val="000C48F5"/>
  </w:style>
  <w:style w:type="numbering" w:customStyle="1" w:styleId="NoList613">
    <w:name w:val="No List613"/>
    <w:next w:val="a2"/>
    <w:semiHidden/>
    <w:rsid w:val="000C48F5"/>
  </w:style>
  <w:style w:type="numbering" w:customStyle="1" w:styleId="NoList713">
    <w:name w:val="No List713"/>
    <w:next w:val="a2"/>
    <w:semiHidden/>
    <w:rsid w:val="000C48F5"/>
  </w:style>
  <w:style w:type="numbering" w:customStyle="1" w:styleId="NoList1123">
    <w:name w:val="No List1123"/>
    <w:next w:val="a2"/>
    <w:semiHidden/>
    <w:rsid w:val="000C48F5"/>
  </w:style>
  <w:style w:type="numbering" w:customStyle="1" w:styleId="NoList2113">
    <w:name w:val="No List2113"/>
    <w:next w:val="a2"/>
    <w:semiHidden/>
    <w:rsid w:val="000C48F5"/>
  </w:style>
  <w:style w:type="numbering" w:customStyle="1" w:styleId="NoList813">
    <w:name w:val="No List813"/>
    <w:next w:val="a2"/>
    <w:semiHidden/>
    <w:rsid w:val="000C48F5"/>
  </w:style>
  <w:style w:type="numbering" w:customStyle="1" w:styleId="NoList1213">
    <w:name w:val="No List1213"/>
    <w:next w:val="a2"/>
    <w:semiHidden/>
    <w:rsid w:val="000C48F5"/>
  </w:style>
  <w:style w:type="numbering" w:customStyle="1" w:styleId="NoList2213">
    <w:name w:val="No List2213"/>
    <w:next w:val="a2"/>
    <w:semiHidden/>
    <w:rsid w:val="000C48F5"/>
  </w:style>
  <w:style w:type="numbering" w:customStyle="1" w:styleId="NoList913">
    <w:name w:val="No List913"/>
    <w:next w:val="a2"/>
    <w:semiHidden/>
    <w:rsid w:val="000C48F5"/>
  </w:style>
  <w:style w:type="numbering" w:customStyle="1" w:styleId="NoList1313">
    <w:name w:val="No List1313"/>
    <w:next w:val="a2"/>
    <w:semiHidden/>
    <w:rsid w:val="000C48F5"/>
  </w:style>
  <w:style w:type="numbering" w:customStyle="1" w:styleId="NoList2313">
    <w:name w:val="No List2313"/>
    <w:next w:val="a2"/>
    <w:semiHidden/>
    <w:rsid w:val="000C48F5"/>
  </w:style>
  <w:style w:type="numbering" w:customStyle="1" w:styleId="NoList1013">
    <w:name w:val="No List1013"/>
    <w:next w:val="a2"/>
    <w:semiHidden/>
    <w:rsid w:val="000C48F5"/>
  </w:style>
  <w:style w:type="numbering" w:customStyle="1" w:styleId="NoList1413">
    <w:name w:val="No List1413"/>
    <w:next w:val="a2"/>
    <w:semiHidden/>
    <w:rsid w:val="000C48F5"/>
  </w:style>
  <w:style w:type="numbering" w:customStyle="1" w:styleId="NoList2413">
    <w:name w:val="No List2413"/>
    <w:next w:val="a2"/>
    <w:semiHidden/>
    <w:rsid w:val="000C48F5"/>
  </w:style>
  <w:style w:type="numbering" w:customStyle="1" w:styleId="NoList3113">
    <w:name w:val="No List3113"/>
    <w:next w:val="a2"/>
    <w:semiHidden/>
    <w:rsid w:val="000C48F5"/>
  </w:style>
  <w:style w:type="numbering" w:customStyle="1" w:styleId="NoList4113">
    <w:name w:val="No List4113"/>
    <w:next w:val="a2"/>
    <w:semiHidden/>
    <w:rsid w:val="000C48F5"/>
  </w:style>
  <w:style w:type="numbering" w:customStyle="1" w:styleId="NoList5113">
    <w:name w:val="No List5113"/>
    <w:next w:val="a2"/>
    <w:semiHidden/>
    <w:rsid w:val="000C48F5"/>
  </w:style>
  <w:style w:type="numbering" w:customStyle="1" w:styleId="NoList1513">
    <w:name w:val="No List1513"/>
    <w:next w:val="a2"/>
    <w:semiHidden/>
    <w:rsid w:val="000C48F5"/>
  </w:style>
  <w:style w:type="numbering" w:customStyle="1" w:styleId="NoList1613">
    <w:name w:val="No List1613"/>
    <w:next w:val="a2"/>
    <w:semiHidden/>
    <w:rsid w:val="000C48F5"/>
  </w:style>
  <w:style w:type="numbering" w:customStyle="1" w:styleId="1116">
    <w:name w:val="无列表1116"/>
    <w:next w:val="a2"/>
    <w:semiHidden/>
    <w:rsid w:val="000C48F5"/>
  </w:style>
  <w:style w:type="numbering" w:customStyle="1" w:styleId="NoList11113">
    <w:name w:val="No List11113"/>
    <w:next w:val="a2"/>
    <w:semiHidden/>
    <w:rsid w:val="000C48F5"/>
  </w:style>
  <w:style w:type="numbering" w:customStyle="1" w:styleId="NoList193">
    <w:name w:val="No List193"/>
    <w:next w:val="a2"/>
    <w:uiPriority w:val="99"/>
    <w:semiHidden/>
    <w:unhideWhenUsed/>
    <w:rsid w:val="000C48F5"/>
  </w:style>
  <w:style w:type="numbering" w:customStyle="1" w:styleId="NoList1103">
    <w:name w:val="No List1103"/>
    <w:next w:val="a2"/>
    <w:semiHidden/>
    <w:rsid w:val="000C48F5"/>
  </w:style>
  <w:style w:type="numbering" w:customStyle="1" w:styleId="136">
    <w:name w:val="无列表136"/>
    <w:next w:val="a2"/>
    <w:semiHidden/>
    <w:rsid w:val="000C48F5"/>
  </w:style>
  <w:style w:type="numbering" w:customStyle="1" w:styleId="1232">
    <w:name w:val="목록 없음123"/>
    <w:next w:val="a2"/>
    <w:semiHidden/>
    <w:unhideWhenUsed/>
    <w:rsid w:val="000C48F5"/>
  </w:style>
  <w:style w:type="numbering" w:customStyle="1" w:styleId="2230">
    <w:name w:val="목록 없음223"/>
    <w:next w:val="a2"/>
    <w:semiHidden/>
    <w:rsid w:val="000C48F5"/>
  </w:style>
  <w:style w:type="numbering" w:customStyle="1" w:styleId="1261">
    <w:name w:val="リストなし126"/>
    <w:next w:val="a2"/>
    <w:uiPriority w:val="99"/>
    <w:semiHidden/>
    <w:unhideWhenUsed/>
    <w:rsid w:val="000C48F5"/>
  </w:style>
  <w:style w:type="numbering" w:customStyle="1" w:styleId="NoList263">
    <w:name w:val="No List263"/>
    <w:next w:val="a2"/>
    <w:semiHidden/>
    <w:unhideWhenUsed/>
    <w:rsid w:val="000C48F5"/>
  </w:style>
  <w:style w:type="numbering" w:customStyle="1" w:styleId="NoList333">
    <w:name w:val="No List333"/>
    <w:next w:val="a2"/>
    <w:semiHidden/>
    <w:rsid w:val="000C48F5"/>
  </w:style>
  <w:style w:type="numbering" w:customStyle="1" w:styleId="NoList433">
    <w:name w:val="No List433"/>
    <w:next w:val="a2"/>
    <w:semiHidden/>
    <w:rsid w:val="000C48F5"/>
  </w:style>
  <w:style w:type="numbering" w:customStyle="1" w:styleId="NoList533">
    <w:name w:val="No List533"/>
    <w:next w:val="a2"/>
    <w:semiHidden/>
    <w:rsid w:val="000C48F5"/>
  </w:style>
  <w:style w:type="numbering" w:customStyle="1" w:styleId="NoList623">
    <w:name w:val="No List623"/>
    <w:next w:val="a2"/>
    <w:semiHidden/>
    <w:rsid w:val="000C48F5"/>
  </w:style>
  <w:style w:type="numbering" w:customStyle="1" w:styleId="NoList723">
    <w:name w:val="No List723"/>
    <w:next w:val="a2"/>
    <w:semiHidden/>
    <w:rsid w:val="000C48F5"/>
  </w:style>
  <w:style w:type="numbering" w:customStyle="1" w:styleId="NoList1133">
    <w:name w:val="No List1133"/>
    <w:next w:val="a2"/>
    <w:semiHidden/>
    <w:rsid w:val="000C48F5"/>
  </w:style>
  <w:style w:type="numbering" w:customStyle="1" w:styleId="NoList2123">
    <w:name w:val="No List2123"/>
    <w:next w:val="a2"/>
    <w:semiHidden/>
    <w:rsid w:val="000C48F5"/>
  </w:style>
  <w:style w:type="numbering" w:customStyle="1" w:styleId="NoList823">
    <w:name w:val="No List823"/>
    <w:next w:val="a2"/>
    <w:semiHidden/>
    <w:rsid w:val="000C48F5"/>
  </w:style>
  <w:style w:type="numbering" w:customStyle="1" w:styleId="NoList1223">
    <w:name w:val="No List1223"/>
    <w:next w:val="a2"/>
    <w:semiHidden/>
    <w:rsid w:val="000C48F5"/>
  </w:style>
  <w:style w:type="numbering" w:customStyle="1" w:styleId="NoList2223">
    <w:name w:val="No List2223"/>
    <w:next w:val="a2"/>
    <w:semiHidden/>
    <w:rsid w:val="000C48F5"/>
  </w:style>
  <w:style w:type="numbering" w:customStyle="1" w:styleId="NoList923">
    <w:name w:val="No List923"/>
    <w:next w:val="a2"/>
    <w:semiHidden/>
    <w:rsid w:val="000C48F5"/>
  </w:style>
  <w:style w:type="numbering" w:customStyle="1" w:styleId="NoList1323">
    <w:name w:val="No List1323"/>
    <w:next w:val="a2"/>
    <w:semiHidden/>
    <w:rsid w:val="000C48F5"/>
  </w:style>
  <w:style w:type="numbering" w:customStyle="1" w:styleId="NoList2323">
    <w:name w:val="No List2323"/>
    <w:next w:val="a2"/>
    <w:semiHidden/>
    <w:rsid w:val="000C48F5"/>
  </w:style>
  <w:style w:type="numbering" w:customStyle="1" w:styleId="NoList1023">
    <w:name w:val="No List1023"/>
    <w:next w:val="a2"/>
    <w:semiHidden/>
    <w:rsid w:val="000C48F5"/>
  </w:style>
  <w:style w:type="numbering" w:customStyle="1" w:styleId="NoList1423">
    <w:name w:val="No List1423"/>
    <w:next w:val="a2"/>
    <w:semiHidden/>
    <w:rsid w:val="000C48F5"/>
  </w:style>
  <w:style w:type="numbering" w:customStyle="1" w:styleId="NoList2423">
    <w:name w:val="No List2423"/>
    <w:next w:val="a2"/>
    <w:semiHidden/>
    <w:rsid w:val="000C48F5"/>
  </w:style>
  <w:style w:type="numbering" w:customStyle="1" w:styleId="NoList3123">
    <w:name w:val="No List3123"/>
    <w:next w:val="a2"/>
    <w:semiHidden/>
    <w:rsid w:val="000C48F5"/>
  </w:style>
  <w:style w:type="numbering" w:customStyle="1" w:styleId="NoList4123">
    <w:name w:val="No List4123"/>
    <w:next w:val="a2"/>
    <w:semiHidden/>
    <w:rsid w:val="000C48F5"/>
  </w:style>
  <w:style w:type="numbering" w:customStyle="1" w:styleId="NoList5123">
    <w:name w:val="No List5123"/>
    <w:next w:val="a2"/>
    <w:semiHidden/>
    <w:rsid w:val="000C48F5"/>
  </w:style>
  <w:style w:type="numbering" w:customStyle="1" w:styleId="NoList1523">
    <w:name w:val="No List1523"/>
    <w:next w:val="a2"/>
    <w:semiHidden/>
    <w:rsid w:val="000C48F5"/>
  </w:style>
  <w:style w:type="numbering" w:customStyle="1" w:styleId="NoList1623">
    <w:name w:val="No List1623"/>
    <w:next w:val="a2"/>
    <w:semiHidden/>
    <w:rsid w:val="000C48F5"/>
  </w:style>
  <w:style w:type="numbering" w:customStyle="1" w:styleId="1125">
    <w:name w:val="无列表1125"/>
    <w:next w:val="a2"/>
    <w:semiHidden/>
    <w:rsid w:val="000C48F5"/>
  </w:style>
  <w:style w:type="numbering" w:customStyle="1" w:styleId="NoList11123">
    <w:name w:val="No List11123"/>
    <w:next w:val="a2"/>
    <w:semiHidden/>
    <w:rsid w:val="000C48F5"/>
  </w:style>
  <w:style w:type="numbering" w:customStyle="1" w:styleId="Style122">
    <w:name w:val="Style122"/>
    <w:uiPriority w:val="99"/>
    <w:rsid w:val="000C48F5"/>
  </w:style>
  <w:style w:type="numbering" w:customStyle="1" w:styleId="SGS221">
    <w:name w:val="SGS221"/>
    <w:uiPriority w:val="99"/>
    <w:rsid w:val="000C48F5"/>
  </w:style>
  <w:style w:type="numbering" w:customStyle="1" w:styleId="11151">
    <w:name w:val="リストなし1115"/>
    <w:next w:val="a2"/>
    <w:uiPriority w:val="99"/>
    <w:semiHidden/>
    <w:unhideWhenUsed/>
    <w:rsid w:val="000C48F5"/>
  </w:style>
  <w:style w:type="numbering" w:customStyle="1" w:styleId="12120">
    <w:name w:val="无列表1212"/>
    <w:next w:val="a2"/>
    <w:semiHidden/>
    <w:rsid w:val="000C48F5"/>
  </w:style>
  <w:style w:type="numbering" w:customStyle="1" w:styleId="12112">
    <w:name w:val="リストなし1211"/>
    <w:next w:val="a2"/>
    <w:uiPriority w:val="99"/>
    <w:semiHidden/>
    <w:unhideWhenUsed/>
    <w:rsid w:val="000C48F5"/>
  </w:style>
  <w:style w:type="numbering" w:customStyle="1" w:styleId="111110">
    <w:name w:val="无列表11111"/>
    <w:next w:val="a2"/>
    <w:semiHidden/>
    <w:rsid w:val="000C48F5"/>
  </w:style>
  <w:style w:type="numbering" w:customStyle="1" w:styleId="111111">
    <w:name w:val="リストなし11111"/>
    <w:next w:val="a2"/>
    <w:uiPriority w:val="99"/>
    <w:semiHidden/>
    <w:unhideWhenUsed/>
    <w:rsid w:val="000C48F5"/>
  </w:style>
  <w:style w:type="numbering" w:customStyle="1" w:styleId="13110">
    <w:name w:val="无列表1311"/>
    <w:next w:val="a2"/>
    <w:semiHidden/>
    <w:rsid w:val="000C48F5"/>
  </w:style>
  <w:style w:type="numbering" w:customStyle="1" w:styleId="1341">
    <w:name w:val="リストなし134"/>
    <w:next w:val="a2"/>
    <w:uiPriority w:val="99"/>
    <w:semiHidden/>
    <w:unhideWhenUsed/>
    <w:rsid w:val="000C48F5"/>
  </w:style>
  <w:style w:type="numbering" w:customStyle="1" w:styleId="11241">
    <w:name w:val="リストなし1124"/>
    <w:next w:val="a2"/>
    <w:uiPriority w:val="99"/>
    <w:semiHidden/>
    <w:unhideWhenUsed/>
    <w:rsid w:val="000C48F5"/>
  </w:style>
  <w:style w:type="numbering" w:customStyle="1" w:styleId="NoList203">
    <w:name w:val="No List203"/>
    <w:next w:val="a2"/>
    <w:uiPriority w:val="99"/>
    <w:semiHidden/>
    <w:unhideWhenUsed/>
    <w:rsid w:val="000C48F5"/>
  </w:style>
  <w:style w:type="numbering" w:customStyle="1" w:styleId="1410">
    <w:name w:val="无列表141"/>
    <w:next w:val="a2"/>
    <w:semiHidden/>
    <w:rsid w:val="000C48F5"/>
  </w:style>
  <w:style w:type="numbering" w:customStyle="1" w:styleId="1411">
    <w:name w:val="リストなし141"/>
    <w:next w:val="a2"/>
    <w:uiPriority w:val="99"/>
    <w:semiHidden/>
    <w:unhideWhenUsed/>
    <w:rsid w:val="000C48F5"/>
  </w:style>
  <w:style w:type="numbering" w:customStyle="1" w:styleId="11310">
    <w:name w:val="无列表1131"/>
    <w:next w:val="a2"/>
    <w:semiHidden/>
    <w:rsid w:val="000C48F5"/>
  </w:style>
  <w:style w:type="numbering" w:customStyle="1" w:styleId="11311">
    <w:name w:val="リストなし1131"/>
    <w:next w:val="a2"/>
    <w:uiPriority w:val="99"/>
    <w:semiHidden/>
    <w:unhideWhenUsed/>
    <w:rsid w:val="000C48F5"/>
  </w:style>
  <w:style w:type="numbering" w:customStyle="1" w:styleId="12210">
    <w:name w:val="无列表1221"/>
    <w:next w:val="a2"/>
    <w:semiHidden/>
    <w:rsid w:val="000C48F5"/>
  </w:style>
  <w:style w:type="numbering" w:customStyle="1" w:styleId="12211">
    <w:name w:val="リストなし1221"/>
    <w:next w:val="a2"/>
    <w:uiPriority w:val="99"/>
    <w:semiHidden/>
    <w:unhideWhenUsed/>
    <w:rsid w:val="000C48F5"/>
  </w:style>
  <w:style w:type="numbering" w:customStyle="1" w:styleId="NoList1142">
    <w:name w:val="No List1142"/>
    <w:next w:val="a2"/>
    <w:uiPriority w:val="99"/>
    <w:semiHidden/>
    <w:unhideWhenUsed/>
    <w:rsid w:val="000C48F5"/>
  </w:style>
  <w:style w:type="numbering" w:customStyle="1" w:styleId="111210">
    <w:name w:val="无列表11121"/>
    <w:next w:val="a2"/>
    <w:semiHidden/>
    <w:rsid w:val="000C48F5"/>
  </w:style>
  <w:style w:type="numbering" w:customStyle="1" w:styleId="111211">
    <w:name w:val="リストなし11121"/>
    <w:next w:val="a2"/>
    <w:uiPriority w:val="99"/>
    <w:semiHidden/>
    <w:unhideWhenUsed/>
    <w:rsid w:val="000C48F5"/>
  </w:style>
  <w:style w:type="numbering" w:customStyle="1" w:styleId="13210">
    <w:name w:val="无列表1321"/>
    <w:next w:val="a2"/>
    <w:semiHidden/>
    <w:rsid w:val="000C48F5"/>
  </w:style>
  <w:style w:type="numbering" w:customStyle="1" w:styleId="13111">
    <w:name w:val="リストなし1311"/>
    <w:next w:val="a2"/>
    <w:uiPriority w:val="99"/>
    <w:semiHidden/>
    <w:unhideWhenUsed/>
    <w:rsid w:val="000C48F5"/>
  </w:style>
  <w:style w:type="numbering" w:customStyle="1" w:styleId="112110">
    <w:name w:val="无列表11211"/>
    <w:next w:val="a2"/>
    <w:semiHidden/>
    <w:rsid w:val="000C48F5"/>
  </w:style>
  <w:style w:type="numbering" w:customStyle="1" w:styleId="112111">
    <w:name w:val="リストなし11211"/>
    <w:next w:val="a2"/>
    <w:uiPriority w:val="99"/>
    <w:semiHidden/>
    <w:unhideWhenUsed/>
    <w:rsid w:val="000C48F5"/>
  </w:style>
  <w:style w:type="numbering" w:customStyle="1" w:styleId="NoList273">
    <w:name w:val="No List273"/>
    <w:next w:val="a2"/>
    <w:uiPriority w:val="99"/>
    <w:semiHidden/>
    <w:unhideWhenUsed/>
    <w:rsid w:val="000C48F5"/>
  </w:style>
  <w:style w:type="numbering" w:customStyle="1" w:styleId="NoList1152">
    <w:name w:val="No List1152"/>
    <w:next w:val="a2"/>
    <w:uiPriority w:val="99"/>
    <w:semiHidden/>
    <w:rsid w:val="000C48F5"/>
  </w:style>
  <w:style w:type="numbering" w:customStyle="1" w:styleId="1510">
    <w:name w:val="无列表151"/>
    <w:next w:val="a2"/>
    <w:semiHidden/>
    <w:rsid w:val="000C48F5"/>
  </w:style>
  <w:style w:type="numbering" w:customStyle="1" w:styleId="1511">
    <w:name w:val="リストなし151"/>
    <w:next w:val="a2"/>
    <w:uiPriority w:val="99"/>
    <w:semiHidden/>
    <w:unhideWhenUsed/>
    <w:rsid w:val="000C48F5"/>
  </w:style>
  <w:style w:type="numbering" w:customStyle="1" w:styleId="NoList283">
    <w:name w:val="No List283"/>
    <w:next w:val="a2"/>
    <w:uiPriority w:val="99"/>
    <w:semiHidden/>
    <w:rsid w:val="000C48F5"/>
  </w:style>
  <w:style w:type="numbering" w:customStyle="1" w:styleId="11410">
    <w:name w:val="无列表1141"/>
    <w:next w:val="a2"/>
    <w:semiHidden/>
    <w:rsid w:val="000C48F5"/>
  </w:style>
  <w:style w:type="numbering" w:customStyle="1" w:styleId="11411">
    <w:name w:val="リストなし1141"/>
    <w:next w:val="a2"/>
    <w:uiPriority w:val="99"/>
    <w:semiHidden/>
    <w:unhideWhenUsed/>
    <w:rsid w:val="000C48F5"/>
  </w:style>
  <w:style w:type="numbering" w:customStyle="1" w:styleId="NoList342">
    <w:name w:val="No List342"/>
    <w:next w:val="a2"/>
    <w:uiPriority w:val="99"/>
    <w:semiHidden/>
    <w:unhideWhenUsed/>
    <w:rsid w:val="000C48F5"/>
  </w:style>
  <w:style w:type="numbering" w:customStyle="1" w:styleId="12310">
    <w:name w:val="无列表1231"/>
    <w:next w:val="a2"/>
    <w:semiHidden/>
    <w:rsid w:val="000C48F5"/>
  </w:style>
  <w:style w:type="numbering" w:customStyle="1" w:styleId="12311">
    <w:name w:val="リストなし1231"/>
    <w:next w:val="a2"/>
    <w:uiPriority w:val="99"/>
    <w:semiHidden/>
    <w:unhideWhenUsed/>
    <w:rsid w:val="000C48F5"/>
  </w:style>
  <w:style w:type="numbering" w:customStyle="1" w:styleId="NoList1161">
    <w:name w:val="No List1161"/>
    <w:next w:val="a2"/>
    <w:uiPriority w:val="99"/>
    <w:semiHidden/>
    <w:unhideWhenUsed/>
    <w:rsid w:val="000C48F5"/>
  </w:style>
  <w:style w:type="numbering" w:customStyle="1" w:styleId="111310">
    <w:name w:val="无列表11131"/>
    <w:next w:val="a2"/>
    <w:semiHidden/>
    <w:rsid w:val="000C48F5"/>
  </w:style>
  <w:style w:type="numbering" w:customStyle="1" w:styleId="111311">
    <w:name w:val="リストなし11131"/>
    <w:next w:val="a2"/>
    <w:uiPriority w:val="99"/>
    <w:semiHidden/>
    <w:unhideWhenUsed/>
    <w:rsid w:val="000C48F5"/>
  </w:style>
  <w:style w:type="numbering" w:customStyle="1" w:styleId="NoList442">
    <w:name w:val="No List442"/>
    <w:next w:val="a2"/>
    <w:uiPriority w:val="99"/>
    <w:semiHidden/>
    <w:unhideWhenUsed/>
    <w:rsid w:val="000C48F5"/>
  </w:style>
  <w:style w:type="numbering" w:customStyle="1" w:styleId="13310">
    <w:name w:val="无列表1331"/>
    <w:next w:val="a2"/>
    <w:semiHidden/>
    <w:rsid w:val="000C48F5"/>
  </w:style>
  <w:style w:type="numbering" w:customStyle="1" w:styleId="13211">
    <w:name w:val="リストなし1321"/>
    <w:next w:val="a2"/>
    <w:uiPriority w:val="99"/>
    <w:semiHidden/>
    <w:unhideWhenUsed/>
    <w:rsid w:val="000C48F5"/>
  </w:style>
  <w:style w:type="numbering" w:customStyle="1" w:styleId="NoList1232">
    <w:name w:val="No List1232"/>
    <w:next w:val="a2"/>
    <w:uiPriority w:val="99"/>
    <w:semiHidden/>
    <w:unhideWhenUsed/>
    <w:rsid w:val="000C48F5"/>
  </w:style>
  <w:style w:type="numbering" w:customStyle="1" w:styleId="112210">
    <w:name w:val="无列表11221"/>
    <w:next w:val="a2"/>
    <w:semiHidden/>
    <w:rsid w:val="000C48F5"/>
  </w:style>
  <w:style w:type="numbering" w:customStyle="1" w:styleId="112211">
    <w:name w:val="リストなし11221"/>
    <w:next w:val="a2"/>
    <w:uiPriority w:val="99"/>
    <w:semiHidden/>
    <w:unhideWhenUsed/>
    <w:rsid w:val="000C48F5"/>
  </w:style>
  <w:style w:type="numbering" w:customStyle="1" w:styleId="NoList292">
    <w:name w:val="No List292"/>
    <w:next w:val="a2"/>
    <w:uiPriority w:val="99"/>
    <w:semiHidden/>
    <w:unhideWhenUsed/>
    <w:rsid w:val="000C48F5"/>
  </w:style>
  <w:style w:type="numbering" w:customStyle="1" w:styleId="NoList1171">
    <w:name w:val="No List1171"/>
    <w:next w:val="a2"/>
    <w:uiPriority w:val="99"/>
    <w:semiHidden/>
    <w:rsid w:val="000C48F5"/>
  </w:style>
  <w:style w:type="numbering" w:customStyle="1" w:styleId="1610">
    <w:name w:val="无列表161"/>
    <w:next w:val="a2"/>
    <w:semiHidden/>
    <w:rsid w:val="000C48F5"/>
  </w:style>
  <w:style w:type="numbering" w:customStyle="1" w:styleId="1611">
    <w:name w:val="リストなし161"/>
    <w:next w:val="a2"/>
    <w:uiPriority w:val="99"/>
    <w:semiHidden/>
    <w:unhideWhenUsed/>
    <w:rsid w:val="000C48F5"/>
  </w:style>
  <w:style w:type="numbering" w:customStyle="1" w:styleId="NoList2102">
    <w:name w:val="No List2102"/>
    <w:next w:val="a2"/>
    <w:uiPriority w:val="99"/>
    <w:semiHidden/>
    <w:rsid w:val="000C48F5"/>
  </w:style>
  <w:style w:type="numbering" w:customStyle="1" w:styleId="11510">
    <w:name w:val="无列表1151"/>
    <w:next w:val="a2"/>
    <w:semiHidden/>
    <w:rsid w:val="000C48F5"/>
  </w:style>
  <w:style w:type="numbering" w:customStyle="1" w:styleId="11511">
    <w:name w:val="リストなし1151"/>
    <w:next w:val="a2"/>
    <w:uiPriority w:val="99"/>
    <w:semiHidden/>
    <w:unhideWhenUsed/>
    <w:rsid w:val="000C48F5"/>
  </w:style>
  <w:style w:type="numbering" w:customStyle="1" w:styleId="NoList351">
    <w:name w:val="No List351"/>
    <w:next w:val="a2"/>
    <w:uiPriority w:val="99"/>
    <w:semiHidden/>
    <w:unhideWhenUsed/>
    <w:rsid w:val="000C48F5"/>
  </w:style>
  <w:style w:type="numbering" w:customStyle="1" w:styleId="12410">
    <w:name w:val="无列表1241"/>
    <w:next w:val="a2"/>
    <w:semiHidden/>
    <w:rsid w:val="000C48F5"/>
  </w:style>
  <w:style w:type="numbering" w:customStyle="1" w:styleId="12411">
    <w:name w:val="リストなし1241"/>
    <w:next w:val="a2"/>
    <w:uiPriority w:val="99"/>
    <w:semiHidden/>
    <w:unhideWhenUsed/>
    <w:rsid w:val="000C48F5"/>
  </w:style>
  <w:style w:type="numbering" w:customStyle="1" w:styleId="NoList1181">
    <w:name w:val="No List1181"/>
    <w:next w:val="a2"/>
    <w:uiPriority w:val="99"/>
    <w:semiHidden/>
    <w:unhideWhenUsed/>
    <w:rsid w:val="000C48F5"/>
  </w:style>
  <w:style w:type="numbering" w:customStyle="1" w:styleId="11141">
    <w:name w:val="无列表11141"/>
    <w:next w:val="a2"/>
    <w:semiHidden/>
    <w:rsid w:val="000C48F5"/>
  </w:style>
  <w:style w:type="numbering" w:customStyle="1" w:styleId="111410">
    <w:name w:val="リストなし11141"/>
    <w:next w:val="a2"/>
    <w:uiPriority w:val="99"/>
    <w:semiHidden/>
    <w:unhideWhenUsed/>
    <w:rsid w:val="000C48F5"/>
  </w:style>
  <w:style w:type="numbering" w:customStyle="1" w:styleId="NoList451">
    <w:name w:val="No List451"/>
    <w:next w:val="a2"/>
    <w:uiPriority w:val="99"/>
    <w:semiHidden/>
    <w:unhideWhenUsed/>
    <w:rsid w:val="000C48F5"/>
  </w:style>
  <w:style w:type="numbering" w:customStyle="1" w:styleId="13410">
    <w:name w:val="无列表1341"/>
    <w:next w:val="a2"/>
    <w:semiHidden/>
    <w:rsid w:val="000C48F5"/>
  </w:style>
  <w:style w:type="numbering" w:customStyle="1" w:styleId="13311">
    <w:name w:val="リストなし1331"/>
    <w:next w:val="a2"/>
    <w:uiPriority w:val="99"/>
    <w:semiHidden/>
    <w:unhideWhenUsed/>
    <w:rsid w:val="000C48F5"/>
  </w:style>
  <w:style w:type="numbering" w:customStyle="1" w:styleId="NoList1241">
    <w:name w:val="No List1241"/>
    <w:next w:val="a2"/>
    <w:uiPriority w:val="99"/>
    <w:semiHidden/>
    <w:unhideWhenUsed/>
    <w:rsid w:val="000C48F5"/>
  </w:style>
  <w:style w:type="numbering" w:customStyle="1" w:styleId="11231">
    <w:name w:val="无列表11231"/>
    <w:next w:val="a2"/>
    <w:semiHidden/>
    <w:rsid w:val="000C48F5"/>
  </w:style>
  <w:style w:type="numbering" w:customStyle="1" w:styleId="112310">
    <w:name w:val="リストなし11231"/>
    <w:next w:val="a2"/>
    <w:uiPriority w:val="99"/>
    <w:semiHidden/>
    <w:unhideWhenUsed/>
    <w:rsid w:val="000C48F5"/>
  </w:style>
  <w:style w:type="numbering" w:customStyle="1" w:styleId="NoList301">
    <w:name w:val="No List301"/>
    <w:next w:val="a2"/>
    <w:uiPriority w:val="99"/>
    <w:semiHidden/>
    <w:unhideWhenUsed/>
    <w:rsid w:val="000C48F5"/>
  </w:style>
  <w:style w:type="numbering" w:customStyle="1" w:styleId="1710">
    <w:name w:val="无列表171"/>
    <w:next w:val="a2"/>
    <w:semiHidden/>
    <w:rsid w:val="000C48F5"/>
  </w:style>
  <w:style w:type="numbering" w:customStyle="1" w:styleId="1711">
    <w:name w:val="リストなし171"/>
    <w:next w:val="a2"/>
    <w:uiPriority w:val="99"/>
    <w:semiHidden/>
    <w:unhideWhenUsed/>
    <w:rsid w:val="000C48F5"/>
  </w:style>
  <w:style w:type="numbering" w:customStyle="1" w:styleId="NoList1191">
    <w:name w:val="No List1191"/>
    <w:next w:val="a2"/>
    <w:semiHidden/>
    <w:rsid w:val="000C48F5"/>
  </w:style>
  <w:style w:type="numbering" w:customStyle="1" w:styleId="NoList361">
    <w:name w:val="No List361"/>
    <w:next w:val="a2"/>
    <w:semiHidden/>
    <w:rsid w:val="000C48F5"/>
  </w:style>
  <w:style w:type="numbering" w:customStyle="1" w:styleId="NoList461">
    <w:name w:val="No List461"/>
    <w:next w:val="a2"/>
    <w:semiHidden/>
    <w:rsid w:val="000C48F5"/>
  </w:style>
  <w:style w:type="numbering" w:customStyle="1" w:styleId="NoList11101">
    <w:name w:val="No List11101"/>
    <w:next w:val="a2"/>
    <w:semiHidden/>
    <w:rsid w:val="000C48F5"/>
  </w:style>
  <w:style w:type="numbering" w:customStyle="1" w:styleId="NoList1251">
    <w:name w:val="No List1251"/>
    <w:next w:val="a2"/>
    <w:semiHidden/>
    <w:rsid w:val="000C48F5"/>
  </w:style>
  <w:style w:type="numbering" w:customStyle="1" w:styleId="11610">
    <w:name w:val="无列表1161"/>
    <w:next w:val="a2"/>
    <w:semiHidden/>
    <w:rsid w:val="000C48F5"/>
  </w:style>
  <w:style w:type="numbering" w:customStyle="1" w:styleId="NoList1712">
    <w:name w:val="No List1712"/>
    <w:next w:val="a2"/>
    <w:uiPriority w:val="99"/>
    <w:semiHidden/>
    <w:unhideWhenUsed/>
    <w:rsid w:val="000C48F5"/>
  </w:style>
  <w:style w:type="numbering" w:customStyle="1" w:styleId="12510">
    <w:name w:val="无列表1251"/>
    <w:next w:val="a2"/>
    <w:semiHidden/>
    <w:rsid w:val="000C48F5"/>
  </w:style>
  <w:style w:type="numbering" w:customStyle="1" w:styleId="NoList1812">
    <w:name w:val="No List1812"/>
    <w:next w:val="a2"/>
    <w:semiHidden/>
    <w:rsid w:val="000C48F5"/>
  </w:style>
  <w:style w:type="numbering" w:customStyle="1" w:styleId="NoList371">
    <w:name w:val="No List371"/>
    <w:next w:val="a2"/>
    <w:uiPriority w:val="99"/>
    <w:semiHidden/>
    <w:unhideWhenUsed/>
    <w:rsid w:val="000C48F5"/>
  </w:style>
  <w:style w:type="numbering" w:customStyle="1" w:styleId="1810">
    <w:name w:val="无列表181"/>
    <w:next w:val="a2"/>
    <w:semiHidden/>
    <w:rsid w:val="000C48F5"/>
  </w:style>
  <w:style w:type="numbering" w:customStyle="1" w:styleId="1811">
    <w:name w:val="リストなし181"/>
    <w:next w:val="a2"/>
    <w:uiPriority w:val="99"/>
    <w:semiHidden/>
    <w:unhideWhenUsed/>
    <w:rsid w:val="000C48F5"/>
  </w:style>
  <w:style w:type="numbering" w:customStyle="1" w:styleId="NoList1201">
    <w:name w:val="No List1201"/>
    <w:next w:val="a2"/>
    <w:semiHidden/>
    <w:rsid w:val="000C48F5"/>
  </w:style>
  <w:style w:type="numbering" w:customStyle="1" w:styleId="NoList2132">
    <w:name w:val="No List2132"/>
    <w:next w:val="a2"/>
    <w:semiHidden/>
    <w:rsid w:val="000C48F5"/>
  </w:style>
  <w:style w:type="numbering" w:customStyle="1" w:styleId="NoList381">
    <w:name w:val="No List381"/>
    <w:next w:val="a2"/>
    <w:semiHidden/>
    <w:rsid w:val="000C48F5"/>
  </w:style>
  <w:style w:type="numbering" w:customStyle="1" w:styleId="NoList471">
    <w:name w:val="No List471"/>
    <w:next w:val="a2"/>
    <w:semiHidden/>
    <w:rsid w:val="000C48F5"/>
  </w:style>
  <w:style w:type="numbering" w:customStyle="1" w:styleId="NoList2141">
    <w:name w:val="No List2141"/>
    <w:next w:val="a2"/>
    <w:semiHidden/>
    <w:rsid w:val="000C48F5"/>
  </w:style>
  <w:style w:type="numbering" w:customStyle="1" w:styleId="NoList1261">
    <w:name w:val="No List1261"/>
    <w:next w:val="a2"/>
    <w:semiHidden/>
    <w:rsid w:val="000C48F5"/>
  </w:style>
  <w:style w:type="numbering" w:customStyle="1" w:styleId="11710">
    <w:name w:val="无列表1171"/>
    <w:next w:val="a2"/>
    <w:semiHidden/>
    <w:rsid w:val="000C48F5"/>
  </w:style>
  <w:style w:type="numbering" w:customStyle="1" w:styleId="NoList11132">
    <w:name w:val="No List11132"/>
    <w:next w:val="a2"/>
    <w:semiHidden/>
    <w:rsid w:val="000C48F5"/>
  </w:style>
  <w:style w:type="numbering" w:customStyle="1" w:styleId="NoList1721">
    <w:name w:val="No List1721"/>
    <w:next w:val="a2"/>
    <w:uiPriority w:val="99"/>
    <w:semiHidden/>
    <w:unhideWhenUsed/>
    <w:rsid w:val="000C48F5"/>
  </w:style>
  <w:style w:type="numbering" w:customStyle="1" w:styleId="12610">
    <w:name w:val="无列表1261"/>
    <w:next w:val="a2"/>
    <w:semiHidden/>
    <w:rsid w:val="000C48F5"/>
  </w:style>
  <w:style w:type="numbering" w:customStyle="1" w:styleId="NoList1821">
    <w:name w:val="No List1821"/>
    <w:next w:val="a2"/>
    <w:semiHidden/>
    <w:rsid w:val="000C48F5"/>
  </w:style>
  <w:style w:type="numbering" w:customStyle="1" w:styleId="23a">
    <w:name w:val="无列表23"/>
    <w:next w:val="a2"/>
    <w:uiPriority w:val="99"/>
    <w:semiHidden/>
    <w:unhideWhenUsed/>
    <w:rsid w:val="000C48F5"/>
  </w:style>
  <w:style w:type="numbering" w:customStyle="1" w:styleId="337">
    <w:name w:val="无列表33"/>
    <w:next w:val="a2"/>
    <w:uiPriority w:val="99"/>
    <w:semiHidden/>
    <w:unhideWhenUsed/>
    <w:rsid w:val="000C48F5"/>
  </w:style>
  <w:style w:type="numbering" w:customStyle="1" w:styleId="1322">
    <w:name w:val="목록 없음132"/>
    <w:next w:val="a2"/>
    <w:semiHidden/>
    <w:unhideWhenUsed/>
    <w:rsid w:val="000C48F5"/>
  </w:style>
  <w:style w:type="numbering" w:customStyle="1" w:styleId="2320">
    <w:name w:val="목록 없음232"/>
    <w:next w:val="a2"/>
    <w:semiHidden/>
    <w:rsid w:val="000C48F5"/>
  </w:style>
  <w:style w:type="numbering" w:customStyle="1" w:styleId="NoList542">
    <w:name w:val="No List542"/>
    <w:next w:val="a2"/>
    <w:semiHidden/>
    <w:rsid w:val="000C48F5"/>
  </w:style>
  <w:style w:type="numbering" w:customStyle="1" w:styleId="NoList632">
    <w:name w:val="No List632"/>
    <w:next w:val="a2"/>
    <w:semiHidden/>
    <w:rsid w:val="000C48F5"/>
  </w:style>
  <w:style w:type="numbering" w:customStyle="1" w:styleId="NoList732">
    <w:name w:val="No List732"/>
    <w:next w:val="a2"/>
    <w:semiHidden/>
    <w:rsid w:val="000C48F5"/>
  </w:style>
  <w:style w:type="numbering" w:customStyle="1" w:styleId="NoList832">
    <w:name w:val="No List832"/>
    <w:next w:val="a2"/>
    <w:semiHidden/>
    <w:rsid w:val="000C48F5"/>
  </w:style>
  <w:style w:type="numbering" w:customStyle="1" w:styleId="NoList2232">
    <w:name w:val="No List2232"/>
    <w:next w:val="a2"/>
    <w:semiHidden/>
    <w:rsid w:val="000C48F5"/>
  </w:style>
  <w:style w:type="numbering" w:customStyle="1" w:styleId="NoList932">
    <w:name w:val="No List932"/>
    <w:next w:val="a2"/>
    <w:semiHidden/>
    <w:rsid w:val="000C48F5"/>
  </w:style>
  <w:style w:type="numbering" w:customStyle="1" w:styleId="NoList1332">
    <w:name w:val="No List1332"/>
    <w:next w:val="a2"/>
    <w:semiHidden/>
    <w:rsid w:val="000C48F5"/>
  </w:style>
  <w:style w:type="numbering" w:customStyle="1" w:styleId="NoList2332">
    <w:name w:val="No List2332"/>
    <w:next w:val="a2"/>
    <w:semiHidden/>
    <w:rsid w:val="000C48F5"/>
  </w:style>
  <w:style w:type="numbering" w:customStyle="1" w:styleId="NoList1032">
    <w:name w:val="No List1032"/>
    <w:next w:val="a2"/>
    <w:semiHidden/>
    <w:rsid w:val="000C48F5"/>
  </w:style>
  <w:style w:type="numbering" w:customStyle="1" w:styleId="NoList1432">
    <w:name w:val="No List1432"/>
    <w:next w:val="a2"/>
    <w:semiHidden/>
    <w:rsid w:val="000C48F5"/>
  </w:style>
  <w:style w:type="numbering" w:customStyle="1" w:styleId="NoList2432">
    <w:name w:val="No List2432"/>
    <w:next w:val="a2"/>
    <w:semiHidden/>
    <w:rsid w:val="000C48F5"/>
  </w:style>
  <w:style w:type="numbering" w:customStyle="1" w:styleId="NoList3132">
    <w:name w:val="No List3132"/>
    <w:next w:val="a2"/>
    <w:semiHidden/>
    <w:rsid w:val="000C48F5"/>
  </w:style>
  <w:style w:type="numbering" w:customStyle="1" w:styleId="NoList4132">
    <w:name w:val="No List4132"/>
    <w:next w:val="a2"/>
    <w:semiHidden/>
    <w:rsid w:val="000C48F5"/>
  </w:style>
  <w:style w:type="numbering" w:customStyle="1" w:styleId="NoList5132">
    <w:name w:val="No List5132"/>
    <w:next w:val="a2"/>
    <w:semiHidden/>
    <w:rsid w:val="000C48F5"/>
  </w:style>
  <w:style w:type="numbering" w:customStyle="1" w:styleId="NoList1532">
    <w:name w:val="No List1532"/>
    <w:next w:val="a2"/>
    <w:semiHidden/>
    <w:rsid w:val="000C48F5"/>
  </w:style>
  <w:style w:type="numbering" w:customStyle="1" w:styleId="NoList1632">
    <w:name w:val="No List1632"/>
    <w:next w:val="a2"/>
    <w:semiHidden/>
    <w:rsid w:val="000C48F5"/>
  </w:style>
  <w:style w:type="numbering" w:customStyle="1" w:styleId="NoList2512">
    <w:name w:val="No List2512"/>
    <w:next w:val="a2"/>
    <w:semiHidden/>
    <w:rsid w:val="000C48F5"/>
  </w:style>
  <w:style w:type="numbering" w:customStyle="1" w:styleId="NoList3212">
    <w:name w:val="No List3212"/>
    <w:next w:val="a2"/>
    <w:semiHidden/>
    <w:unhideWhenUsed/>
    <w:rsid w:val="000C48F5"/>
  </w:style>
  <w:style w:type="numbering" w:customStyle="1" w:styleId="11122">
    <w:name w:val="목록 없음1112"/>
    <w:next w:val="a2"/>
    <w:semiHidden/>
    <w:unhideWhenUsed/>
    <w:rsid w:val="000C48F5"/>
  </w:style>
  <w:style w:type="numbering" w:customStyle="1" w:styleId="21120">
    <w:name w:val="목록 없음2112"/>
    <w:next w:val="a2"/>
    <w:semiHidden/>
    <w:rsid w:val="000C48F5"/>
  </w:style>
  <w:style w:type="numbering" w:customStyle="1" w:styleId="NoList4212">
    <w:name w:val="No List4212"/>
    <w:next w:val="a2"/>
    <w:semiHidden/>
    <w:unhideWhenUsed/>
    <w:rsid w:val="000C48F5"/>
  </w:style>
  <w:style w:type="numbering" w:customStyle="1" w:styleId="NoList5212">
    <w:name w:val="No List5212"/>
    <w:next w:val="a2"/>
    <w:semiHidden/>
    <w:rsid w:val="000C48F5"/>
  </w:style>
  <w:style w:type="numbering" w:customStyle="1" w:styleId="NoList6112">
    <w:name w:val="No List6112"/>
    <w:next w:val="a2"/>
    <w:semiHidden/>
    <w:rsid w:val="000C48F5"/>
  </w:style>
  <w:style w:type="numbering" w:customStyle="1" w:styleId="NoList7112">
    <w:name w:val="No List7112"/>
    <w:next w:val="a2"/>
    <w:semiHidden/>
    <w:rsid w:val="000C48F5"/>
  </w:style>
  <w:style w:type="numbering" w:customStyle="1" w:styleId="NoList11212">
    <w:name w:val="No List11212"/>
    <w:next w:val="a2"/>
    <w:semiHidden/>
    <w:rsid w:val="000C48F5"/>
  </w:style>
  <w:style w:type="numbering" w:customStyle="1" w:styleId="NoList21112">
    <w:name w:val="No List21112"/>
    <w:next w:val="a2"/>
    <w:semiHidden/>
    <w:rsid w:val="000C48F5"/>
  </w:style>
  <w:style w:type="numbering" w:customStyle="1" w:styleId="NoList8112">
    <w:name w:val="No List8112"/>
    <w:next w:val="a2"/>
    <w:semiHidden/>
    <w:rsid w:val="000C48F5"/>
  </w:style>
  <w:style w:type="numbering" w:customStyle="1" w:styleId="NoList12112">
    <w:name w:val="No List12112"/>
    <w:next w:val="a2"/>
    <w:semiHidden/>
    <w:rsid w:val="000C48F5"/>
  </w:style>
  <w:style w:type="numbering" w:customStyle="1" w:styleId="NoList22112">
    <w:name w:val="No List22112"/>
    <w:next w:val="a2"/>
    <w:semiHidden/>
    <w:rsid w:val="000C48F5"/>
  </w:style>
  <w:style w:type="numbering" w:customStyle="1" w:styleId="NoList9112">
    <w:name w:val="No List9112"/>
    <w:next w:val="a2"/>
    <w:semiHidden/>
    <w:rsid w:val="000C48F5"/>
  </w:style>
  <w:style w:type="numbering" w:customStyle="1" w:styleId="NoList13112">
    <w:name w:val="No List13112"/>
    <w:next w:val="a2"/>
    <w:semiHidden/>
    <w:rsid w:val="000C48F5"/>
  </w:style>
  <w:style w:type="numbering" w:customStyle="1" w:styleId="NoList23112">
    <w:name w:val="No List23112"/>
    <w:next w:val="a2"/>
    <w:semiHidden/>
    <w:rsid w:val="000C48F5"/>
  </w:style>
  <w:style w:type="numbering" w:customStyle="1" w:styleId="NoList10112">
    <w:name w:val="No List10112"/>
    <w:next w:val="a2"/>
    <w:semiHidden/>
    <w:rsid w:val="000C48F5"/>
  </w:style>
  <w:style w:type="numbering" w:customStyle="1" w:styleId="NoList14112">
    <w:name w:val="No List14112"/>
    <w:next w:val="a2"/>
    <w:semiHidden/>
    <w:rsid w:val="000C48F5"/>
  </w:style>
  <w:style w:type="numbering" w:customStyle="1" w:styleId="NoList24112">
    <w:name w:val="No List24112"/>
    <w:next w:val="a2"/>
    <w:semiHidden/>
    <w:rsid w:val="000C48F5"/>
  </w:style>
  <w:style w:type="numbering" w:customStyle="1" w:styleId="NoList31112">
    <w:name w:val="No List31112"/>
    <w:next w:val="a2"/>
    <w:semiHidden/>
    <w:rsid w:val="000C48F5"/>
  </w:style>
  <w:style w:type="numbering" w:customStyle="1" w:styleId="NoList41112">
    <w:name w:val="No List41112"/>
    <w:next w:val="a2"/>
    <w:semiHidden/>
    <w:rsid w:val="000C48F5"/>
  </w:style>
  <w:style w:type="numbering" w:customStyle="1" w:styleId="NoList51112">
    <w:name w:val="No List51112"/>
    <w:next w:val="a2"/>
    <w:semiHidden/>
    <w:rsid w:val="000C48F5"/>
  </w:style>
  <w:style w:type="numbering" w:customStyle="1" w:styleId="NoList15112">
    <w:name w:val="No List15112"/>
    <w:next w:val="a2"/>
    <w:semiHidden/>
    <w:rsid w:val="000C48F5"/>
  </w:style>
  <w:style w:type="numbering" w:customStyle="1" w:styleId="NoList16112">
    <w:name w:val="No List16112"/>
    <w:next w:val="a2"/>
    <w:semiHidden/>
    <w:rsid w:val="000C48F5"/>
  </w:style>
  <w:style w:type="numbering" w:customStyle="1" w:styleId="NoList111112">
    <w:name w:val="No List111112"/>
    <w:next w:val="a2"/>
    <w:semiHidden/>
    <w:rsid w:val="000C48F5"/>
  </w:style>
  <w:style w:type="numbering" w:customStyle="1" w:styleId="NoList1912">
    <w:name w:val="No List1912"/>
    <w:next w:val="a2"/>
    <w:uiPriority w:val="99"/>
    <w:semiHidden/>
    <w:unhideWhenUsed/>
    <w:rsid w:val="000C48F5"/>
  </w:style>
  <w:style w:type="numbering" w:customStyle="1" w:styleId="NoList11012">
    <w:name w:val="No List11012"/>
    <w:next w:val="a2"/>
    <w:semiHidden/>
    <w:rsid w:val="000C48F5"/>
  </w:style>
  <w:style w:type="numbering" w:customStyle="1" w:styleId="NoList2612">
    <w:name w:val="No List2612"/>
    <w:next w:val="a2"/>
    <w:semiHidden/>
    <w:rsid w:val="000C48F5"/>
  </w:style>
  <w:style w:type="numbering" w:customStyle="1" w:styleId="NoList3312">
    <w:name w:val="No List3312"/>
    <w:next w:val="a2"/>
    <w:semiHidden/>
    <w:unhideWhenUsed/>
    <w:rsid w:val="000C48F5"/>
  </w:style>
  <w:style w:type="numbering" w:customStyle="1" w:styleId="12121">
    <w:name w:val="목록 없음1212"/>
    <w:next w:val="a2"/>
    <w:semiHidden/>
    <w:unhideWhenUsed/>
    <w:rsid w:val="000C48F5"/>
  </w:style>
  <w:style w:type="numbering" w:customStyle="1" w:styleId="2212">
    <w:name w:val="목록 없음2212"/>
    <w:next w:val="a2"/>
    <w:semiHidden/>
    <w:rsid w:val="000C48F5"/>
  </w:style>
  <w:style w:type="numbering" w:customStyle="1" w:styleId="NoList4312">
    <w:name w:val="No List4312"/>
    <w:next w:val="a2"/>
    <w:semiHidden/>
    <w:unhideWhenUsed/>
    <w:rsid w:val="000C48F5"/>
  </w:style>
  <w:style w:type="numbering" w:customStyle="1" w:styleId="NoList5312">
    <w:name w:val="No List5312"/>
    <w:next w:val="a2"/>
    <w:semiHidden/>
    <w:rsid w:val="000C48F5"/>
  </w:style>
  <w:style w:type="numbering" w:customStyle="1" w:styleId="NoList6212">
    <w:name w:val="No List6212"/>
    <w:next w:val="a2"/>
    <w:semiHidden/>
    <w:rsid w:val="000C48F5"/>
  </w:style>
  <w:style w:type="numbering" w:customStyle="1" w:styleId="NoList7212">
    <w:name w:val="No List7212"/>
    <w:next w:val="a2"/>
    <w:semiHidden/>
    <w:rsid w:val="000C48F5"/>
  </w:style>
  <w:style w:type="numbering" w:customStyle="1" w:styleId="NoList11312">
    <w:name w:val="No List11312"/>
    <w:next w:val="a2"/>
    <w:semiHidden/>
    <w:rsid w:val="000C48F5"/>
  </w:style>
  <w:style w:type="numbering" w:customStyle="1" w:styleId="NoList21212">
    <w:name w:val="No List21212"/>
    <w:next w:val="a2"/>
    <w:semiHidden/>
    <w:rsid w:val="000C48F5"/>
  </w:style>
  <w:style w:type="numbering" w:customStyle="1" w:styleId="NoList8212">
    <w:name w:val="No List8212"/>
    <w:next w:val="a2"/>
    <w:semiHidden/>
    <w:rsid w:val="000C48F5"/>
  </w:style>
  <w:style w:type="numbering" w:customStyle="1" w:styleId="NoList12212">
    <w:name w:val="No List12212"/>
    <w:next w:val="a2"/>
    <w:semiHidden/>
    <w:rsid w:val="000C48F5"/>
  </w:style>
  <w:style w:type="numbering" w:customStyle="1" w:styleId="NoList22212">
    <w:name w:val="No List22212"/>
    <w:next w:val="a2"/>
    <w:semiHidden/>
    <w:rsid w:val="000C48F5"/>
  </w:style>
  <w:style w:type="numbering" w:customStyle="1" w:styleId="NoList9212">
    <w:name w:val="No List9212"/>
    <w:next w:val="a2"/>
    <w:semiHidden/>
    <w:rsid w:val="000C48F5"/>
  </w:style>
  <w:style w:type="numbering" w:customStyle="1" w:styleId="NoList13212">
    <w:name w:val="No List13212"/>
    <w:next w:val="a2"/>
    <w:semiHidden/>
    <w:rsid w:val="000C48F5"/>
  </w:style>
  <w:style w:type="numbering" w:customStyle="1" w:styleId="NoList23212">
    <w:name w:val="No List23212"/>
    <w:next w:val="a2"/>
    <w:semiHidden/>
    <w:rsid w:val="000C48F5"/>
  </w:style>
  <w:style w:type="numbering" w:customStyle="1" w:styleId="NoList10212">
    <w:name w:val="No List10212"/>
    <w:next w:val="a2"/>
    <w:semiHidden/>
    <w:rsid w:val="000C48F5"/>
  </w:style>
  <w:style w:type="numbering" w:customStyle="1" w:styleId="NoList14212">
    <w:name w:val="No List14212"/>
    <w:next w:val="a2"/>
    <w:semiHidden/>
    <w:rsid w:val="000C48F5"/>
  </w:style>
  <w:style w:type="numbering" w:customStyle="1" w:styleId="NoList24212">
    <w:name w:val="No List24212"/>
    <w:next w:val="a2"/>
    <w:semiHidden/>
    <w:rsid w:val="000C48F5"/>
  </w:style>
  <w:style w:type="numbering" w:customStyle="1" w:styleId="NoList31212">
    <w:name w:val="No List31212"/>
    <w:next w:val="a2"/>
    <w:semiHidden/>
    <w:rsid w:val="000C48F5"/>
  </w:style>
  <w:style w:type="numbering" w:customStyle="1" w:styleId="NoList41212">
    <w:name w:val="No List41212"/>
    <w:next w:val="a2"/>
    <w:semiHidden/>
    <w:rsid w:val="000C48F5"/>
  </w:style>
  <w:style w:type="numbering" w:customStyle="1" w:styleId="NoList51212">
    <w:name w:val="No List51212"/>
    <w:next w:val="a2"/>
    <w:semiHidden/>
    <w:rsid w:val="000C48F5"/>
  </w:style>
  <w:style w:type="numbering" w:customStyle="1" w:styleId="NoList15212">
    <w:name w:val="No List15212"/>
    <w:next w:val="a2"/>
    <w:semiHidden/>
    <w:rsid w:val="000C48F5"/>
  </w:style>
  <w:style w:type="numbering" w:customStyle="1" w:styleId="NoList16212">
    <w:name w:val="No List16212"/>
    <w:next w:val="a2"/>
    <w:semiHidden/>
    <w:rsid w:val="000C48F5"/>
  </w:style>
  <w:style w:type="numbering" w:customStyle="1" w:styleId="NoList111212">
    <w:name w:val="No List111212"/>
    <w:next w:val="a2"/>
    <w:semiHidden/>
    <w:rsid w:val="000C48F5"/>
  </w:style>
  <w:style w:type="numbering" w:customStyle="1" w:styleId="2122">
    <w:name w:val="无列表212"/>
    <w:next w:val="a2"/>
    <w:uiPriority w:val="99"/>
    <w:semiHidden/>
    <w:unhideWhenUsed/>
    <w:rsid w:val="000C48F5"/>
  </w:style>
  <w:style w:type="numbering" w:customStyle="1" w:styleId="3123">
    <w:name w:val="无列表312"/>
    <w:next w:val="a2"/>
    <w:uiPriority w:val="99"/>
    <w:semiHidden/>
    <w:unhideWhenUsed/>
    <w:rsid w:val="000C48F5"/>
  </w:style>
  <w:style w:type="numbering" w:customStyle="1" w:styleId="NoList2012">
    <w:name w:val="No List2012"/>
    <w:next w:val="a2"/>
    <w:semiHidden/>
    <w:rsid w:val="000C48F5"/>
  </w:style>
  <w:style w:type="numbering" w:customStyle="1" w:styleId="NoList2712">
    <w:name w:val="No List2712"/>
    <w:next w:val="a2"/>
    <w:uiPriority w:val="99"/>
    <w:semiHidden/>
    <w:unhideWhenUsed/>
    <w:rsid w:val="000C48F5"/>
  </w:style>
  <w:style w:type="numbering" w:customStyle="1" w:styleId="NoList2812">
    <w:name w:val="No List2812"/>
    <w:next w:val="a2"/>
    <w:uiPriority w:val="99"/>
    <w:semiHidden/>
    <w:unhideWhenUsed/>
    <w:rsid w:val="000C48F5"/>
  </w:style>
  <w:style w:type="numbering" w:customStyle="1" w:styleId="417">
    <w:name w:val="无列表41"/>
    <w:next w:val="a2"/>
    <w:uiPriority w:val="99"/>
    <w:semiHidden/>
    <w:unhideWhenUsed/>
    <w:rsid w:val="000C48F5"/>
  </w:style>
  <w:style w:type="numbering" w:customStyle="1" w:styleId="1412">
    <w:name w:val="목록 없음141"/>
    <w:next w:val="a2"/>
    <w:semiHidden/>
    <w:unhideWhenUsed/>
    <w:rsid w:val="000C48F5"/>
  </w:style>
  <w:style w:type="numbering" w:customStyle="1" w:styleId="2410">
    <w:name w:val="목록 없음241"/>
    <w:next w:val="a2"/>
    <w:semiHidden/>
    <w:rsid w:val="000C48F5"/>
  </w:style>
  <w:style w:type="numbering" w:customStyle="1" w:styleId="NoList551">
    <w:name w:val="No List551"/>
    <w:next w:val="a2"/>
    <w:semiHidden/>
    <w:rsid w:val="000C48F5"/>
  </w:style>
  <w:style w:type="numbering" w:customStyle="1" w:styleId="NoList641">
    <w:name w:val="No List641"/>
    <w:next w:val="a2"/>
    <w:semiHidden/>
    <w:rsid w:val="000C48F5"/>
  </w:style>
  <w:style w:type="numbering" w:customStyle="1" w:styleId="NoList741">
    <w:name w:val="No List741"/>
    <w:next w:val="a2"/>
    <w:semiHidden/>
    <w:rsid w:val="000C48F5"/>
  </w:style>
  <w:style w:type="numbering" w:customStyle="1" w:styleId="NoList2151">
    <w:name w:val="No List2151"/>
    <w:next w:val="a2"/>
    <w:semiHidden/>
    <w:rsid w:val="000C48F5"/>
  </w:style>
  <w:style w:type="numbering" w:customStyle="1" w:styleId="NoList841">
    <w:name w:val="No List841"/>
    <w:next w:val="a2"/>
    <w:semiHidden/>
    <w:rsid w:val="000C48F5"/>
  </w:style>
  <w:style w:type="numbering" w:customStyle="1" w:styleId="NoList2241">
    <w:name w:val="No List2241"/>
    <w:next w:val="a2"/>
    <w:semiHidden/>
    <w:rsid w:val="000C48F5"/>
  </w:style>
  <w:style w:type="numbering" w:customStyle="1" w:styleId="NoList941">
    <w:name w:val="No List941"/>
    <w:next w:val="a2"/>
    <w:semiHidden/>
    <w:rsid w:val="000C48F5"/>
  </w:style>
  <w:style w:type="numbering" w:customStyle="1" w:styleId="NoList1341">
    <w:name w:val="No List1341"/>
    <w:next w:val="a2"/>
    <w:semiHidden/>
    <w:rsid w:val="000C48F5"/>
  </w:style>
  <w:style w:type="numbering" w:customStyle="1" w:styleId="NoList2341">
    <w:name w:val="No List2341"/>
    <w:next w:val="a2"/>
    <w:semiHidden/>
    <w:rsid w:val="000C48F5"/>
  </w:style>
  <w:style w:type="numbering" w:customStyle="1" w:styleId="NoList1041">
    <w:name w:val="No List1041"/>
    <w:next w:val="a2"/>
    <w:semiHidden/>
    <w:rsid w:val="000C48F5"/>
  </w:style>
  <w:style w:type="numbering" w:customStyle="1" w:styleId="NoList1441">
    <w:name w:val="No List1441"/>
    <w:next w:val="a2"/>
    <w:semiHidden/>
    <w:rsid w:val="000C48F5"/>
  </w:style>
  <w:style w:type="numbering" w:customStyle="1" w:styleId="NoList2441">
    <w:name w:val="No List2441"/>
    <w:next w:val="a2"/>
    <w:semiHidden/>
    <w:rsid w:val="000C48F5"/>
  </w:style>
  <w:style w:type="numbering" w:customStyle="1" w:styleId="NoList3141">
    <w:name w:val="No List3141"/>
    <w:next w:val="a2"/>
    <w:semiHidden/>
    <w:rsid w:val="000C48F5"/>
  </w:style>
  <w:style w:type="numbering" w:customStyle="1" w:styleId="NoList4141">
    <w:name w:val="No List4141"/>
    <w:next w:val="a2"/>
    <w:semiHidden/>
    <w:rsid w:val="000C48F5"/>
  </w:style>
  <w:style w:type="numbering" w:customStyle="1" w:styleId="NoList5141">
    <w:name w:val="No List5141"/>
    <w:next w:val="a2"/>
    <w:semiHidden/>
    <w:rsid w:val="000C48F5"/>
  </w:style>
  <w:style w:type="numbering" w:customStyle="1" w:styleId="NoList1541">
    <w:name w:val="No List1541"/>
    <w:next w:val="a2"/>
    <w:semiHidden/>
    <w:rsid w:val="000C48F5"/>
  </w:style>
  <w:style w:type="numbering" w:customStyle="1" w:styleId="NoList1641">
    <w:name w:val="No List1641"/>
    <w:next w:val="a2"/>
    <w:semiHidden/>
    <w:rsid w:val="000C48F5"/>
  </w:style>
  <w:style w:type="numbering" w:customStyle="1" w:styleId="NoList11141">
    <w:name w:val="No List11141"/>
    <w:next w:val="a2"/>
    <w:semiHidden/>
    <w:rsid w:val="000C48F5"/>
  </w:style>
  <w:style w:type="numbering" w:customStyle="1" w:styleId="NoList2521">
    <w:name w:val="No List2521"/>
    <w:next w:val="a2"/>
    <w:semiHidden/>
    <w:rsid w:val="000C48F5"/>
  </w:style>
  <w:style w:type="numbering" w:customStyle="1" w:styleId="NoList3221">
    <w:name w:val="No List3221"/>
    <w:next w:val="a2"/>
    <w:semiHidden/>
    <w:unhideWhenUsed/>
    <w:rsid w:val="000C48F5"/>
  </w:style>
  <w:style w:type="numbering" w:customStyle="1" w:styleId="11212">
    <w:name w:val="목록 없음1121"/>
    <w:next w:val="a2"/>
    <w:semiHidden/>
    <w:unhideWhenUsed/>
    <w:rsid w:val="000C48F5"/>
  </w:style>
  <w:style w:type="numbering" w:customStyle="1" w:styleId="21210">
    <w:name w:val="목록 없음2121"/>
    <w:next w:val="a2"/>
    <w:semiHidden/>
    <w:rsid w:val="000C48F5"/>
  </w:style>
  <w:style w:type="numbering" w:customStyle="1" w:styleId="NoList4221">
    <w:name w:val="No List4221"/>
    <w:next w:val="a2"/>
    <w:semiHidden/>
    <w:unhideWhenUsed/>
    <w:rsid w:val="000C48F5"/>
  </w:style>
  <w:style w:type="numbering" w:customStyle="1" w:styleId="NoList5221">
    <w:name w:val="No List5221"/>
    <w:next w:val="a2"/>
    <w:semiHidden/>
    <w:rsid w:val="000C48F5"/>
  </w:style>
  <w:style w:type="numbering" w:customStyle="1" w:styleId="NoList6121">
    <w:name w:val="No List6121"/>
    <w:next w:val="a2"/>
    <w:semiHidden/>
    <w:rsid w:val="000C48F5"/>
  </w:style>
  <w:style w:type="numbering" w:customStyle="1" w:styleId="NoList7121">
    <w:name w:val="No List7121"/>
    <w:next w:val="a2"/>
    <w:semiHidden/>
    <w:rsid w:val="000C48F5"/>
  </w:style>
  <w:style w:type="numbering" w:customStyle="1" w:styleId="NoList11221">
    <w:name w:val="No List11221"/>
    <w:next w:val="a2"/>
    <w:semiHidden/>
    <w:rsid w:val="000C48F5"/>
  </w:style>
  <w:style w:type="numbering" w:customStyle="1" w:styleId="NoList21121">
    <w:name w:val="No List21121"/>
    <w:next w:val="a2"/>
    <w:semiHidden/>
    <w:rsid w:val="000C48F5"/>
  </w:style>
  <w:style w:type="numbering" w:customStyle="1" w:styleId="NoList8121">
    <w:name w:val="No List8121"/>
    <w:next w:val="a2"/>
    <w:semiHidden/>
    <w:rsid w:val="000C48F5"/>
  </w:style>
  <w:style w:type="numbering" w:customStyle="1" w:styleId="NoList12121">
    <w:name w:val="No List12121"/>
    <w:next w:val="a2"/>
    <w:semiHidden/>
    <w:rsid w:val="000C48F5"/>
  </w:style>
  <w:style w:type="numbering" w:customStyle="1" w:styleId="NoList22121">
    <w:name w:val="No List22121"/>
    <w:next w:val="a2"/>
    <w:semiHidden/>
    <w:rsid w:val="000C48F5"/>
  </w:style>
  <w:style w:type="numbering" w:customStyle="1" w:styleId="NoList9121">
    <w:name w:val="No List9121"/>
    <w:next w:val="a2"/>
    <w:semiHidden/>
    <w:rsid w:val="000C48F5"/>
  </w:style>
  <w:style w:type="numbering" w:customStyle="1" w:styleId="NoList13121">
    <w:name w:val="No List13121"/>
    <w:next w:val="a2"/>
    <w:semiHidden/>
    <w:rsid w:val="000C48F5"/>
  </w:style>
  <w:style w:type="numbering" w:customStyle="1" w:styleId="NoList23121">
    <w:name w:val="No List23121"/>
    <w:next w:val="a2"/>
    <w:semiHidden/>
    <w:rsid w:val="000C48F5"/>
  </w:style>
  <w:style w:type="numbering" w:customStyle="1" w:styleId="NoList10121">
    <w:name w:val="No List10121"/>
    <w:next w:val="a2"/>
    <w:semiHidden/>
    <w:rsid w:val="000C48F5"/>
  </w:style>
  <w:style w:type="numbering" w:customStyle="1" w:styleId="NoList14121">
    <w:name w:val="No List14121"/>
    <w:next w:val="a2"/>
    <w:semiHidden/>
    <w:rsid w:val="000C48F5"/>
  </w:style>
  <w:style w:type="numbering" w:customStyle="1" w:styleId="NoList24121">
    <w:name w:val="No List24121"/>
    <w:next w:val="a2"/>
    <w:semiHidden/>
    <w:rsid w:val="000C48F5"/>
  </w:style>
  <w:style w:type="numbering" w:customStyle="1" w:styleId="NoList31121">
    <w:name w:val="No List31121"/>
    <w:next w:val="a2"/>
    <w:semiHidden/>
    <w:rsid w:val="000C48F5"/>
  </w:style>
  <w:style w:type="numbering" w:customStyle="1" w:styleId="NoList41121">
    <w:name w:val="No List41121"/>
    <w:next w:val="a2"/>
    <w:semiHidden/>
    <w:rsid w:val="000C48F5"/>
  </w:style>
  <w:style w:type="numbering" w:customStyle="1" w:styleId="NoList51121">
    <w:name w:val="No List51121"/>
    <w:next w:val="a2"/>
    <w:semiHidden/>
    <w:rsid w:val="000C48F5"/>
  </w:style>
  <w:style w:type="numbering" w:customStyle="1" w:styleId="NoList15121">
    <w:name w:val="No List15121"/>
    <w:next w:val="a2"/>
    <w:semiHidden/>
    <w:rsid w:val="000C48F5"/>
  </w:style>
  <w:style w:type="numbering" w:customStyle="1" w:styleId="NoList16121">
    <w:name w:val="No List16121"/>
    <w:next w:val="a2"/>
    <w:semiHidden/>
    <w:rsid w:val="000C48F5"/>
  </w:style>
  <w:style w:type="numbering" w:customStyle="1" w:styleId="NoList111121">
    <w:name w:val="No List111121"/>
    <w:next w:val="a2"/>
    <w:semiHidden/>
    <w:rsid w:val="000C48F5"/>
  </w:style>
  <w:style w:type="numbering" w:customStyle="1" w:styleId="NoList1921">
    <w:name w:val="No List1921"/>
    <w:next w:val="a2"/>
    <w:uiPriority w:val="99"/>
    <w:semiHidden/>
    <w:unhideWhenUsed/>
    <w:rsid w:val="000C48F5"/>
  </w:style>
  <w:style w:type="numbering" w:customStyle="1" w:styleId="NoList11021">
    <w:name w:val="No List11021"/>
    <w:next w:val="a2"/>
    <w:uiPriority w:val="99"/>
    <w:semiHidden/>
    <w:rsid w:val="000C48F5"/>
  </w:style>
  <w:style w:type="numbering" w:customStyle="1" w:styleId="NoList2621">
    <w:name w:val="No List2621"/>
    <w:next w:val="a2"/>
    <w:semiHidden/>
    <w:rsid w:val="000C48F5"/>
  </w:style>
  <w:style w:type="numbering" w:customStyle="1" w:styleId="NoList3321">
    <w:name w:val="No List3321"/>
    <w:next w:val="a2"/>
    <w:semiHidden/>
    <w:unhideWhenUsed/>
    <w:rsid w:val="000C48F5"/>
  </w:style>
  <w:style w:type="numbering" w:customStyle="1" w:styleId="12212">
    <w:name w:val="목록 없음1221"/>
    <w:next w:val="a2"/>
    <w:semiHidden/>
    <w:unhideWhenUsed/>
    <w:rsid w:val="000C48F5"/>
  </w:style>
  <w:style w:type="numbering" w:customStyle="1" w:styleId="2221">
    <w:name w:val="목록 없음2221"/>
    <w:next w:val="a2"/>
    <w:semiHidden/>
    <w:rsid w:val="000C48F5"/>
  </w:style>
  <w:style w:type="numbering" w:customStyle="1" w:styleId="NoList4321">
    <w:name w:val="No List4321"/>
    <w:next w:val="a2"/>
    <w:semiHidden/>
    <w:unhideWhenUsed/>
    <w:rsid w:val="000C48F5"/>
  </w:style>
  <w:style w:type="numbering" w:customStyle="1" w:styleId="NoList5321">
    <w:name w:val="No List5321"/>
    <w:next w:val="a2"/>
    <w:semiHidden/>
    <w:rsid w:val="000C48F5"/>
  </w:style>
  <w:style w:type="numbering" w:customStyle="1" w:styleId="NoList6221">
    <w:name w:val="No List6221"/>
    <w:next w:val="a2"/>
    <w:semiHidden/>
    <w:rsid w:val="000C48F5"/>
  </w:style>
  <w:style w:type="numbering" w:customStyle="1" w:styleId="NoList7221">
    <w:name w:val="No List7221"/>
    <w:next w:val="a2"/>
    <w:semiHidden/>
    <w:rsid w:val="000C48F5"/>
  </w:style>
  <w:style w:type="numbering" w:customStyle="1" w:styleId="NoList11321">
    <w:name w:val="No List11321"/>
    <w:next w:val="a2"/>
    <w:semiHidden/>
    <w:rsid w:val="000C48F5"/>
  </w:style>
  <w:style w:type="numbering" w:customStyle="1" w:styleId="NoList21221">
    <w:name w:val="No List21221"/>
    <w:next w:val="a2"/>
    <w:semiHidden/>
    <w:rsid w:val="000C48F5"/>
  </w:style>
  <w:style w:type="numbering" w:customStyle="1" w:styleId="NoList8221">
    <w:name w:val="No List8221"/>
    <w:next w:val="a2"/>
    <w:semiHidden/>
    <w:rsid w:val="000C48F5"/>
  </w:style>
  <w:style w:type="numbering" w:customStyle="1" w:styleId="NoList12221">
    <w:name w:val="No List12221"/>
    <w:next w:val="a2"/>
    <w:semiHidden/>
    <w:rsid w:val="000C48F5"/>
  </w:style>
  <w:style w:type="numbering" w:customStyle="1" w:styleId="NoList22221">
    <w:name w:val="No List22221"/>
    <w:next w:val="a2"/>
    <w:semiHidden/>
    <w:rsid w:val="000C48F5"/>
  </w:style>
  <w:style w:type="numbering" w:customStyle="1" w:styleId="NoList9221">
    <w:name w:val="No List9221"/>
    <w:next w:val="a2"/>
    <w:semiHidden/>
    <w:rsid w:val="000C48F5"/>
  </w:style>
  <w:style w:type="numbering" w:customStyle="1" w:styleId="NoList13221">
    <w:name w:val="No List13221"/>
    <w:next w:val="a2"/>
    <w:semiHidden/>
    <w:rsid w:val="000C48F5"/>
  </w:style>
  <w:style w:type="numbering" w:customStyle="1" w:styleId="NoList23221">
    <w:name w:val="No List23221"/>
    <w:next w:val="a2"/>
    <w:semiHidden/>
    <w:rsid w:val="000C48F5"/>
  </w:style>
  <w:style w:type="numbering" w:customStyle="1" w:styleId="NoList10221">
    <w:name w:val="No List10221"/>
    <w:next w:val="a2"/>
    <w:semiHidden/>
    <w:rsid w:val="000C48F5"/>
  </w:style>
  <w:style w:type="numbering" w:customStyle="1" w:styleId="NoList14221">
    <w:name w:val="No List14221"/>
    <w:next w:val="a2"/>
    <w:semiHidden/>
    <w:rsid w:val="000C48F5"/>
  </w:style>
  <w:style w:type="numbering" w:customStyle="1" w:styleId="NoList24221">
    <w:name w:val="No List24221"/>
    <w:next w:val="a2"/>
    <w:semiHidden/>
    <w:rsid w:val="000C48F5"/>
  </w:style>
  <w:style w:type="numbering" w:customStyle="1" w:styleId="NoList31221">
    <w:name w:val="No List31221"/>
    <w:next w:val="a2"/>
    <w:semiHidden/>
    <w:rsid w:val="000C48F5"/>
  </w:style>
  <w:style w:type="numbering" w:customStyle="1" w:styleId="NoList41221">
    <w:name w:val="No List41221"/>
    <w:next w:val="a2"/>
    <w:semiHidden/>
    <w:rsid w:val="000C48F5"/>
  </w:style>
  <w:style w:type="numbering" w:customStyle="1" w:styleId="NoList51221">
    <w:name w:val="No List51221"/>
    <w:next w:val="a2"/>
    <w:semiHidden/>
    <w:rsid w:val="000C48F5"/>
  </w:style>
  <w:style w:type="numbering" w:customStyle="1" w:styleId="NoList15221">
    <w:name w:val="No List15221"/>
    <w:next w:val="a2"/>
    <w:semiHidden/>
    <w:rsid w:val="000C48F5"/>
  </w:style>
  <w:style w:type="numbering" w:customStyle="1" w:styleId="NoList16221">
    <w:name w:val="No List16221"/>
    <w:next w:val="a2"/>
    <w:semiHidden/>
    <w:rsid w:val="000C48F5"/>
  </w:style>
  <w:style w:type="numbering" w:customStyle="1" w:styleId="NoList111221">
    <w:name w:val="No List111221"/>
    <w:next w:val="a2"/>
    <w:semiHidden/>
    <w:rsid w:val="000C48F5"/>
  </w:style>
  <w:style w:type="numbering" w:customStyle="1" w:styleId="2213">
    <w:name w:val="无列表221"/>
    <w:next w:val="a2"/>
    <w:uiPriority w:val="99"/>
    <w:semiHidden/>
    <w:unhideWhenUsed/>
    <w:rsid w:val="000C48F5"/>
  </w:style>
  <w:style w:type="numbering" w:customStyle="1" w:styleId="3212">
    <w:name w:val="无列表321"/>
    <w:next w:val="a2"/>
    <w:uiPriority w:val="99"/>
    <w:semiHidden/>
    <w:unhideWhenUsed/>
    <w:rsid w:val="000C48F5"/>
  </w:style>
  <w:style w:type="numbering" w:customStyle="1" w:styleId="NoList2021">
    <w:name w:val="No List2021"/>
    <w:next w:val="a2"/>
    <w:semiHidden/>
    <w:rsid w:val="000C48F5"/>
  </w:style>
  <w:style w:type="numbering" w:customStyle="1" w:styleId="NoList2721">
    <w:name w:val="No List2721"/>
    <w:next w:val="a2"/>
    <w:uiPriority w:val="99"/>
    <w:semiHidden/>
    <w:unhideWhenUsed/>
    <w:rsid w:val="000C48F5"/>
  </w:style>
  <w:style w:type="numbering" w:customStyle="1" w:styleId="NoList2821">
    <w:name w:val="No List2821"/>
    <w:next w:val="a2"/>
    <w:uiPriority w:val="99"/>
    <w:semiHidden/>
    <w:unhideWhenUsed/>
    <w:rsid w:val="000C48F5"/>
  </w:style>
  <w:style w:type="numbering" w:customStyle="1" w:styleId="NoList2911">
    <w:name w:val="No List2911"/>
    <w:next w:val="a2"/>
    <w:uiPriority w:val="99"/>
    <w:semiHidden/>
    <w:unhideWhenUsed/>
    <w:rsid w:val="000C48F5"/>
  </w:style>
  <w:style w:type="numbering" w:customStyle="1" w:styleId="NoList11411">
    <w:name w:val="No List11411"/>
    <w:next w:val="a2"/>
    <w:semiHidden/>
    <w:rsid w:val="000C48F5"/>
  </w:style>
  <w:style w:type="numbering" w:customStyle="1" w:styleId="NoList21011">
    <w:name w:val="No List21011"/>
    <w:next w:val="a2"/>
    <w:semiHidden/>
    <w:rsid w:val="000C48F5"/>
  </w:style>
  <w:style w:type="numbering" w:customStyle="1" w:styleId="NoList3411">
    <w:name w:val="No List3411"/>
    <w:next w:val="a2"/>
    <w:semiHidden/>
    <w:unhideWhenUsed/>
    <w:rsid w:val="000C48F5"/>
  </w:style>
  <w:style w:type="numbering" w:customStyle="1" w:styleId="13112">
    <w:name w:val="목록 없음1311"/>
    <w:next w:val="a2"/>
    <w:semiHidden/>
    <w:unhideWhenUsed/>
    <w:rsid w:val="000C48F5"/>
  </w:style>
  <w:style w:type="numbering" w:customStyle="1" w:styleId="2311">
    <w:name w:val="목록 없음2311"/>
    <w:next w:val="a2"/>
    <w:semiHidden/>
    <w:rsid w:val="000C48F5"/>
  </w:style>
  <w:style w:type="numbering" w:customStyle="1" w:styleId="NoList4411">
    <w:name w:val="No List4411"/>
    <w:next w:val="a2"/>
    <w:semiHidden/>
    <w:unhideWhenUsed/>
    <w:rsid w:val="000C48F5"/>
  </w:style>
  <w:style w:type="numbering" w:customStyle="1" w:styleId="NoList5411">
    <w:name w:val="No List5411"/>
    <w:next w:val="a2"/>
    <w:semiHidden/>
    <w:rsid w:val="000C48F5"/>
  </w:style>
  <w:style w:type="numbering" w:customStyle="1" w:styleId="NoList6311">
    <w:name w:val="No List6311"/>
    <w:next w:val="a2"/>
    <w:semiHidden/>
    <w:rsid w:val="000C48F5"/>
  </w:style>
  <w:style w:type="numbering" w:customStyle="1" w:styleId="NoList7311">
    <w:name w:val="No List7311"/>
    <w:next w:val="a2"/>
    <w:semiHidden/>
    <w:rsid w:val="000C48F5"/>
  </w:style>
  <w:style w:type="numbering" w:customStyle="1" w:styleId="NoList11511">
    <w:name w:val="No List11511"/>
    <w:next w:val="a2"/>
    <w:semiHidden/>
    <w:rsid w:val="000C48F5"/>
  </w:style>
  <w:style w:type="numbering" w:customStyle="1" w:styleId="NoList21311">
    <w:name w:val="No List21311"/>
    <w:next w:val="a2"/>
    <w:semiHidden/>
    <w:rsid w:val="000C48F5"/>
  </w:style>
  <w:style w:type="numbering" w:customStyle="1" w:styleId="NoList8311">
    <w:name w:val="No List8311"/>
    <w:next w:val="a2"/>
    <w:semiHidden/>
    <w:rsid w:val="000C48F5"/>
  </w:style>
  <w:style w:type="numbering" w:customStyle="1" w:styleId="NoList12311">
    <w:name w:val="No List12311"/>
    <w:next w:val="a2"/>
    <w:semiHidden/>
    <w:rsid w:val="000C48F5"/>
  </w:style>
  <w:style w:type="numbering" w:customStyle="1" w:styleId="NoList22311">
    <w:name w:val="No List22311"/>
    <w:next w:val="a2"/>
    <w:semiHidden/>
    <w:rsid w:val="000C48F5"/>
  </w:style>
  <w:style w:type="numbering" w:customStyle="1" w:styleId="NoList9311">
    <w:name w:val="No List9311"/>
    <w:next w:val="a2"/>
    <w:semiHidden/>
    <w:rsid w:val="000C48F5"/>
  </w:style>
  <w:style w:type="numbering" w:customStyle="1" w:styleId="NoList13311">
    <w:name w:val="No List13311"/>
    <w:next w:val="a2"/>
    <w:semiHidden/>
    <w:rsid w:val="000C48F5"/>
  </w:style>
  <w:style w:type="numbering" w:customStyle="1" w:styleId="NoList23311">
    <w:name w:val="No List23311"/>
    <w:next w:val="a2"/>
    <w:semiHidden/>
    <w:rsid w:val="000C48F5"/>
  </w:style>
  <w:style w:type="numbering" w:customStyle="1" w:styleId="NoList10311">
    <w:name w:val="No List10311"/>
    <w:next w:val="a2"/>
    <w:semiHidden/>
    <w:rsid w:val="000C48F5"/>
  </w:style>
  <w:style w:type="numbering" w:customStyle="1" w:styleId="NoList14311">
    <w:name w:val="No List14311"/>
    <w:next w:val="a2"/>
    <w:semiHidden/>
    <w:rsid w:val="000C48F5"/>
  </w:style>
  <w:style w:type="numbering" w:customStyle="1" w:styleId="NoList24311">
    <w:name w:val="No List24311"/>
    <w:next w:val="a2"/>
    <w:semiHidden/>
    <w:rsid w:val="000C48F5"/>
  </w:style>
  <w:style w:type="numbering" w:customStyle="1" w:styleId="NoList31311">
    <w:name w:val="No List31311"/>
    <w:next w:val="a2"/>
    <w:semiHidden/>
    <w:rsid w:val="000C48F5"/>
  </w:style>
  <w:style w:type="numbering" w:customStyle="1" w:styleId="NoList41311">
    <w:name w:val="No List41311"/>
    <w:next w:val="a2"/>
    <w:semiHidden/>
    <w:rsid w:val="000C48F5"/>
  </w:style>
  <w:style w:type="numbering" w:customStyle="1" w:styleId="NoList51311">
    <w:name w:val="No List51311"/>
    <w:next w:val="a2"/>
    <w:semiHidden/>
    <w:rsid w:val="000C48F5"/>
  </w:style>
  <w:style w:type="numbering" w:customStyle="1" w:styleId="NoList15311">
    <w:name w:val="No List15311"/>
    <w:next w:val="a2"/>
    <w:semiHidden/>
    <w:rsid w:val="000C48F5"/>
  </w:style>
  <w:style w:type="numbering" w:customStyle="1" w:styleId="NoList16311">
    <w:name w:val="No List16311"/>
    <w:next w:val="a2"/>
    <w:semiHidden/>
    <w:rsid w:val="000C48F5"/>
  </w:style>
  <w:style w:type="numbering" w:customStyle="1" w:styleId="NoList111311">
    <w:name w:val="No List111311"/>
    <w:next w:val="a2"/>
    <w:semiHidden/>
    <w:rsid w:val="000C48F5"/>
  </w:style>
  <w:style w:type="numbering" w:customStyle="1" w:styleId="NoList17111">
    <w:name w:val="No List17111"/>
    <w:next w:val="a2"/>
    <w:uiPriority w:val="99"/>
    <w:semiHidden/>
    <w:unhideWhenUsed/>
    <w:rsid w:val="000C48F5"/>
  </w:style>
  <w:style w:type="numbering" w:customStyle="1" w:styleId="NoList18111">
    <w:name w:val="No List18111"/>
    <w:next w:val="a2"/>
    <w:uiPriority w:val="99"/>
    <w:semiHidden/>
    <w:rsid w:val="000C48F5"/>
  </w:style>
  <w:style w:type="numbering" w:customStyle="1" w:styleId="NoList25111">
    <w:name w:val="No List25111"/>
    <w:next w:val="a2"/>
    <w:semiHidden/>
    <w:rsid w:val="000C48F5"/>
  </w:style>
  <w:style w:type="numbering" w:customStyle="1" w:styleId="NoList32111">
    <w:name w:val="No List32111"/>
    <w:next w:val="a2"/>
    <w:semiHidden/>
    <w:unhideWhenUsed/>
    <w:rsid w:val="000C48F5"/>
  </w:style>
  <w:style w:type="numbering" w:customStyle="1" w:styleId="111112">
    <w:name w:val="목록 없음11111"/>
    <w:next w:val="a2"/>
    <w:semiHidden/>
    <w:unhideWhenUsed/>
    <w:rsid w:val="000C48F5"/>
  </w:style>
  <w:style w:type="numbering" w:customStyle="1" w:styleId="21111">
    <w:name w:val="목록 없음21111"/>
    <w:next w:val="a2"/>
    <w:semiHidden/>
    <w:rsid w:val="000C48F5"/>
  </w:style>
  <w:style w:type="numbering" w:customStyle="1" w:styleId="NoList42111">
    <w:name w:val="No List42111"/>
    <w:next w:val="a2"/>
    <w:semiHidden/>
    <w:unhideWhenUsed/>
    <w:rsid w:val="000C48F5"/>
  </w:style>
  <w:style w:type="numbering" w:customStyle="1" w:styleId="NoList52111">
    <w:name w:val="No List52111"/>
    <w:next w:val="a2"/>
    <w:semiHidden/>
    <w:rsid w:val="000C48F5"/>
  </w:style>
  <w:style w:type="numbering" w:customStyle="1" w:styleId="NoList61111">
    <w:name w:val="No List61111"/>
    <w:next w:val="a2"/>
    <w:semiHidden/>
    <w:rsid w:val="000C48F5"/>
  </w:style>
  <w:style w:type="numbering" w:customStyle="1" w:styleId="NoList71111">
    <w:name w:val="No List71111"/>
    <w:next w:val="a2"/>
    <w:semiHidden/>
    <w:rsid w:val="000C48F5"/>
  </w:style>
  <w:style w:type="numbering" w:customStyle="1" w:styleId="NoList112111">
    <w:name w:val="No List112111"/>
    <w:next w:val="a2"/>
    <w:semiHidden/>
    <w:rsid w:val="000C48F5"/>
  </w:style>
  <w:style w:type="numbering" w:customStyle="1" w:styleId="NoList2111111">
    <w:name w:val="No List2111111"/>
    <w:next w:val="a2"/>
    <w:semiHidden/>
    <w:rsid w:val="000C48F5"/>
  </w:style>
  <w:style w:type="numbering" w:customStyle="1" w:styleId="NoList81111">
    <w:name w:val="No List81111"/>
    <w:next w:val="a2"/>
    <w:semiHidden/>
    <w:rsid w:val="000C48F5"/>
  </w:style>
  <w:style w:type="numbering" w:customStyle="1" w:styleId="NoList121111">
    <w:name w:val="No List121111"/>
    <w:next w:val="a2"/>
    <w:semiHidden/>
    <w:rsid w:val="000C48F5"/>
  </w:style>
  <w:style w:type="numbering" w:customStyle="1" w:styleId="NoList221111">
    <w:name w:val="No List221111"/>
    <w:next w:val="a2"/>
    <w:semiHidden/>
    <w:rsid w:val="000C48F5"/>
  </w:style>
  <w:style w:type="numbering" w:customStyle="1" w:styleId="NoList91111">
    <w:name w:val="No List91111"/>
    <w:next w:val="a2"/>
    <w:semiHidden/>
    <w:rsid w:val="000C48F5"/>
  </w:style>
  <w:style w:type="numbering" w:customStyle="1" w:styleId="NoList131111">
    <w:name w:val="No List131111"/>
    <w:next w:val="a2"/>
    <w:semiHidden/>
    <w:rsid w:val="000C48F5"/>
  </w:style>
  <w:style w:type="numbering" w:customStyle="1" w:styleId="NoList231111">
    <w:name w:val="No List231111"/>
    <w:next w:val="a2"/>
    <w:semiHidden/>
    <w:rsid w:val="000C48F5"/>
  </w:style>
  <w:style w:type="numbering" w:customStyle="1" w:styleId="NoList101111">
    <w:name w:val="No List101111"/>
    <w:next w:val="a2"/>
    <w:semiHidden/>
    <w:rsid w:val="000C48F5"/>
  </w:style>
  <w:style w:type="numbering" w:customStyle="1" w:styleId="NoList141111">
    <w:name w:val="No List141111"/>
    <w:next w:val="a2"/>
    <w:semiHidden/>
    <w:rsid w:val="000C48F5"/>
  </w:style>
  <w:style w:type="numbering" w:customStyle="1" w:styleId="NoList241111">
    <w:name w:val="No List241111"/>
    <w:next w:val="a2"/>
    <w:semiHidden/>
    <w:rsid w:val="000C48F5"/>
  </w:style>
  <w:style w:type="numbering" w:customStyle="1" w:styleId="NoList3111111">
    <w:name w:val="No List3111111"/>
    <w:next w:val="a2"/>
    <w:semiHidden/>
    <w:rsid w:val="000C48F5"/>
  </w:style>
  <w:style w:type="numbering" w:customStyle="1" w:styleId="NoList4111111">
    <w:name w:val="No List4111111"/>
    <w:next w:val="a2"/>
    <w:semiHidden/>
    <w:rsid w:val="000C48F5"/>
  </w:style>
  <w:style w:type="numbering" w:customStyle="1" w:styleId="NoList5111111">
    <w:name w:val="No List5111111"/>
    <w:next w:val="a2"/>
    <w:semiHidden/>
    <w:rsid w:val="000C48F5"/>
  </w:style>
  <w:style w:type="numbering" w:customStyle="1" w:styleId="NoList151111">
    <w:name w:val="No List151111"/>
    <w:next w:val="a2"/>
    <w:semiHidden/>
    <w:rsid w:val="000C48F5"/>
  </w:style>
  <w:style w:type="numbering" w:customStyle="1" w:styleId="NoList161111">
    <w:name w:val="No List161111"/>
    <w:next w:val="a2"/>
    <w:semiHidden/>
    <w:rsid w:val="000C48F5"/>
  </w:style>
  <w:style w:type="numbering" w:customStyle="1" w:styleId="NoList11111111">
    <w:name w:val="No List11111111"/>
    <w:next w:val="a2"/>
    <w:semiHidden/>
    <w:rsid w:val="000C48F5"/>
  </w:style>
  <w:style w:type="numbering" w:customStyle="1" w:styleId="NoList19111">
    <w:name w:val="No List19111"/>
    <w:next w:val="a2"/>
    <w:uiPriority w:val="99"/>
    <w:semiHidden/>
    <w:unhideWhenUsed/>
    <w:rsid w:val="000C48F5"/>
  </w:style>
  <w:style w:type="numbering" w:customStyle="1" w:styleId="NoList110111">
    <w:name w:val="No List110111"/>
    <w:next w:val="a2"/>
    <w:uiPriority w:val="99"/>
    <w:semiHidden/>
    <w:rsid w:val="000C48F5"/>
  </w:style>
  <w:style w:type="numbering" w:customStyle="1" w:styleId="NoList26111">
    <w:name w:val="No List26111"/>
    <w:next w:val="a2"/>
    <w:semiHidden/>
    <w:rsid w:val="000C48F5"/>
  </w:style>
  <w:style w:type="numbering" w:customStyle="1" w:styleId="NoList33111">
    <w:name w:val="No List33111"/>
    <w:next w:val="a2"/>
    <w:semiHidden/>
    <w:unhideWhenUsed/>
    <w:rsid w:val="000C48F5"/>
  </w:style>
  <w:style w:type="numbering" w:customStyle="1" w:styleId="121110">
    <w:name w:val="목록 없음12111"/>
    <w:next w:val="a2"/>
    <w:semiHidden/>
    <w:unhideWhenUsed/>
    <w:rsid w:val="000C48F5"/>
  </w:style>
  <w:style w:type="numbering" w:customStyle="1" w:styleId="22111">
    <w:name w:val="목록 없음22111"/>
    <w:next w:val="a2"/>
    <w:semiHidden/>
    <w:rsid w:val="000C48F5"/>
  </w:style>
  <w:style w:type="numbering" w:customStyle="1" w:styleId="NoList43111">
    <w:name w:val="No List43111"/>
    <w:next w:val="a2"/>
    <w:semiHidden/>
    <w:unhideWhenUsed/>
    <w:rsid w:val="000C48F5"/>
  </w:style>
  <w:style w:type="numbering" w:customStyle="1" w:styleId="NoList53111">
    <w:name w:val="No List53111"/>
    <w:next w:val="a2"/>
    <w:semiHidden/>
    <w:rsid w:val="000C48F5"/>
  </w:style>
  <w:style w:type="numbering" w:customStyle="1" w:styleId="NoList62111">
    <w:name w:val="No List62111"/>
    <w:next w:val="a2"/>
    <w:semiHidden/>
    <w:rsid w:val="000C48F5"/>
  </w:style>
  <w:style w:type="numbering" w:customStyle="1" w:styleId="NoList72111">
    <w:name w:val="No List72111"/>
    <w:next w:val="a2"/>
    <w:semiHidden/>
    <w:rsid w:val="000C48F5"/>
  </w:style>
  <w:style w:type="numbering" w:customStyle="1" w:styleId="NoList113111">
    <w:name w:val="No List113111"/>
    <w:next w:val="a2"/>
    <w:semiHidden/>
    <w:rsid w:val="000C48F5"/>
  </w:style>
  <w:style w:type="numbering" w:customStyle="1" w:styleId="NoList212111">
    <w:name w:val="No List212111"/>
    <w:next w:val="a2"/>
    <w:semiHidden/>
    <w:rsid w:val="000C48F5"/>
  </w:style>
  <w:style w:type="numbering" w:customStyle="1" w:styleId="NoList82111">
    <w:name w:val="No List82111"/>
    <w:next w:val="a2"/>
    <w:semiHidden/>
    <w:rsid w:val="000C48F5"/>
  </w:style>
  <w:style w:type="numbering" w:customStyle="1" w:styleId="NoList122111">
    <w:name w:val="No List122111"/>
    <w:next w:val="a2"/>
    <w:semiHidden/>
    <w:rsid w:val="000C48F5"/>
  </w:style>
  <w:style w:type="numbering" w:customStyle="1" w:styleId="NoList222111">
    <w:name w:val="No List222111"/>
    <w:next w:val="a2"/>
    <w:semiHidden/>
    <w:rsid w:val="000C48F5"/>
  </w:style>
  <w:style w:type="numbering" w:customStyle="1" w:styleId="NoList92111">
    <w:name w:val="No List92111"/>
    <w:next w:val="a2"/>
    <w:semiHidden/>
    <w:rsid w:val="000C48F5"/>
  </w:style>
  <w:style w:type="numbering" w:customStyle="1" w:styleId="NoList132111">
    <w:name w:val="No List132111"/>
    <w:next w:val="a2"/>
    <w:semiHidden/>
    <w:rsid w:val="000C48F5"/>
  </w:style>
  <w:style w:type="numbering" w:customStyle="1" w:styleId="NoList232111">
    <w:name w:val="No List232111"/>
    <w:next w:val="a2"/>
    <w:semiHidden/>
    <w:rsid w:val="000C48F5"/>
  </w:style>
  <w:style w:type="numbering" w:customStyle="1" w:styleId="NoList102111">
    <w:name w:val="No List102111"/>
    <w:next w:val="a2"/>
    <w:semiHidden/>
    <w:rsid w:val="000C48F5"/>
  </w:style>
  <w:style w:type="numbering" w:customStyle="1" w:styleId="NoList142111">
    <w:name w:val="No List142111"/>
    <w:next w:val="a2"/>
    <w:semiHidden/>
    <w:rsid w:val="000C48F5"/>
  </w:style>
  <w:style w:type="numbering" w:customStyle="1" w:styleId="NoList242111">
    <w:name w:val="No List242111"/>
    <w:next w:val="a2"/>
    <w:semiHidden/>
    <w:rsid w:val="000C48F5"/>
  </w:style>
  <w:style w:type="numbering" w:customStyle="1" w:styleId="NoList312111">
    <w:name w:val="No List312111"/>
    <w:next w:val="a2"/>
    <w:semiHidden/>
    <w:rsid w:val="000C48F5"/>
  </w:style>
  <w:style w:type="numbering" w:customStyle="1" w:styleId="NoList412111">
    <w:name w:val="No List412111"/>
    <w:next w:val="a2"/>
    <w:semiHidden/>
    <w:rsid w:val="000C48F5"/>
  </w:style>
  <w:style w:type="numbering" w:customStyle="1" w:styleId="NoList512111">
    <w:name w:val="No List512111"/>
    <w:next w:val="a2"/>
    <w:semiHidden/>
    <w:rsid w:val="000C48F5"/>
  </w:style>
  <w:style w:type="numbering" w:customStyle="1" w:styleId="NoList152111">
    <w:name w:val="No List152111"/>
    <w:next w:val="a2"/>
    <w:semiHidden/>
    <w:rsid w:val="000C48F5"/>
  </w:style>
  <w:style w:type="numbering" w:customStyle="1" w:styleId="NoList162111">
    <w:name w:val="No List162111"/>
    <w:next w:val="a2"/>
    <w:semiHidden/>
    <w:rsid w:val="000C48F5"/>
  </w:style>
  <w:style w:type="numbering" w:customStyle="1" w:styleId="121111">
    <w:name w:val="无列表12111"/>
    <w:next w:val="a2"/>
    <w:semiHidden/>
    <w:rsid w:val="000C48F5"/>
  </w:style>
  <w:style w:type="numbering" w:customStyle="1" w:styleId="NoList1112111">
    <w:name w:val="No List1112111"/>
    <w:next w:val="a2"/>
    <w:semiHidden/>
    <w:rsid w:val="000C48F5"/>
  </w:style>
  <w:style w:type="numbering" w:customStyle="1" w:styleId="21112">
    <w:name w:val="无列表2111"/>
    <w:next w:val="a2"/>
    <w:uiPriority w:val="99"/>
    <w:semiHidden/>
    <w:unhideWhenUsed/>
    <w:rsid w:val="000C48F5"/>
  </w:style>
  <w:style w:type="numbering" w:customStyle="1" w:styleId="31110">
    <w:name w:val="无列表3111"/>
    <w:next w:val="a2"/>
    <w:uiPriority w:val="99"/>
    <w:semiHidden/>
    <w:unhideWhenUsed/>
    <w:rsid w:val="000C48F5"/>
  </w:style>
  <w:style w:type="numbering" w:customStyle="1" w:styleId="NoList20111">
    <w:name w:val="No List20111"/>
    <w:next w:val="a2"/>
    <w:semiHidden/>
    <w:rsid w:val="000C48F5"/>
  </w:style>
  <w:style w:type="numbering" w:customStyle="1" w:styleId="NoList27111">
    <w:name w:val="No List27111"/>
    <w:next w:val="a2"/>
    <w:uiPriority w:val="99"/>
    <w:semiHidden/>
    <w:unhideWhenUsed/>
    <w:rsid w:val="000C48F5"/>
  </w:style>
  <w:style w:type="numbering" w:customStyle="1" w:styleId="NoList28111">
    <w:name w:val="No List28111"/>
    <w:next w:val="a2"/>
    <w:uiPriority w:val="99"/>
    <w:semiHidden/>
    <w:unhideWhenUsed/>
    <w:rsid w:val="000C48F5"/>
  </w:style>
  <w:style w:type="numbering" w:customStyle="1" w:styleId="21f1">
    <w:name w:val="リストなし21"/>
    <w:next w:val="a2"/>
    <w:uiPriority w:val="99"/>
    <w:semiHidden/>
    <w:unhideWhenUsed/>
    <w:rsid w:val="000C48F5"/>
  </w:style>
  <w:style w:type="numbering" w:customStyle="1" w:styleId="NoList1271">
    <w:name w:val="No List1271"/>
    <w:next w:val="a2"/>
    <w:semiHidden/>
    <w:rsid w:val="000C48F5"/>
  </w:style>
  <w:style w:type="numbering" w:customStyle="1" w:styleId="1910">
    <w:name w:val="无列表191"/>
    <w:next w:val="a2"/>
    <w:semiHidden/>
    <w:rsid w:val="000C48F5"/>
  </w:style>
  <w:style w:type="numbering" w:customStyle="1" w:styleId="1911">
    <w:name w:val="リストなし191"/>
    <w:next w:val="a2"/>
    <w:uiPriority w:val="99"/>
    <w:semiHidden/>
    <w:unhideWhenUsed/>
    <w:rsid w:val="000C48F5"/>
  </w:style>
  <w:style w:type="numbering" w:customStyle="1" w:styleId="NoList391">
    <w:name w:val="No List391"/>
    <w:next w:val="a2"/>
    <w:semiHidden/>
    <w:rsid w:val="000C48F5"/>
  </w:style>
  <w:style w:type="numbering" w:customStyle="1" w:styleId="NoList481">
    <w:name w:val="No List481"/>
    <w:next w:val="a2"/>
    <w:semiHidden/>
    <w:rsid w:val="000C48F5"/>
  </w:style>
  <w:style w:type="numbering" w:customStyle="1" w:styleId="NoList2161">
    <w:name w:val="No List2161"/>
    <w:next w:val="a2"/>
    <w:semiHidden/>
    <w:rsid w:val="000C48F5"/>
  </w:style>
  <w:style w:type="numbering" w:customStyle="1" w:styleId="NoList1281">
    <w:name w:val="No List1281"/>
    <w:next w:val="a2"/>
    <w:semiHidden/>
    <w:rsid w:val="000C48F5"/>
  </w:style>
  <w:style w:type="numbering" w:customStyle="1" w:styleId="1181">
    <w:name w:val="无列表1181"/>
    <w:next w:val="a2"/>
    <w:semiHidden/>
    <w:rsid w:val="000C48F5"/>
  </w:style>
  <w:style w:type="numbering" w:customStyle="1" w:styleId="NoList11151">
    <w:name w:val="No List11151"/>
    <w:next w:val="a2"/>
    <w:semiHidden/>
    <w:rsid w:val="000C48F5"/>
  </w:style>
  <w:style w:type="numbering" w:customStyle="1" w:styleId="SGS311">
    <w:name w:val="SGS311"/>
    <w:uiPriority w:val="99"/>
    <w:rsid w:val="000C48F5"/>
  </w:style>
  <w:style w:type="numbering" w:customStyle="1" w:styleId="NoList1731">
    <w:name w:val="No List1731"/>
    <w:next w:val="a2"/>
    <w:uiPriority w:val="99"/>
    <w:semiHidden/>
    <w:unhideWhenUsed/>
    <w:rsid w:val="000C48F5"/>
  </w:style>
  <w:style w:type="numbering" w:customStyle="1" w:styleId="NoList1831">
    <w:name w:val="No List1831"/>
    <w:next w:val="a2"/>
    <w:semiHidden/>
    <w:rsid w:val="000C48F5"/>
  </w:style>
  <w:style w:type="numbering" w:customStyle="1" w:styleId="1271">
    <w:name w:val="无列表1271"/>
    <w:next w:val="a2"/>
    <w:semiHidden/>
    <w:rsid w:val="000C48F5"/>
  </w:style>
  <w:style w:type="numbering" w:customStyle="1" w:styleId="11611">
    <w:name w:val="リストなし1161"/>
    <w:next w:val="a2"/>
    <w:uiPriority w:val="99"/>
    <w:semiHidden/>
    <w:unhideWhenUsed/>
    <w:rsid w:val="000C48F5"/>
  </w:style>
  <w:style w:type="numbering" w:customStyle="1" w:styleId="111510">
    <w:name w:val="无列表11151"/>
    <w:next w:val="a2"/>
    <w:semiHidden/>
    <w:rsid w:val="000C48F5"/>
  </w:style>
  <w:style w:type="numbering" w:customStyle="1" w:styleId="Style11111">
    <w:name w:val="Style11111"/>
    <w:uiPriority w:val="99"/>
    <w:rsid w:val="000C48F5"/>
  </w:style>
  <w:style w:type="numbering" w:customStyle="1" w:styleId="SGS1111">
    <w:name w:val="SGS1111"/>
    <w:uiPriority w:val="99"/>
    <w:rsid w:val="000C48F5"/>
  </w:style>
  <w:style w:type="numbering" w:customStyle="1" w:styleId="1351">
    <w:name w:val="无列表1351"/>
    <w:next w:val="a2"/>
    <w:semiHidden/>
    <w:rsid w:val="000C48F5"/>
  </w:style>
  <w:style w:type="numbering" w:customStyle="1" w:styleId="12511">
    <w:name w:val="リストなし1251"/>
    <w:next w:val="a2"/>
    <w:uiPriority w:val="99"/>
    <w:semiHidden/>
    <w:unhideWhenUsed/>
    <w:rsid w:val="000C48F5"/>
  </w:style>
  <w:style w:type="numbering" w:customStyle="1" w:styleId="112410">
    <w:name w:val="无列表11241"/>
    <w:next w:val="a2"/>
    <w:semiHidden/>
    <w:rsid w:val="000C48F5"/>
  </w:style>
  <w:style w:type="numbering" w:customStyle="1" w:styleId="NoList50">
    <w:name w:val="No List50"/>
    <w:next w:val="a2"/>
    <w:uiPriority w:val="99"/>
    <w:semiHidden/>
    <w:unhideWhenUsed/>
    <w:rsid w:val="000C48F5"/>
  </w:style>
  <w:style w:type="table" w:customStyle="1" w:styleId="TableGrid516">
    <w:name w:val="Table Grid516"/>
    <w:basedOn w:val="a1"/>
    <w:next w:val="af6"/>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a1"/>
    <w:rsid w:val="000C48F5"/>
    <w:rPr>
      <w:rFonts w:ascii="Times New Roman" w:eastAsia="Times New Roman" w:hAnsi="Times New Roman"/>
    </w:rPr>
    <w:tblPr/>
  </w:style>
  <w:style w:type="table" w:customStyle="1" w:styleId="Tabellengitternetz1114">
    <w:name w:val="Tabellengitternetz1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C48F5"/>
    <w:pPr>
      <w:numPr>
        <w:numId w:val="23"/>
      </w:numPr>
    </w:pPr>
  </w:style>
  <w:style w:type="table" w:customStyle="1" w:styleId="SGSTableBasic119">
    <w:name w:val="SGS Table Basic 119"/>
    <w:basedOn w:val="a1"/>
    <w:next w:val="af6"/>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C48F5"/>
    <w:pPr>
      <w:numPr>
        <w:numId w:val="25"/>
      </w:numPr>
    </w:pPr>
  </w:style>
  <w:style w:type="numbering" w:customStyle="1" w:styleId="Style118">
    <w:name w:val="Style118"/>
    <w:rsid w:val="000C48F5"/>
    <w:pPr>
      <w:numPr>
        <w:numId w:val="19"/>
      </w:numPr>
    </w:pPr>
  </w:style>
  <w:style w:type="table" w:customStyle="1" w:styleId="TableGrid558">
    <w:name w:val="Table Grid558"/>
    <w:basedOn w:val="a1"/>
    <w:next w:val="af6"/>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a1"/>
    <w:rsid w:val="000C48F5"/>
    <w:rPr>
      <w:rFonts w:ascii="Times New Roman" w:eastAsia="Times New Roman" w:hAnsi="Times New Roman"/>
    </w:rPr>
    <w:tblPr/>
  </w:style>
  <w:style w:type="table" w:customStyle="1" w:styleId="Tabellengitternetz1138">
    <w:name w:val="Tabellengitternetz1138"/>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10322683">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42435146">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212741">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57258921">
      <w:bodyDiv w:val="1"/>
      <w:marLeft w:val="0"/>
      <w:marRight w:val="0"/>
      <w:marTop w:val="0"/>
      <w:marBottom w:val="0"/>
      <w:divBdr>
        <w:top w:val="none" w:sz="0" w:space="0" w:color="auto"/>
        <w:left w:val="none" w:sz="0" w:space="0" w:color="auto"/>
        <w:bottom w:val="none" w:sz="0" w:space="0" w:color="auto"/>
        <w:right w:val="none" w:sz="0" w:space="0" w:color="auto"/>
      </w:divBdr>
    </w:div>
    <w:div w:id="29094062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2618522">
      <w:bodyDiv w:val="1"/>
      <w:marLeft w:val="0"/>
      <w:marRight w:val="0"/>
      <w:marTop w:val="0"/>
      <w:marBottom w:val="0"/>
      <w:divBdr>
        <w:top w:val="none" w:sz="0" w:space="0" w:color="auto"/>
        <w:left w:val="none" w:sz="0" w:space="0" w:color="auto"/>
        <w:bottom w:val="none" w:sz="0" w:space="0" w:color="auto"/>
        <w:right w:val="none" w:sz="0" w:space="0" w:color="auto"/>
      </w:divBdr>
    </w:div>
    <w:div w:id="575673388">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786891340">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20316714">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9217564">
      <w:bodyDiv w:val="1"/>
      <w:marLeft w:val="0"/>
      <w:marRight w:val="0"/>
      <w:marTop w:val="0"/>
      <w:marBottom w:val="0"/>
      <w:divBdr>
        <w:top w:val="none" w:sz="0" w:space="0" w:color="auto"/>
        <w:left w:val="none" w:sz="0" w:space="0" w:color="auto"/>
        <w:bottom w:val="none" w:sz="0" w:space="0" w:color="auto"/>
        <w:right w:val="none" w:sz="0" w:space="0" w:color="auto"/>
      </w:divBdr>
    </w:div>
    <w:div w:id="94635263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07176160">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3482032">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84788833">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02979096">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02005343">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291222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794472850">
      <w:bodyDiv w:val="1"/>
      <w:marLeft w:val="0"/>
      <w:marRight w:val="0"/>
      <w:marTop w:val="0"/>
      <w:marBottom w:val="0"/>
      <w:divBdr>
        <w:top w:val="none" w:sz="0" w:space="0" w:color="auto"/>
        <w:left w:val="none" w:sz="0" w:space="0" w:color="auto"/>
        <w:bottom w:val="none" w:sz="0" w:space="0" w:color="auto"/>
        <w:right w:val="none" w:sz="0" w:space="0" w:color="auto"/>
      </w:divBdr>
    </w:div>
    <w:div w:id="1845851846">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060457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4893665">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3475</TotalTime>
  <Pages>13</Pages>
  <Words>3182</Words>
  <Characters>18142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Xu Jiali</cp:lastModifiedBy>
  <cp:revision>356</cp:revision>
  <dcterms:created xsi:type="dcterms:W3CDTF">2020-12-07T12:01:00Z</dcterms:created>
  <dcterms:modified xsi:type="dcterms:W3CDTF">2024-05-14T14:46:00Z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